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36D88C" w14:textId="07D98A27" w:rsidR="006D3502" w:rsidRDefault="006D3502" w:rsidP="006D3502">
      <w:pPr>
        <w:pStyle w:val="CRCoverPage"/>
        <w:tabs>
          <w:tab w:val="right" w:pos="9639"/>
        </w:tabs>
        <w:spacing w:after="0"/>
        <w:rPr>
          <w:b/>
          <w:i/>
          <w:noProof/>
          <w:sz w:val="28"/>
        </w:rPr>
      </w:pPr>
      <w:r>
        <w:rPr>
          <w:b/>
          <w:noProof/>
          <w:sz w:val="24"/>
        </w:rPr>
        <w:t>3GPP TSG-</w:t>
      </w:r>
      <w:r w:rsidR="0079663B">
        <w:fldChar w:fldCharType="begin"/>
      </w:r>
      <w:r w:rsidR="0079663B">
        <w:instrText xml:space="preserve"> DOCPROPERTY  TSG/WGRef  \* MERGEFORMAT </w:instrText>
      </w:r>
      <w:r w:rsidR="0079663B">
        <w:fldChar w:fldCharType="separate"/>
      </w:r>
      <w:r w:rsidRPr="000A25F4">
        <w:rPr>
          <w:b/>
          <w:noProof/>
          <w:sz w:val="24"/>
        </w:rPr>
        <w:t>RAN5</w:t>
      </w:r>
      <w:r w:rsidR="0079663B">
        <w:rPr>
          <w:b/>
          <w:noProof/>
          <w:sz w:val="24"/>
        </w:rPr>
        <w:fldChar w:fldCharType="end"/>
      </w:r>
      <w:r>
        <w:rPr>
          <w:b/>
          <w:noProof/>
          <w:sz w:val="24"/>
        </w:rPr>
        <w:t xml:space="preserve"> Meeting #</w:t>
      </w:r>
      <w:r w:rsidR="0079663B">
        <w:fldChar w:fldCharType="begin"/>
      </w:r>
      <w:r w:rsidR="0079663B">
        <w:instrText xml:space="preserve"> DOCPROPERTY  MtgSeq  \* MERGEFORMAT </w:instrText>
      </w:r>
      <w:r w:rsidR="0079663B">
        <w:fldChar w:fldCharType="separate"/>
      </w:r>
      <w:r w:rsidRPr="00686E19">
        <w:rPr>
          <w:b/>
          <w:noProof/>
          <w:sz w:val="24"/>
        </w:rPr>
        <w:t>91</w:t>
      </w:r>
      <w:r w:rsidR="0079663B">
        <w:rPr>
          <w:b/>
          <w:noProof/>
          <w:sz w:val="24"/>
        </w:rPr>
        <w:fldChar w:fldCharType="end"/>
      </w:r>
      <w:r w:rsidR="0079663B">
        <w:fldChar w:fldCharType="begin"/>
      </w:r>
      <w:r w:rsidR="0079663B">
        <w:instrText xml:space="preserve"> DOCPROPERTY  MtgTitle  \* MERGEFORMAT </w:instrText>
      </w:r>
      <w:r w:rsidR="0079663B">
        <w:fldChar w:fldCharType="separate"/>
      </w:r>
      <w:r w:rsidRPr="000A25F4">
        <w:rPr>
          <w:b/>
          <w:noProof/>
          <w:sz w:val="24"/>
        </w:rPr>
        <w:t>-e</w:t>
      </w:r>
      <w:r w:rsidR="0079663B">
        <w:rPr>
          <w:b/>
          <w:noProof/>
          <w:sz w:val="24"/>
        </w:rPr>
        <w:fldChar w:fldCharType="end"/>
      </w:r>
      <w:r>
        <w:rPr>
          <w:b/>
          <w:i/>
          <w:noProof/>
          <w:sz w:val="28"/>
        </w:rPr>
        <w:tab/>
      </w:r>
      <w:r w:rsidR="0079663B">
        <w:fldChar w:fldCharType="begin"/>
      </w:r>
      <w:r w:rsidR="0079663B">
        <w:instrText xml:space="preserve"> DOCPROPERTY  Tdoc#  \* MERGEFORMAT </w:instrText>
      </w:r>
      <w:r w:rsidR="0079663B">
        <w:fldChar w:fldCharType="separate"/>
      </w:r>
      <w:r w:rsidR="0079663B" w:rsidRPr="0079663B">
        <w:rPr>
          <w:b/>
          <w:i/>
          <w:noProof/>
          <w:sz w:val="28"/>
        </w:rPr>
        <w:t>R5-212262</w:t>
      </w:r>
      <w:r w:rsidR="0079663B">
        <w:rPr>
          <w:b/>
          <w:i/>
          <w:noProof/>
          <w:sz w:val="28"/>
        </w:rPr>
        <w:fldChar w:fldCharType="end"/>
      </w:r>
    </w:p>
    <w:p w14:paraId="7E1E4580" w14:textId="77777777" w:rsidR="006D3502" w:rsidRDefault="0079663B" w:rsidP="006D3502">
      <w:pPr>
        <w:pStyle w:val="CRCoverPage"/>
        <w:outlineLvl w:val="0"/>
        <w:rPr>
          <w:b/>
          <w:noProof/>
          <w:sz w:val="24"/>
        </w:rPr>
      </w:pPr>
      <w:r>
        <w:fldChar w:fldCharType="begin"/>
      </w:r>
      <w:r>
        <w:instrText xml:space="preserve"> DOCPROPERTY  Location  \* MERGEFORMAT </w:instrText>
      </w:r>
      <w:r>
        <w:fldChar w:fldCharType="separate"/>
      </w:r>
      <w:r w:rsidR="006D3502" w:rsidRPr="000A25F4">
        <w:rPr>
          <w:b/>
          <w:noProof/>
          <w:sz w:val="24"/>
        </w:rPr>
        <w:t>Online</w:t>
      </w:r>
      <w:r>
        <w:rPr>
          <w:b/>
          <w:noProof/>
          <w:sz w:val="24"/>
        </w:rPr>
        <w:fldChar w:fldCharType="end"/>
      </w:r>
      <w:r w:rsidR="006D3502">
        <w:rPr>
          <w:b/>
          <w:noProof/>
          <w:sz w:val="24"/>
        </w:rPr>
        <w:t xml:space="preserve">, </w:t>
      </w:r>
      <w:r w:rsidR="006D3502">
        <w:fldChar w:fldCharType="begin"/>
      </w:r>
      <w:r w:rsidR="006D3502">
        <w:instrText xml:space="preserve"> DOCPROPERTY  Country  \* MERGEFORMAT </w:instrText>
      </w:r>
      <w:r w:rsidR="006D3502">
        <w:fldChar w:fldCharType="end"/>
      </w:r>
      <w:r w:rsidR="006D3502">
        <w:rPr>
          <w:b/>
          <w:noProof/>
          <w:sz w:val="24"/>
        </w:rPr>
        <w:t xml:space="preserve">, </w:t>
      </w:r>
      <w:r>
        <w:fldChar w:fldCharType="begin"/>
      </w:r>
      <w:r>
        <w:instrText xml:space="preserve"> DOCPROPERTY  StartDate  \* MERGEFORMAT </w:instrText>
      </w:r>
      <w:r>
        <w:fldChar w:fldCharType="separate"/>
      </w:r>
      <w:r w:rsidR="006D3502" w:rsidRPr="00686E19">
        <w:rPr>
          <w:b/>
          <w:noProof/>
          <w:sz w:val="24"/>
        </w:rPr>
        <w:t>17th May 2021</w:t>
      </w:r>
      <w:r>
        <w:rPr>
          <w:b/>
          <w:noProof/>
          <w:sz w:val="24"/>
        </w:rPr>
        <w:fldChar w:fldCharType="end"/>
      </w:r>
      <w:r w:rsidR="006D3502">
        <w:rPr>
          <w:b/>
          <w:noProof/>
          <w:sz w:val="24"/>
        </w:rPr>
        <w:t xml:space="preserve"> - </w:t>
      </w:r>
      <w:r>
        <w:fldChar w:fldCharType="begin"/>
      </w:r>
      <w:r>
        <w:instrText xml:space="preserve"> DOCPROPERTY  EndDate  \* MERGEFORMAT </w:instrText>
      </w:r>
      <w:r>
        <w:fldChar w:fldCharType="separate"/>
      </w:r>
      <w:r w:rsidR="006D3502"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502" w14:paraId="18643711" w14:textId="77777777" w:rsidTr="00186698">
        <w:tc>
          <w:tcPr>
            <w:tcW w:w="9641" w:type="dxa"/>
            <w:gridSpan w:val="9"/>
            <w:tcBorders>
              <w:top w:val="single" w:sz="4" w:space="0" w:color="auto"/>
              <w:left w:val="single" w:sz="4" w:space="0" w:color="auto"/>
              <w:right w:val="single" w:sz="4" w:space="0" w:color="auto"/>
            </w:tcBorders>
          </w:tcPr>
          <w:p w14:paraId="6A5D4D1D" w14:textId="77777777" w:rsidR="006D3502" w:rsidRDefault="006D3502" w:rsidP="00186698">
            <w:pPr>
              <w:pStyle w:val="CRCoverPage"/>
              <w:spacing w:after="0"/>
              <w:jc w:val="right"/>
              <w:rPr>
                <w:i/>
                <w:noProof/>
              </w:rPr>
            </w:pPr>
            <w:r>
              <w:rPr>
                <w:i/>
                <w:noProof/>
                <w:sz w:val="14"/>
              </w:rPr>
              <w:t>CR-Form-v12.1</w:t>
            </w:r>
          </w:p>
        </w:tc>
      </w:tr>
      <w:tr w:rsidR="006D3502" w14:paraId="60090231" w14:textId="77777777" w:rsidTr="00186698">
        <w:tc>
          <w:tcPr>
            <w:tcW w:w="9641" w:type="dxa"/>
            <w:gridSpan w:val="9"/>
            <w:tcBorders>
              <w:left w:val="single" w:sz="4" w:space="0" w:color="auto"/>
              <w:right w:val="single" w:sz="4" w:space="0" w:color="auto"/>
            </w:tcBorders>
          </w:tcPr>
          <w:p w14:paraId="57A13F5F" w14:textId="77777777" w:rsidR="006D3502" w:rsidRDefault="006D3502" w:rsidP="00186698">
            <w:pPr>
              <w:pStyle w:val="CRCoverPage"/>
              <w:spacing w:after="0"/>
              <w:jc w:val="center"/>
              <w:rPr>
                <w:noProof/>
              </w:rPr>
            </w:pPr>
            <w:r>
              <w:rPr>
                <w:b/>
                <w:noProof/>
                <w:sz w:val="32"/>
              </w:rPr>
              <w:t>CHANGE REQUEST</w:t>
            </w:r>
          </w:p>
        </w:tc>
      </w:tr>
      <w:tr w:rsidR="006D3502" w14:paraId="7D9295A2" w14:textId="77777777" w:rsidTr="00186698">
        <w:tc>
          <w:tcPr>
            <w:tcW w:w="9641" w:type="dxa"/>
            <w:gridSpan w:val="9"/>
            <w:tcBorders>
              <w:left w:val="single" w:sz="4" w:space="0" w:color="auto"/>
              <w:right w:val="single" w:sz="4" w:space="0" w:color="auto"/>
            </w:tcBorders>
          </w:tcPr>
          <w:p w14:paraId="54A5F41B" w14:textId="77777777" w:rsidR="006D3502" w:rsidRDefault="006D3502" w:rsidP="00186698">
            <w:pPr>
              <w:pStyle w:val="CRCoverPage"/>
              <w:spacing w:after="0"/>
              <w:rPr>
                <w:noProof/>
                <w:sz w:val="8"/>
                <w:szCs w:val="8"/>
              </w:rPr>
            </w:pPr>
          </w:p>
        </w:tc>
      </w:tr>
      <w:tr w:rsidR="006D3502" w14:paraId="51EC2BBA" w14:textId="77777777" w:rsidTr="00186698">
        <w:tc>
          <w:tcPr>
            <w:tcW w:w="142" w:type="dxa"/>
            <w:tcBorders>
              <w:left w:val="single" w:sz="4" w:space="0" w:color="auto"/>
            </w:tcBorders>
          </w:tcPr>
          <w:p w14:paraId="7B836248" w14:textId="77777777" w:rsidR="006D3502" w:rsidRDefault="006D3502" w:rsidP="00186698">
            <w:pPr>
              <w:pStyle w:val="CRCoverPage"/>
              <w:spacing w:after="0"/>
              <w:jc w:val="right"/>
              <w:rPr>
                <w:noProof/>
              </w:rPr>
            </w:pPr>
          </w:p>
        </w:tc>
        <w:tc>
          <w:tcPr>
            <w:tcW w:w="1559" w:type="dxa"/>
            <w:shd w:val="pct30" w:color="FFFF00" w:fill="auto"/>
          </w:tcPr>
          <w:p w14:paraId="7A5E5CDD" w14:textId="77777777" w:rsidR="006D3502" w:rsidRPr="00410371" w:rsidRDefault="0079663B" w:rsidP="00186698">
            <w:pPr>
              <w:pStyle w:val="CRCoverPage"/>
              <w:spacing w:after="0"/>
              <w:jc w:val="right"/>
              <w:rPr>
                <w:b/>
                <w:noProof/>
                <w:sz w:val="28"/>
              </w:rPr>
            </w:pPr>
            <w:r>
              <w:fldChar w:fldCharType="begin"/>
            </w:r>
            <w:r>
              <w:instrText xml:space="preserve"> DOCPROPERTY  Spec#  \* MERGEFORMAT </w:instrText>
            </w:r>
            <w:r>
              <w:fldChar w:fldCharType="separate"/>
            </w:r>
            <w:r w:rsidR="006D3502" w:rsidRPr="00EA7ADB">
              <w:rPr>
                <w:b/>
                <w:noProof/>
                <w:sz w:val="28"/>
              </w:rPr>
              <w:t>38.533</w:t>
            </w:r>
            <w:r>
              <w:rPr>
                <w:b/>
                <w:noProof/>
                <w:sz w:val="28"/>
              </w:rPr>
              <w:fldChar w:fldCharType="end"/>
            </w:r>
          </w:p>
        </w:tc>
        <w:tc>
          <w:tcPr>
            <w:tcW w:w="709" w:type="dxa"/>
          </w:tcPr>
          <w:p w14:paraId="111D7C1B" w14:textId="77777777" w:rsidR="006D3502" w:rsidRDefault="006D3502" w:rsidP="00186698">
            <w:pPr>
              <w:pStyle w:val="CRCoverPage"/>
              <w:spacing w:after="0"/>
              <w:jc w:val="center"/>
              <w:rPr>
                <w:noProof/>
              </w:rPr>
            </w:pPr>
            <w:r>
              <w:rPr>
                <w:b/>
                <w:noProof/>
                <w:sz w:val="28"/>
              </w:rPr>
              <w:t>CR</w:t>
            </w:r>
          </w:p>
        </w:tc>
        <w:tc>
          <w:tcPr>
            <w:tcW w:w="1276" w:type="dxa"/>
            <w:shd w:val="pct30" w:color="FFFF00" w:fill="auto"/>
          </w:tcPr>
          <w:p w14:paraId="332EC7FD" w14:textId="4890B0A0" w:rsidR="006D3502" w:rsidRPr="00410371" w:rsidRDefault="0079663B" w:rsidP="00186698">
            <w:pPr>
              <w:pStyle w:val="CRCoverPage"/>
              <w:spacing w:after="0"/>
              <w:rPr>
                <w:noProof/>
              </w:rPr>
            </w:pPr>
            <w:r>
              <w:fldChar w:fldCharType="begin"/>
            </w:r>
            <w:r>
              <w:instrText xml:space="preserve"> DOCPROPERTY  Cr#  \* MERGEFORMAT </w:instrText>
            </w:r>
            <w:r>
              <w:fldChar w:fldCharType="separate"/>
            </w:r>
            <w:r w:rsidRPr="0079663B">
              <w:rPr>
                <w:b/>
                <w:noProof/>
                <w:sz w:val="28"/>
              </w:rPr>
              <w:t>1144</w:t>
            </w:r>
            <w:r>
              <w:rPr>
                <w:b/>
                <w:noProof/>
                <w:sz w:val="28"/>
              </w:rPr>
              <w:fldChar w:fldCharType="end"/>
            </w:r>
          </w:p>
        </w:tc>
        <w:tc>
          <w:tcPr>
            <w:tcW w:w="709" w:type="dxa"/>
          </w:tcPr>
          <w:p w14:paraId="24BB06E2" w14:textId="77777777" w:rsidR="006D3502" w:rsidRDefault="006D3502" w:rsidP="00186698">
            <w:pPr>
              <w:pStyle w:val="CRCoverPage"/>
              <w:tabs>
                <w:tab w:val="right" w:pos="625"/>
              </w:tabs>
              <w:spacing w:after="0"/>
              <w:jc w:val="center"/>
              <w:rPr>
                <w:noProof/>
              </w:rPr>
            </w:pPr>
            <w:r>
              <w:rPr>
                <w:b/>
                <w:bCs/>
                <w:noProof/>
                <w:sz w:val="28"/>
              </w:rPr>
              <w:t>rev</w:t>
            </w:r>
          </w:p>
        </w:tc>
        <w:tc>
          <w:tcPr>
            <w:tcW w:w="992" w:type="dxa"/>
            <w:shd w:val="pct30" w:color="FFFF00" w:fill="auto"/>
          </w:tcPr>
          <w:p w14:paraId="3603DB01" w14:textId="77777777" w:rsidR="006D3502" w:rsidRPr="00410371" w:rsidRDefault="0079663B" w:rsidP="00186698">
            <w:pPr>
              <w:pStyle w:val="CRCoverPage"/>
              <w:spacing w:after="0"/>
              <w:jc w:val="center"/>
              <w:rPr>
                <w:b/>
                <w:noProof/>
              </w:rPr>
            </w:pPr>
            <w:r>
              <w:fldChar w:fldCharType="begin"/>
            </w:r>
            <w:r>
              <w:instrText xml:space="preserve"> DOCPROPERTY  Revision  \* MERGEFORMAT </w:instrText>
            </w:r>
            <w:r>
              <w:fldChar w:fldCharType="separate"/>
            </w:r>
            <w:r w:rsidR="006D3502" w:rsidRPr="000A25F4">
              <w:rPr>
                <w:b/>
                <w:noProof/>
                <w:sz w:val="28"/>
              </w:rPr>
              <w:t>-</w:t>
            </w:r>
            <w:r>
              <w:rPr>
                <w:b/>
                <w:noProof/>
                <w:sz w:val="28"/>
              </w:rPr>
              <w:fldChar w:fldCharType="end"/>
            </w:r>
          </w:p>
        </w:tc>
        <w:tc>
          <w:tcPr>
            <w:tcW w:w="2410" w:type="dxa"/>
          </w:tcPr>
          <w:p w14:paraId="4CF5731B" w14:textId="77777777" w:rsidR="006D3502" w:rsidRDefault="006D3502" w:rsidP="001866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DA00E" w14:textId="77777777" w:rsidR="006D3502" w:rsidRPr="00410371" w:rsidRDefault="0079663B" w:rsidP="00186698">
            <w:pPr>
              <w:pStyle w:val="CRCoverPage"/>
              <w:spacing w:after="0"/>
              <w:jc w:val="center"/>
              <w:rPr>
                <w:noProof/>
                <w:sz w:val="28"/>
              </w:rPr>
            </w:pPr>
            <w:r>
              <w:fldChar w:fldCharType="begin"/>
            </w:r>
            <w:r>
              <w:instrText xml:space="preserve"> DOCPROPERTY  Version  \* MERGEFORMAT </w:instrText>
            </w:r>
            <w:r>
              <w:fldChar w:fldCharType="separate"/>
            </w:r>
            <w:r w:rsidR="006D3502" w:rsidRPr="00095ED2">
              <w:rPr>
                <w:b/>
                <w:noProof/>
                <w:sz w:val="28"/>
              </w:rPr>
              <w:t>16.7.0</w:t>
            </w:r>
            <w:r>
              <w:rPr>
                <w:b/>
                <w:noProof/>
                <w:sz w:val="28"/>
              </w:rPr>
              <w:fldChar w:fldCharType="end"/>
            </w:r>
          </w:p>
        </w:tc>
        <w:tc>
          <w:tcPr>
            <w:tcW w:w="143" w:type="dxa"/>
            <w:tcBorders>
              <w:right w:val="single" w:sz="4" w:space="0" w:color="auto"/>
            </w:tcBorders>
          </w:tcPr>
          <w:p w14:paraId="600243B4" w14:textId="77777777" w:rsidR="006D3502" w:rsidRDefault="006D3502" w:rsidP="00186698">
            <w:pPr>
              <w:pStyle w:val="CRCoverPage"/>
              <w:spacing w:after="0"/>
              <w:rPr>
                <w:noProof/>
              </w:rPr>
            </w:pPr>
          </w:p>
        </w:tc>
      </w:tr>
      <w:tr w:rsidR="006D3502" w14:paraId="49F48A03" w14:textId="77777777" w:rsidTr="00186698">
        <w:tc>
          <w:tcPr>
            <w:tcW w:w="9641" w:type="dxa"/>
            <w:gridSpan w:val="9"/>
            <w:tcBorders>
              <w:left w:val="single" w:sz="4" w:space="0" w:color="auto"/>
              <w:right w:val="single" w:sz="4" w:space="0" w:color="auto"/>
            </w:tcBorders>
          </w:tcPr>
          <w:p w14:paraId="6C566884" w14:textId="77777777" w:rsidR="006D3502" w:rsidRDefault="006D3502" w:rsidP="00186698">
            <w:pPr>
              <w:pStyle w:val="CRCoverPage"/>
              <w:spacing w:after="0"/>
              <w:rPr>
                <w:noProof/>
              </w:rPr>
            </w:pPr>
          </w:p>
        </w:tc>
      </w:tr>
      <w:tr w:rsidR="006D3502" w14:paraId="7894391D" w14:textId="77777777" w:rsidTr="00186698">
        <w:tc>
          <w:tcPr>
            <w:tcW w:w="9641" w:type="dxa"/>
            <w:gridSpan w:val="9"/>
            <w:tcBorders>
              <w:top w:val="single" w:sz="4" w:space="0" w:color="auto"/>
            </w:tcBorders>
          </w:tcPr>
          <w:p w14:paraId="455F6AE2" w14:textId="77777777" w:rsidR="006D3502" w:rsidRPr="00F25D98" w:rsidRDefault="006D3502" w:rsidP="00186698">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6D3502" w14:paraId="23C56B60" w14:textId="77777777" w:rsidTr="00186698">
        <w:tc>
          <w:tcPr>
            <w:tcW w:w="9641" w:type="dxa"/>
            <w:gridSpan w:val="9"/>
          </w:tcPr>
          <w:p w14:paraId="696005A5" w14:textId="77777777" w:rsidR="006D3502" w:rsidRDefault="006D3502" w:rsidP="00186698">
            <w:pPr>
              <w:pStyle w:val="CRCoverPage"/>
              <w:spacing w:after="0"/>
              <w:rPr>
                <w:noProof/>
                <w:sz w:val="8"/>
                <w:szCs w:val="8"/>
              </w:rPr>
            </w:pPr>
          </w:p>
        </w:tc>
      </w:tr>
    </w:tbl>
    <w:p w14:paraId="67B512F2" w14:textId="77777777" w:rsidR="006D3502" w:rsidRDefault="006D3502" w:rsidP="006D35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3502" w14:paraId="18B11A12" w14:textId="77777777" w:rsidTr="00186698">
        <w:tc>
          <w:tcPr>
            <w:tcW w:w="2835" w:type="dxa"/>
          </w:tcPr>
          <w:p w14:paraId="28A4BC49" w14:textId="77777777" w:rsidR="006D3502" w:rsidRDefault="006D3502" w:rsidP="00186698">
            <w:pPr>
              <w:pStyle w:val="CRCoverPage"/>
              <w:tabs>
                <w:tab w:val="right" w:pos="2751"/>
              </w:tabs>
              <w:spacing w:after="0"/>
              <w:rPr>
                <w:b/>
                <w:i/>
                <w:noProof/>
              </w:rPr>
            </w:pPr>
            <w:r>
              <w:rPr>
                <w:b/>
                <w:i/>
                <w:noProof/>
              </w:rPr>
              <w:t>Proposed change affects:</w:t>
            </w:r>
          </w:p>
        </w:tc>
        <w:tc>
          <w:tcPr>
            <w:tcW w:w="1418" w:type="dxa"/>
          </w:tcPr>
          <w:p w14:paraId="52D80559" w14:textId="77777777" w:rsidR="006D3502" w:rsidRDefault="006D3502" w:rsidP="001866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21673" w14:textId="77777777" w:rsidR="006D3502" w:rsidRDefault="006D3502" w:rsidP="00186698">
            <w:pPr>
              <w:pStyle w:val="CRCoverPage"/>
              <w:spacing w:after="0"/>
              <w:jc w:val="center"/>
              <w:rPr>
                <w:b/>
                <w:caps/>
                <w:noProof/>
              </w:rPr>
            </w:pPr>
          </w:p>
        </w:tc>
        <w:tc>
          <w:tcPr>
            <w:tcW w:w="709" w:type="dxa"/>
            <w:tcBorders>
              <w:left w:val="single" w:sz="4" w:space="0" w:color="auto"/>
            </w:tcBorders>
          </w:tcPr>
          <w:p w14:paraId="1C3421EE" w14:textId="77777777" w:rsidR="006D3502" w:rsidRDefault="006D3502" w:rsidP="001866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066D5F" w14:textId="77777777" w:rsidR="006D3502" w:rsidRDefault="006D3502" w:rsidP="00186698">
            <w:pPr>
              <w:pStyle w:val="CRCoverPage"/>
              <w:spacing w:after="0"/>
              <w:jc w:val="center"/>
              <w:rPr>
                <w:b/>
                <w:caps/>
                <w:noProof/>
              </w:rPr>
            </w:pPr>
          </w:p>
        </w:tc>
        <w:tc>
          <w:tcPr>
            <w:tcW w:w="2126" w:type="dxa"/>
          </w:tcPr>
          <w:p w14:paraId="6C9E9B0B" w14:textId="77777777" w:rsidR="006D3502" w:rsidRDefault="006D3502" w:rsidP="001866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AEE46B" w14:textId="77777777" w:rsidR="006D3502" w:rsidRDefault="006D3502" w:rsidP="00186698">
            <w:pPr>
              <w:pStyle w:val="CRCoverPage"/>
              <w:spacing w:after="0"/>
              <w:jc w:val="center"/>
              <w:rPr>
                <w:b/>
                <w:caps/>
                <w:noProof/>
              </w:rPr>
            </w:pPr>
          </w:p>
        </w:tc>
        <w:tc>
          <w:tcPr>
            <w:tcW w:w="1418" w:type="dxa"/>
            <w:tcBorders>
              <w:left w:val="nil"/>
            </w:tcBorders>
          </w:tcPr>
          <w:p w14:paraId="1F7D943F" w14:textId="77777777" w:rsidR="006D3502" w:rsidRDefault="006D3502" w:rsidP="001866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CF148" w14:textId="77777777" w:rsidR="006D3502" w:rsidRDefault="006D3502" w:rsidP="00186698">
            <w:pPr>
              <w:pStyle w:val="CRCoverPage"/>
              <w:spacing w:after="0"/>
              <w:jc w:val="center"/>
              <w:rPr>
                <w:b/>
                <w:bCs/>
                <w:caps/>
                <w:noProof/>
              </w:rPr>
            </w:pPr>
          </w:p>
        </w:tc>
      </w:tr>
    </w:tbl>
    <w:p w14:paraId="5D41DFE1" w14:textId="77777777" w:rsidR="006D3502" w:rsidRDefault="006D3502" w:rsidP="006D35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3502" w14:paraId="24DF8A89" w14:textId="77777777" w:rsidTr="00186698">
        <w:tc>
          <w:tcPr>
            <w:tcW w:w="9640" w:type="dxa"/>
            <w:gridSpan w:val="11"/>
          </w:tcPr>
          <w:p w14:paraId="4336B58C" w14:textId="77777777" w:rsidR="006D3502" w:rsidRDefault="006D3502" w:rsidP="00186698">
            <w:pPr>
              <w:pStyle w:val="CRCoverPage"/>
              <w:spacing w:after="0"/>
              <w:rPr>
                <w:noProof/>
                <w:sz w:val="8"/>
                <w:szCs w:val="8"/>
              </w:rPr>
            </w:pPr>
          </w:p>
        </w:tc>
      </w:tr>
      <w:tr w:rsidR="006D3502" w14:paraId="169D51E3" w14:textId="77777777" w:rsidTr="00186698">
        <w:tc>
          <w:tcPr>
            <w:tcW w:w="1843" w:type="dxa"/>
            <w:tcBorders>
              <w:top w:val="single" w:sz="4" w:space="0" w:color="auto"/>
              <w:left w:val="single" w:sz="4" w:space="0" w:color="auto"/>
            </w:tcBorders>
          </w:tcPr>
          <w:p w14:paraId="2ED278F8" w14:textId="77777777" w:rsidR="006D3502" w:rsidRDefault="006D3502" w:rsidP="001866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79BB5" w14:textId="77777777" w:rsidR="006D3502" w:rsidRDefault="0079663B" w:rsidP="00186698">
            <w:pPr>
              <w:pStyle w:val="CRCoverPage"/>
              <w:spacing w:after="0"/>
              <w:ind w:left="100"/>
              <w:rPr>
                <w:noProof/>
              </w:rPr>
            </w:pPr>
            <w:r>
              <w:fldChar w:fldCharType="begin"/>
            </w:r>
            <w:r>
              <w:instrText xml:space="preserve"> DOCPROPERTY  CrTitle  \* MERGEFORMAT </w:instrText>
            </w:r>
            <w:r>
              <w:fldChar w:fldCharType="separate"/>
            </w:r>
            <w:r w:rsidR="006D3502">
              <w:t>Correction to</w:t>
            </w:r>
            <w:r>
              <w:fldChar w:fldCharType="end"/>
            </w:r>
            <w:r w:rsidR="006D3502">
              <w:t xml:space="preserve"> </w:t>
            </w:r>
            <w:r w:rsidR="006D3502" w:rsidRPr="00310D00">
              <w:rPr>
                <w:noProof/>
                <w:lang w:eastAsia="ja-JP"/>
              </w:rPr>
              <w:t>Interruptions during measurements on deactivated NR SCC</w:t>
            </w:r>
          </w:p>
        </w:tc>
      </w:tr>
      <w:tr w:rsidR="006D3502" w14:paraId="36353FB6" w14:textId="77777777" w:rsidTr="00186698">
        <w:tc>
          <w:tcPr>
            <w:tcW w:w="1843" w:type="dxa"/>
            <w:tcBorders>
              <w:left w:val="single" w:sz="4" w:space="0" w:color="auto"/>
            </w:tcBorders>
          </w:tcPr>
          <w:p w14:paraId="2C5B30DB" w14:textId="77777777" w:rsidR="006D3502" w:rsidRDefault="006D3502" w:rsidP="00186698">
            <w:pPr>
              <w:pStyle w:val="CRCoverPage"/>
              <w:spacing w:after="0"/>
              <w:rPr>
                <w:b/>
                <w:i/>
                <w:noProof/>
                <w:sz w:val="8"/>
                <w:szCs w:val="8"/>
              </w:rPr>
            </w:pPr>
          </w:p>
        </w:tc>
        <w:tc>
          <w:tcPr>
            <w:tcW w:w="7797" w:type="dxa"/>
            <w:gridSpan w:val="10"/>
            <w:tcBorders>
              <w:right w:val="single" w:sz="4" w:space="0" w:color="auto"/>
            </w:tcBorders>
          </w:tcPr>
          <w:p w14:paraId="416E0EA9" w14:textId="77777777" w:rsidR="006D3502" w:rsidRDefault="006D3502" w:rsidP="00186698">
            <w:pPr>
              <w:pStyle w:val="CRCoverPage"/>
              <w:spacing w:after="0"/>
              <w:rPr>
                <w:noProof/>
                <w:sz w:val="8"/>
                <w:szCs w:val="8"/>
              </w:rPr>
            </w:pPr>
          </w:p>
        </w:tc>
      </w:tr>
      <w:tr w:rsidR="006D3502" w14:paraId="212FB23F" w14:textId="77777777" w:rsidTr="00186698">
        <w:tc>
          <w:tcPr>
            <w:tcW w:w="1843" w:type="dxa"/>
            <w:tcBorders>
              <w:left w:val="single" w:sz="4" w:space="0" w:color="auto"/>
            </w:tcBorders>
          </w:tcPr>
          <w:p w14:paraId="33DA0C8C" w14:textId="77777777" w:rsidR="006D3502" w:rsidRDefault="006D3502" w:rsidP="001866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20321F" w14:textId="77777777" w:rsidR="006D3502" w:rsidRDefault="0079663B" w:rsidP="00186698">
            <w:pPr>
              <w:pStyle w:val="CRCoverPage"/>
              <w:spacing w:after="0"/>
              <w:ind w:left="100"/>
              <w:rPr>
                <w:noProof/>
              </w:rPr>
            </w:pPr>
            <w:r>
              <w:fldChar w:fldCharType="begin"/>
            </w:r>
            <w:r>
              <w:instrText xml:space="preserve"> DOCPROPERTY  SourceIfWg  \* MERGEFORMAT </w:instrText>
            </w:r>
            <w:r>
              <w:fldChar w:fldCharType="separate"/>
            </w:r>
            <w:r w:rsidR="006D3502">
              <w:rPr>
                <w:noProof/>
              </w:rPr>
              <w:t>Anritsu</w:t>
            </w:r>
            <w:r>
              <w:rPr>
                <w:noProof/>
              </w:rPr>
              <w:fldChar w:fldCharType="end"/>
            </w:r>
          </w:p>
        </w:tc>
      </w:tr>
      <w:tr w:rsidR="006D3502" w14:paraId="630411D8" w14:textId="77777777" w:rsidTr="00186698">
        <w:tc>
          <w:tcPr>
            <w:tcW w:w="1843" w:type="dxa"/>
            <w:tcBorders>
              <w:left w:val="single" w:sz="4" w:space="0" w:color="auto"/>
            </w:tcBorders>
          </w:tcPr>
          <w:p w14:paraId="3DD5CC57" w14:textId="77777777" w:rsidR="006D3502" w:rsidRDefault="006D3502" w:rsidP="001866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0CFAF3" w14:textId="77777777" w:rsidR="006D3502" w:rsidRDefault="006D3502" w:rsidP="00186698">
            <w:pPr>
              <w:pStyle w:val="CRCoverPage"/>
              <w:spacing w:after="0"/>
              <w:ind w:left="100"/>
              <w:rPr>
                <w:noProof/>
              </w:rPr>
            </w:pPr>
            <w:r>
              <w:t>R5</w:t>
            </w:r>
            <w:r>
              <w:fldChar w:fldCharType="begin"/>
            </w:r>
            <w:r>
              <w:instrText xml:space="preserve"> DOCPROPERTY  SourceIfTsg  \* MERGEFORMAT </w:instrText>
            </w:r>
            <w:r>
              <w:fldChar w:fldCharType="end"/>
            </w:r>
          </w:p>
        </w:tc>
      </w:tr>
      <w:tr w:rsidR="006D3502" w14:paraId="5D453EA0" w14:textId="77777777" w:rsidTr="00186698">
        <w:tc>
          <w:tcPr>
            <w:tcW w:w="1843" w:type="dxa"/>
            <w:tcBorders>
              <w:left w:val="single" w:sz="4" w:space="0" w:color="auto"/>
            </w:tcBorders>
          </w:tcPr>
          <w:p w14:paraId="2E2D75F1" w14:textId="77777777" w:rsidR="006D3502" w:rsidRDefault="006D3502" w:rsidP="00186698">
            <w:pPr>
              <w:pStyle w:val="CRCoverPage"/>
              <w:spacing w:after="0"/>
              <w:rPr>
                <w:b/>
                <w:i/>
                <w:noProof/>
                <w:sz w:val="8"/>
                <w:szCs w:val="8"/>
              </w:rPr>
            </w:pPr>
          </w:p>
        </w:tc>
        <w:tc>
          <w:tcPr>
            <w:tcW w:w="7797" w:type="dxa"/>
            <w:gridSpan w:val="10"/>
            <w:tcBorders>
              <w:right w:val="single" w:sz="4" w:space="0" w:color="auto"/>
            </w:tcBorders>
          </w:tcPr>
          <w:p w14:paraId="21127CAA" w14:textId="77777777" w:rsidR="006D3502" w:rsidRDefault="006D3502" w:rsidP="00186698">
            <w:pPr>
              <w:pStyle w:val="CRCoverPage"/>
              <w:spacing w:after="0"/>
              <w:rPr>
                <w:noProof/>
                <w:sz w:val="8"/>
                <w:szCs w:val="8"/>
              </w:rPr>
            </w:pPr>
          </w:p>
        </w:tc>
      </w:tr>
      <w:tr w:rsidR="006D3502" w14:paraId="30186A3A" w14:textId="77777777" w:rsidTr="00186698">
        <w:tc>
          <w:tcPr>
            <w:tcW w:w="1843" w:type="dxa"/>
            <w:tcBorders>
              <w:left w:val="single" w:sz="4" w:space="0" w:color="auto"/>
            </w:tcBorders>
          </w:tcPr>
          <w:p w14:paraId="44807B28" w14:textId="77777777" w:rsidR="006D3502" w:rsidRDefault="006D3502" w:rsidP="00186698">
            <w:pPr>
              <w:pStyle w:val="CRCoverPage"/>
              <w:tabs>
                <w:tab w:val="right" w:pos="1759"/>
              </w:tabs>
              <w:spacing w:after="0"/>
              <w:rPr>
                <w:b/>
                <w:i/>
                <w:noProof/>
              </w:rPr>
            </w:pPr>
            <w:r>
              <w:rPr>
                <w:b/>
                <w:i/>
                <w:noProof/>
              </w:rPr>
              <w:t>Work item code:</w:t>
            </w:r>
          </w:p>
        </w:tc>
        <w:tc>
          <w:tcPr>
            <w:tcW w:w="3686" w:type="dxa"/>
            <w:gridSpan w:val="5"/>
            <w:shd w:val="pct30" w:color="FFFF00" w:fill="auto"/>
          </w:tcPr>
          <w:p w14:paraId="1001911D" w14:textId="77777777" w:rsidR="006D3502" w:rsidRDefault="0079663B" w:rsidP="00186698">
            <w:pPr>
              <w:pStyle w:val="CRCoverPage"/>
              <w:spacing w:after="0"/>
              <w:ind w:left="100"/>
              <w:rPr>
                <w:noProof/>
              </w:rPr>
            </w:pPr>
            <w:r>
              <w:fldChar w:fldCharType="begin"/>
            </w:r>
            <w:r>
              <w:instrText xml:space="preserve"> DOCPROPERTY  RelatedWis  \* MERGEFORMAT </w:instrText>
            </w:r>
            <w:r>
              <w:fldChar w:fldCharType="separate"/>
            </w:r>
            <w:r w:rsidR="006D3502">
              <w:rPr>
                <w:noProof/>
              </w:rPr>
              <w:t>5GS_NR_LTE-UEConTest</w:t>
            </w:r>
            <w:r>
              <w:rPr>
                <w:noProof/>
              </w:rPr>
              <w:fldChar w:fldCharType="end"/>
            </w:r>
          </w:p>
        </w:tc>
        <w:tc>
          <w:tcPr>
            <w:tcW w:w="567" w:type="dxa"/>
            <w:tcBorders>
              <w:left w:val="nil"/>
            </w:tcBorders>
          </w:tcPr>
          <w:p w14:paraId="2728C85F" w14:textId="77777777" w:rsidR="006D3502" w:rsidRDefault="006D3502" w:rsidP="00186698">
            <w:pPr>
              <w:pStyle w:val="CRCoverPage"/>
              <w:spacing w:after="0"/>
              <w:ind w:right="100"/>
              <w:rPr>
                <w:noProof/>
              </w:rPr>
            </w:pPr>
          </w:p>
        </w:tc>
        <w:tc>
          <w:tcPr>
            <w:tcW w:w="1417" w:type="dxa"/>
            <w:gridSpan w:val="3"/>
            <w:tcBorders>
              <w:left w:val="nil"/>
            </w:tcBorders>
          </w:tcPr>
          <w:p w14:paraId="629BBF40" w14:textId="77777777" w:rsidR="006D3502" w:rsidRDefault="006D3502" w:rsidP="001866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4D2D2" w14:textId="77777777" w:rsidR="006D3502" w:rsidRDefault="0079663B" w:rsidP="00186698">
            <w:pPr>
              <w:pStyle w:val="CRCoverPage"/>
              <w:spacing w:after="0"/>
              <w:ind w:left="100"/>
              <w:rPr>
                <w:noProof/>
              </w:rPr>
            </w:pPr>
            <w:r>
              <w:fldChar w:fldCharType="begin"/>
            </w:r>
            <w:r>
              <w:instrText xml:space="preserve"> DOCPROPERTY  ResDate  \* MERGEFORMAT </w:instrText>
            </w:r>
            <w:r>
              <w:fldChar w:fldCharType="separate"/>
            </w:r>
            <w:r w:rsidR="006D3502">
              <w:rPr>
                <w:noProof/>
              </w:rPr>
              <w:t>2021-05-07</w:t>
            </w:r>
            <w:r>
              <w:rPr>
                <w:noProof/>
              </w:rPr>
              <w:fldChar w:fldCharType="end"/>
            </w:r>
          </w:p>
        </w:tc>
      </w:tr>
      <w:tr w:rsidR="006D3502" w14:paraId="15B0A8E6" w14:textId="77777777" w:rsidTr="00186698">
        <w:tc>
          <w:tcPr>
            <w:tcW w:w="1843" w:type="dxa"/>
            <w:tcBorders>
              <w:left w:val="single" w:sz="4" w:space="0" w:color="auto"/>
            </w:tcBorders>
          </w:tcPr>
          <w:p w14:paraId="33B005CB" w14:textId="77777777" w:rsidR="006D3502" w:rsidRDefault="006D3502" w:rsidP="00186698">
            <w:pPr>
              <w:pStyle w:val="CRCoverPage"/>
              <w:spacing w:after="0"/>
              <w:rPr>
                <w:b/>
                <w:i/>
                <w:noProof/>
                <w:sz w:val="8"/>
                <w:szCs w:val="8"/>
              </w:rPr>
            </w:pPr>
          </w:p>
        </w:tc>
        <w:tc>
          <w:tcPr>
            <w:tcW w:w="1986" w:type="dxa"/>
            <w:gridSpan w:val="4"/>
          </w:tcPr>
          <w:p w14:paraId="02DB049B" w14:textId="77777777" w:rsidR="006D3502" w:rsidRDefault="006D3502" w:rsidP="00186698">
            <w:pPr>
              <w:pStyle w:val="CRCoverPage"/>
              <w:spacing w:after="0"/>
              <w:rPr>
                <w:noProof/>
                <w:sz w:val="8"/>
                <w:szCs w:val="8"/>
              </w:rPr>
            </w:pPr>
          </w:p>
        </w:tc>
        <w:tc>
          <w:tcPr>
            <w:tcW w:w="2267" w:type="dxa"/>
            <w:gridSpan w:val="2"/>
          </w:tcPr>
          <w:p w14:paraId="274C6934" w14:textId="77777777" w:rsidR="006D3502" w:rsidRDefault="006D3502" w:rsidP="00186698">
            <w:pPr>
              <w:pStyle w:val="CRCoverPage"/>
              <w:spacing w:after="0"/>
              <w:rPr>
                <w:noProof/>
                <w:sz w:val="8"/>
                <w:szCs w:val="8"/>
              </w:rPr>
            </w:pPr>
          </w:p>
        </w:tc>
        <w:tc>
          <w:tcPr>
            <w:tcW w:w="1417" w:type="dxa"/>
            <w:gridSpan w:val="3"/>
          </w:tcPr>
          <w:p w14:paraId="396CC0E4" w14:textId="77777777" w:rsidR="006D3502" w:rsidRDefault="006D3502" w:rsidP="00186698">
            <w:pPr>
              <w:pStyle w:val="CRCoverPage"/>
              <w:spacing w:after="0"/>
              <w:rPr>
                <w:noProof/>
                <w:sz w:val="8"/>
                <w:szCs w:val="8"/>
              </w:rPr>
            </w:pPr>
          </w:p>
        </w:tc>
        <w:tc>
          <w:tcPr>
            <w:tcW w:w="2127" w:type="dxa"/>
            <w:tcBorders>
              <w:right w:val="single" w:sz="4" w:space="0" w:color="auto"/>
            </w:tcBorders>
          </w:tcPr>
          <w:p w14:paraId="1C30C2DF" w14:textId="77777777" w:rsidR="006D3502" w:rsidRDefault="006D3502" w:rsidP="00186698">
            <w:pPr>
              <w:pStyle w:val="CRCoverPage"/>
              <w:spacing w:after="0"/>
              <w:rPr>
                <w:noProof/>
                <w:sz w:val="8"/>
                <w:szCs w:val="8"/>
              </w:rPr>
            </w:pPr>
          </w:p>
        </w:tc>
      </w:tr>
      <w:tr w:rsidR="006D3502" w14:paraId="65A8DE47" w14:textId="77777777" w:rsidTr="00186698">
        <w:trPr>
          <w:cantSplit/>
        </w:trPr>
        <w:tc>
          <w:tcPr>
            <w:tcW w:w="1843" w:type="dxa"/>
            <w:tcBorders>
              <w:left w:val="single" w:sz="4" w:space="0" w:color="auto"/>
            </w:tcBorders>
          </w:tcPr>
          <w:p w14:paraId="354C48C3" w14:textId="77777777" w:rsidR="006D3502" w:rsidRDefault="006D3502" w:rsidP="00186698">
            <w:pPr>
              <w:pStyle w:val="CRCoverPage"/>
              <w:tabs>
                <w:tab w:val="right" w:pos="1759"/>
              </w:tabs>
              <w:spacing w:after="0"/>
              <w:rPr>
                <w:b/>
                <w:i/>
                <w:noProof/>
              </w:rPr>
            </w:pPr>
            <w:r>
              <w:rPr>
                <w:b/>
                <w:i/>
                <w:noProof/>
              </w:rPr>
              <w:t>Category:</w:t>
            </w:r>
          </w:p>
        </w:tc>
        <w:tc>
          <w:tcPr>
            <w:tcW w:w="851" w:type="dxa"/>
            <w:shd w:val="pct30" w:color="FFFF00" w:fill="auto"/>
          </w:tcPr>
          <w:p w14:paraId="4A902613" w14:textId="77777777" w:rsidR="006D3502" w:rsidRDefault="0079663B" w:rsidP="00186698">
            <w:pPr>
              <w:pStyle w:val="CRCoverPage"/>
              <w:spacing w:after="0"/>
              <w:ind w:left="100" w:right="-609"/>
              <w:rPr>
                <w:b/>
                <w:noProof/>
              </w:rPr>
            </w:pPr>
            <w:r>
              <w:fldChar w:fldCharType="begin"/>
            </w:r>
            <w:r>
              <w:instrText xml:space="preserve"> DOCPROPERTY  Cat  \* MERGEFORMAT </w:instrText>
            </w:r>
            <w:r>
              <w:fldChar w:fldCharType="separate"/>
            </w:r>
            <w:r w:rsidR="006D3502" w:rsidRPr="000A25F4">
              <w:rPr>
                <w:b/>
                <w:noProof/>
              </w:rPr>
              <w:t>F</w:t>
            </w:r>
            <w:r>
              <w:rPr>
                <w:b/>
                <w:noProof/>
              </w:rPr>
              <w:fldChar w:fldCharType="end"/>
            </w:r>
          </w:p>
        </w:tc>
        <w:tc>
          <w:tcPr>
            <w:tcW w:w="3402" w:type="dxa"/>
            <w:gridSpan w:val="5"/>
            <w:tcBorders>
              <w:left w:val="nil"/>
            </w:tcBorders>
          </w:tcPr>
          <w:p w14:paraId="17117A73" w14:textId="77777777" w:rsidR="006D3502" w:rsidRDefault="006D3502" w:rsidP="00186698">
            <w:pPr>
              <w:pStyle w:val="CRCoverPage"/>
              <w:spacing w:after="0"/>
              <w:rPr>
                <w:noProof/>
              </w:rPr>
            </w:pPr>
          </w:p>
        </w:tc>
        <w:tc>
          <w:tcPr>
            <w:tcW w:w="1417" w:type="dxa"/>
            <w:gridSpan w:val="3"/>
            <w:tcBorders>
              <w:left w:val="nil"/>
            </w:tcBorders>
          </w:tcPr>
          <w:p w14:paraId="14935590" w14:textId="77777777" w:rsidR="006D3502" w:rsidRDefault="006D3502" w:rsidP="001866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46293C" w14:textId="77777777" w:rsidR="006D3502" w:rsidRDefault="0079663B" w:rsidP="00186698">
            <w:pPr>
              <w:pStyle w:val="CRCoverPage"/>
              <w:spacing w:after="0"/>
              <w:ind w:left="100"/>
              <w:rPr>
                <w:noProof/>
              </w:rPr>
            </w:pPr>
            <w:r>
              <w:fldChar w:fldCharType="begin"/>
            </w:r>
            <w:r>
              <w:instrText xml:space="preserve"> DOCPROPERTY  Release  \* MERGEFORMAT </w:instrText>
            </w:r>
            <w:r>
              <w:fldChar w:fldCharType="separate"/>
            </w:r>
            <w:r w:rsidR="006D3502">
              <w:rPr>
                <w:noProof/>
              </w:rPr>
              <w:t>Rel-16</w:t>
            </w:r>
            <w:r>
              <w:rPr>
                <w:noProof/>
              </w:rPr>
              <w:fldChar w:fldCharType="end"/>
            </w:r>
          </w:p>
        </w:tc>
      </w:tr>
      <w:tr w:rsidR="006D3502" w14:paraId="7A3FA4E5" w14:textId="77777777" w:rsidTr="00186698">
        <w:tc>
          <w:tcPr>
            <w:tcW w:w="1843" w:type="dxa"/>
            <w:tcBorders>
              <w:left w:val="single" w:sz="4" w:space="0" w:color="auto"/>
              <w:bottom w:val="single" w:sz="4" w:space="0" w:color="auto"/>
            </w:tcBorders>
          </w:tcPr>
          <w:p w14:paraId="1A6430D2" w14:textId="77777777" w:rsidR="006D3502" w:rsidRDefault="006D3502" w:rsidP="00186698">
            <w:pPr>
              <w:pStyle w:val="CRCoverPage"/>
              <w:spacing w:after="0"/>
              <w:rPr>
                <w:b/>
                <w:i/>
                <w:noProof/>
              </w:rPr>
            </w:pPr>
          </w:p>
        </w:tc>
        <w:tc>
          <w:tcPr>
            <w:tcW w:w="4677" w:type="dxa"/>
            <w:gridSpan w:val="8"/>
            <w:tcBorders>
              <w:bottom w:val="single" w:sz="4" w:space="0" w:color="auto"/>
            </w:tcBorders>
          </w:tcPr>
          <w:p w14:paraId="10B1B8C4" w14:textId="77777777" w:rsidR="006D3502" w:rsidRDefault="006D3502" w:rsidP="001866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9EDD4" w14:textId="77777777" w:rsidR="006D3502" w:rsidRDefault="006D3502" w:rsidP="00186698">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0F5A173" w14:textId="77777777" w:rsidR="006D3502" w:rsidRPr="007C2097" w:rsidRDefault="006D3502" w:rsidP="001866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3502" w14:paraId="48F2B9FA" w14:textId="77777777" w:rsidTr="00186698">
        <w:tc>
          <w:tcPr>
            <w:tcW w:w="1843" w:type="dxa"/>
          </w:tcPr>
          <w:p w14:paraId="76A5E983" w14:textId="77777777" w:rsidR="006D3502" w:rsidRDefault="006D3502" w:rsidP="00186698">
            <w:pPr>
              <w:pStyle w:val="CRCoverPage"/>
              <w:spacing w:after="0"/>
              <w:rPr>
                <w:b/>
                <w:i/>
                <w:noProof/>
                <w:sz w:val="8"/>
                <w:szCs w:val="8"/>
              </w:rPr>
            </w:pPr>
          </w:p>
        </w:tc>
        <w:tc>
          <w:tcPr>
            <w:tcW w:w="7797" w:type="dxa"/>
            <w:gridSpan w:val="10"/>
          </w:tcPr>
          <w:p w14:paraId="55FC3E66" w14:textId="77777777" w:rsidR="006D3502" w:rsidRDefault="006D3502" w:rsidP="00186698">
            <w:pPr>
              <w:pStyle w:val="CRCoverPage"/>
              <w:spacing w:after="0"/>
              <w:rPr>
                <w:noProof/>
                <w:sz w:val="8"/>
                <w:szCs w:val="8"/>
              </w:rPr>
            </w:pPr>
          </w:p>
        </w:tc>
      </w:tr>
      <w:tr w:rsidR="006D3502" w14:paraId="3793DE4E" w14:textId="77777777" w:rsidTr="00186698">
        <w:tc>
          <w:tcPr>
            <w:tcW w:w="2694" w:type="dxa"/>
            <w:gridSpan w:val="2"/>
            <w:tcBorders>
              <w:top w:val="single" w:sz="4" w:space="0" w:color="auto"/>
              <w:left w:val="single" w:sz="4" w:space="0" w:color="auto"/>
            </w:tcBorders>
          </w:tcPr>
          <w:p w14:paraId="22D58D61" w14:textId="77777777" w:rsidR="006D3502" w:rsidRDefault="006D3502" w:rsidP="00186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D88BE" w14:textId="388CA166" w:rsidR="006D3502" w:rsidRDefault="006D3502" w:rsidP="00186698">
            <w:pPr>
              <w:pStyle w:val="CRCoverPage"/>
              <w:spacing w:after="0"/>
              <w:ind w:left="100"/>
              <w:rPr>
                <w:noProof/>
              </w:rPr>
            </w:pPr>
            <w:r>
              <w:rPr>
                <w:noProof/>
                <w:lang w:eastAsia="ja-JP"/>
              </w:rPr>
              <w:t xml:space="preserve">- </w:t>
            </w:r>
            <w:r>
              <w:rPr>
                <w:noProof/>
              </w:rPr>
              <w:t>Core alignment with TS 38.133</w:t>
            </w:r>
          </w:p>
        </w:tc>
      </w:tr>
      <w:tr w:rsidR="006D3502" w14:paraId="4E33B9D3" w14:textId="77777777" w:rsidTr="00186698">
        <w:tc>
          <w:tcPr>
            <w:tcW w:w="2694" w:type="dxa"/>
            <w:gridSpan w:val="2"/>
            <w:tcBorders>
              <w:left w:val="single" w:sz="4" w:space="0" w:color="auto"/>
            </w:tcBorders>
          </w:tcPr>
          <w:p w14:paraId="3EC424C9" w14:textId="77777777" w:rsidR="006D3502" w:rsidRDefault="006D3502" w:rsidP="00186698">
            <w:pPr>
              <w:pStyle w:val="CRCoverPage"/>
              <w:spacing w:after="0"/>
              <w:rPr>
                <w:b/>
                <w:i/>
                <w:noProof/>
                <w:sz w:val="8"/>
                <w:szCs w:val="8"/>
              </w:rPr>
            </w:pPr>
          </w:p>
        </w:tc>
        <w:tc>
          <w:tcPr>
            <w:tcW w:w="6946" w:type="dxa"/>
            <w:gridSpan w:val="9"/>
            <w:tcBorders>
              <w:right w:val="single" w:sz="4" w:space="0" w:color="auto"/>
            </w:tcBorders>
          </w:tcPr>
          <w:p w14:paraId="05C413AE" w14:textId="77777777" w:rsidR="006D3502" w:rsidRDefault="006D3502" w:rsidP="00186698">
            <w:pPr>
              <w:pStyle w:val="CRCoverPage"/>
              <w:spacing w:after="0"/>
              <w:rPr>
                <w:noProof/>
                <w:sz w:val="8"/>
                <w:szCs w:val="8"/>
              </w:rPr>
            </w:pPr>
          </w:p>
        </w:tc>
      </w:tr>
      <w:tr w:rsidR="006D3502" w14:paraId="3B3BE0E3" w14:textId="77777777" w:rsidTr="00186698">
        <w:tc>
          <w:tcPr>
            <w:tcW w:w="2694" w:type="dxa"/>
            <w:gridSpan w:val="2"/>
            <w:tcBorders>
              <w:left w:val="single" w:sz="4" w:space="0" w:color="auto"/>
            </w:tcBorders>
          </w:tcPr>
          <w:p w14:paraId="316CB5A9" w14:textId="77777777" w:rsidR="006D3502" w:rsidRDefault="006D3502" w:rsidP="001866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D23724" w14:textId="66E94DBF" w:rsidR="003E75FD" w:rsidRDefault="003E75FD" w:rsidP="00186698">
            <w:pPr>
              <w:pStyle w:val="CRCoverPage"/>
              <w:spacing w:after="0"/>
              <w:ind w:left="100"/>
              <w:rPr>
                <w:noProof/>
                <w:lang w:eastAsia="ja-JP"/>
              </w:rPr>
            </w:pPr>
            <w:r>
              <w:rPr>
                <w:noProof/>
                <w:lang w:eastAsia="ja-JP"/>
              </w:rPr>
              <w:t>- Following parts are aligned with 38.133(Parallel RAN4 CR)</w:t>
            </w:r>
          </w:p>
          <w:p w14:paraId="4D0A4D7A" w14:textId="232DDF58" w:rsidR="003E75FD" w:rsidRDefault="003E75FD" w:rsidP="003E75FD">
            <w:pPr>
              <w:pStyle w:val="CRCoverPage"/>
              <w:spacing w:after="0"/>
              <w:ind w:left="100" w:firstLineChars="50" w:firstLine="100"/>
              <w:rPr>
                <w:noProof/>
                <w:lang w:eastAsia="ja-JP"/>
              </w:rPr>
            </w:pPr>
            <w:r>
              <w:rPr>
                <w:noProof/>
                <w:lang w:eastAsia="ja-JP"/>
              </w:rPr>
              <w:t xml:space="preserve">- </w:t>
            </w:r>
            <w:r w:rsidR="0073108D">
              <w:rPr>
                <w:noProof/>
                <w:lang w:eastAsia="ja-JP"/>
              </w:rPr>
              <w:t>Time offset to Cell1</w:t>
            </w:r>
            <w:r w:rsidR="00B930CE">
              <w:rPr>
                <w:noProof/>
                <w:lang w:eastAsia="ja-JP"/>
              </w:rPr>
              <w:t>(4.5.2.3, 4.5.2.4)</w:t>
            </w:r>
          </w:p>
          <w:p w14:paraId="3281DE5A" w14:textId="639F6A41" w:rsidR="006D3502" w:rsidRDefault="0073108D" w:rsidP="003E75FD">
            <w:pPr>
              <w:pStyle w:val="CRCoverPage"/>
              <w:spacing w:after="0"/>
              <w:ind w:left="100" w:firstLineChars="50" w:firstLine="100"/>
              <w:rPr>
                <w:noProof/>
              </w:rPr>
            </w:pPr>
            <w:r>
              <w:rPr>
                <w:noProof/>
                <w:lang w:eastAsia="ja-JP"/>
              </w:rPr>
              <w:t xml:space="preserve">- </w:t>
            </w:r>
            <w:r w:rsidR="006D3502">
              <w:rPr>
                <w:noProof/>
              </w:rPr>
              <w:t>Removed statement “</w:t>
            </w:r>
            <w:r w:rsidR="006D3502" w:rsidRPr="00B03233">
              <w:rPr>
                <w:noProof/>
              </w:rPr>
              <w:t>The point in time at which the RRC message including measCycleSCell or allowInterruptions for the deactivated NR SCells is received at the UE antenna connector defines the start of time period T1.</w:t>
            </w:r>
            <w:r w:rsidR="006D3502">
              <w:rPr>
                <w:noProof/>
              </w:rPr>
              <w:t>”</w:t>
            </w:r>
            <w:r w:rsidR="00E81488">
              <w:rPr>
                <w:noProof/>
              </w:rPr>
              <w:t xml:space="preserve"> from the test procedure (4.5.2.3</w:t>
            </w:r>
            <w:r w:rsidR="00301FE1">
              <w:rPr>
                <w:noProof/>
              </w:rPr>
              <w:t xml:space="preserve"> ~ 4.5.2.6</w:t>
            </w:r>
            <w:r w:rsidR="00E81488">
              <w:rPr>
                <w:noProof/>
              </w:rPr>
              <w:t>, 6.5.2.1)</w:t>
            </w:r>
          </w:p>
        </w:tc>
      </w:tr>
      <w:tr w:rsidR="006D3502" w14:paraId="2B8F9776" w14:textId="77777777" w:rsidTr="00186698">
        <w:tc>
          <w:tcPr>
            <w:tcW w:w="2694" w:type="dxa"/>
            <w:gridSpan w:val="2"/>
            <w:tcBorders>
              <w:left w:val="single" w:sz="4" w:space="0" w:color="auto"/>
            </w:tcBorders>
          </w:tcPr>
          <w:p w14:paraId="032F352B" w14:textId="77777777" w:rsidR="006D3502" w:rsidRDefault="006D3502" w:rsidP="00186698">
            <w:pPr>
              <w:pStyle w:val="CRCoverPage"/>
              <w:spacing w:after="0"/>
              <w:rPr>
                <w:b/>
                <w:i/>
                <w:noProof/>
                <w:sz w:val="8"/>
                <w:szCs w:val="8"/>
              </w:rPr>
            </w:pPr>
          </w:p>
        </w:tc>
        <w:tc>
          <w:tcPr>
            <w:tcW w:w="6946" w:type="dxa"/>
            <w:gridSpan w:val="9"/>
            <w:tcBorders>
              <w:right w:val="single" w:sz="4" w:space="0" w:color="auto"/>
            </w:tcBorders>
          </w:tcPr>
          <w:p w14:paraId="451757C9" w14:textId="77777777" w:rsidR="006D3502" w:rsidRDefault="006D3502" w:rsidP="00186698">
            <w:pPr>
              <w:pStyle w:val="CRCoverPage"/>
              <w:spacing w:after="0"/>
              <w:rPr>
                <w:noProof/>
                <w:sz w:val="8"/>
                <w:szCs w:val="8"/>
              </w:rPr>
            </w:pPr>
          </w:p>
        </w:tc>
      </w:tr>
      <w:tr w:rsidR="006D3502" w14:paraId="66930510" w14:textId="77777777" w:rsidTr="00186698">
        <w:tc>
          <w:tcPr>
            <w:tcW w:w="2694" w:type="dxa"/>
            <w:gridSpan w:val="2"/>
            <w:tcBorders>
              <w:left w:val="single" w:sz="4" w:space="0" w:color="auto"/>
              <w:bottom w:val="single" w:sz="4" w:space="0" w:color="auto"/>
            </w:tcBorders>
          </w:tcPr>
          <w:p w14:paraId="3EB24164" w14:textId="77777777" w:rsidR="006D3502" w:rsidRDefault="006D3502" w:rsidP="001866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8363A8" w14:textId="0EDDBD0F" w:rsidR="006D3502" w:rsidRDefault="00FF1320" w:rsidP="00186698">
            <w:pPr>
              <w:pStyle w:val="CRCoverPage"/>
              <w:spacing w:after="0"/>
              <w:ind w:left="100"/>
              <w:rPr>
                <w:noProof/>
              </w:rPr>
            </w:pPr>
            <w:r>
              <w:rPr>
                <w:noProof/>
              </w:rPr>
              <w:t>Test descriptions remains misaligned with 38.133</w:t>
            </w:r>
          </w:p>
        </w:tc>
      </w:tr>
      <w:tr w:rsidR="006D3502" w14:paraId="1CCD7C6C" w14:textId="77777777" w:rsidTr="00186698">
        <w:tc>
          <w:tcPr>
            <w:tcW w:w="2694" w:type="dxa"/>
            <w:gridSpan w:val="2"/>
          </w:tcPr>
          <w:p w14:paraId="31361945" w14:textId="77777777" w:rsidR="006D3502" w:rsidRDefault="006D3502" w:rsidP="00186698">
            <w:pPr>
              <w:pStyle w:val="CRCoverPage"/>
              <w:spacing w:after="0"/>
              <w:rPr>
                <w:b/>
                <w:i/>
                <w:noProof/>
                <w:sz w:val="8"/>
                <w:szCs w:val="8"/>
              </w:rPr>
            </w:pPr>
          </w:p>
        </w:tc>
        <w:tc>
          <w:tcPr>
            <w:tcW w:w="6946" w:type="dxa"/>
            <w:gridSpan w:val="9"/>
          </w:tcPr>
          <w:p w14:paraId="03743979" w14:textId="77777777" w:rsidR="006D3502" w:rsidRDefault="006D3502" w:rsidP="00186698">
            <w:pPr>
              <w:pStyle w:val="CRCoverPage"/>
              <w:spacing w:after="0"/>
              <w:rPr>
                <w:noProof/>
                <w:sz w:val="8"/>
                <w:szCs w:val="8"/>
              </w:rPr>
            </w:pPr>
          </w:p>
        </w:tc>
      </w:tr>
      <w:tr w:rsidR="006D3502" w14:paraId="5F1611D9" w14:textId="77777777" w:rsidTr="00186698">
        <w:tc>
          <w:tcPr>
            <w:tcW w:w="2694" w:type="dxa"/>
            <w:gridSpan w:val="2"/>
            <w:tcBorders>
              <w:top w:val="single" w:sz="4" w:space="0" w:color="auto"/>
              <w:left w:val="single" w:sz="4" w:space="0" w:color="auto"/>
            </w:tcBorders>
          </w:tcPr>
          <w:p w14:paraId="122B0E2F" w14:textId="77777777" w:rsidR="006D3502" w:rsidRDefault="006D3502" w:rsidP="001866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CBD77A" w14:textId="53504F7C" w:rsidR="006D3502" w:rsidRDefault="006D3502" w:rsidP="00186698">
            <w:pPr>
              <w:pStyle w:val="CRCoverPage"/>
              <w:spacing w:after="0"/>
              <w:ind w:left="100"/>
              <w:rPr>
                <w:noProof/>
              </w:rPr>
            </w:pPr>
            <w:r>
              <w:rPr>
                <w:noProof/>
                <w:lang w:eastAsia="ja-JP"/>
              </w:rPr>
              <w:t xml:space="preserve">4.5.2.3, 4.5.2.4, </w:t>
            </w:r>
            <w:r w:rsidR="005745FE">
              <w:rPr>
                <w:noProof/>
                <w:lang w:eastAsia="ja-JP"/>
              </w:rPr>
              <w:t xml:space="preserve">4.5.2.5, 4.5.2.6, </w:t>
            </w:r>
            <w:r>
              <w:rPr>
                <w:noProof/>
                <w:lang w:eastAsia="ja-JP"/>
              </w:rPr>
              <w:t>6.5.2.1</w:t>
            </w:r>
          </w:p>
        </w:tc>
      </w:tr>
      <w:tr w:rsidR="006D3502" w14:paraId="73E26046" w14:textId="77777777" w:rsidTr="00186698">
        <w:tc>
          <w:tcPr>
            <w:tcW w:w="2694" w:type="dxa"/>
            <w:gridSpan w:val="2"/>
            <w:tcBorders>
              <w:left w:val="single" w:sz="4" w:space="0" w:color="auto"/>
            </w:tcBorders>
          </w:tcPr>
          <w:p w14:paraId="6CB7AA50" w14:textId="77777777" w:rsidR="006D3502" w:rsidRDefault="006D3502" w:rsidP="00186698">
            <w:pPr>
              <w:pStyle w:val="CRCoverPage"/>
              <w:spacing w:after="0"/>
              <w:rPr>
                <w:b/>
                <w:i/>
                <w:noProof/>
                <w:sz w:val="8"/>
                <w:szCs w:val="8"/>
              </w:rPr>
            </w:pPr>
          </w:p>
        </w:tc>
        <w:tc>
          <w:tcPr>
            <w:tcW w:w="6946" w:type="dxa"/>
            <w:gridSpan w:val="9"/>
            <w:tcBorders>
              <w:right w:val="single" w:sz="4" w:space="0" w:color="auto"/>
            </w:tcBorders>
          </w:tcPr>
          <w:p w14:paraId="5D0DC243" w14:textId="77777777" w:rsidR="006D3502" w:rsidRDefault="006D3502" w:rsidP="00186698">
            <w:pPr>
              <w:pStyle w:val="CRCoverPage"/>
              <w:spacing w:after="0"/>
              <w:rPr>
                <w:noProof/>
                <w:sz w:val="8"/>
                <w:szCs w:val="8"/>
              </w:rPr>
            </w:pPr>
          </w:p>
        </w:tc>
      </w:tr>
      <w:tr w:rsidR="006D3502" w14:paraId="02E04DCE" w14:textId="77777777" w:rsidTr="00186698">
        <w:tc>
          <w:tcPr>
            <w:tcW w:w="2694" w:type="dxa"/>
            <w:gridSpan w:val="2"/>
            <w:tcBorders>
              <w:left w:val="single" w:sz="4" w:space="0" w:color="auto"/>
            </w:tcBorders>
          </w:tcPr>
          <w:p w14:paraId="4E9458C3" w14:textId="77777777" w:rsidR="006D3502" w:rsidRDefault="006D3502" w:rsidP="001866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E0A15" w14:textId="77777777" w:rsidR="006D3502" w:rsidRDefault="006D3502" w:rsidP="001866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587EC" w14:textId="77777777" w:rsidR="006D3502" w:rsidRDefault="006D3502" w:rsidP="00186698">
            <w:pPr>
              <w:pStyle w:val="CRCoverPage"/>
              <w:spacing w:after="0"/>
              <w:jc w:val="center"/>
              <w:rPr>
                <w:b/>
                <w:caps/>
                <w:noProof/>
              </w:rPr>
            </w:pPr>
            <w:r>
              <w:rPr>
                <w:b/>
                <w:caps/>
                <w:noProof/>
              </w:rPr>
              <w:t>N</w:t>
            </w:r>
          </w:p>
        </w:tc>
        <w:tc>
          <w:tcPr>
            <w:tcW w:w="2977" w:type="dxa"/>
            <w:gridSpan w:val="4"/>
          </w:tcPr>
          <w:p w14:paraId="12EC165E" w14:textId="77777777" w:rsidR="006D3502" w:rsidRDefault="006D3502" w:rsidP="001866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2DF61" w14:textId="77777777" w:rsidR="006D3502" w:rsidRDefault="006D3502" w:rsidP="00186698">
            <w:pPr>
              <w:pStyle w:val="CRCoverPage"/>
              <w:spacing w:after="0"/>
              <w:ind w:left="99"/>
              <w:rPr>
                <w:noProof/>
              </w:rPr>
            </w:pPr>
          </w:p>
        </w:tc>
      </w:tr>
      <w:tr w:rsidR="006D3502" w14:paraId="6D523C67" w14:textId="77777777" w:rsidTr="00186698">
        <w:tc>
          <w:tcPr>
            <w:tcW w:w="2694" w:type="dxa"/>
            <w:gridSpan w:val="2"/>
            <w:tcBorders>
              <w:left w:val="single" w:sz="4" w:space="0" w:color="auto"/>
            </w:tcBorders>
          </w:tcPr>
          <w:p w14:paraId="721588D6" w14:textId="77777777" w:rsidR="006D3502" w:rsidRDefault="006D3502" w:rsidP="001866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2F7201" w14:textId="77777777" w:rsidR="006D3502" w:rsidRDefault="006D3502" w:rsidP="00186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56F4D" w14:textId="77777777" w:rsidR="006D3502" w:rsidRDefault="006D3502" w:rsidP="00186698">
            <w:pPr>
              <w:pStyle w:val="CRCoverPage"/>
              <w:spacing w:after="0"/>
              <w:jc w:val="center"/>
              <w:rPr>
                <w:b/>
                <w:caps/>
                <w:noProof/>
              </w:rPr>
            </w:pPr>
          </w:p>
        </w:tc>
        <w:tc>
          <w:tcPr>
            <w:tcW w:w="2977" w:type="dxa"/>
            <w:gridSpan w:val="4"/>
          </w:tcPr>
          <w:p w14:paraId="0EFB95C6" w14:textId="77777777" w:rsidR="006D3502" w:rsidRDefault="006D3502" w:rsidP="001866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AD7444" w14:textId="77777777" w:rsidR="006D3502" w:rsidRDefault="006D3502" w:rsidP="00186698">
            <w:pPr>
              <w:pStyle w:val="CRCoverPage"/>
              <w:spacing w:after="0"/>
              <w:ind w:left="99"/>
              <w:rPr>
                <w:noProof/>
              </w:rPr>
            </w:pPr>
            <w:r>
              <w:rPr>
                <w:noProof/>
              </w:rPr>
              <w:t xml:space="preserve">TS/TR ... CR ... </w:t>
            </w:r>
          </w:p>
        </w:tc>
      </w:tr>
      <w:tr w:rsidR="006D3502" w14:paraId="6610EB6A" w14:textId="77777777" w:rsidTr="00186698">
        <w:tc>
          <w:tcPr>
            <w:tcW w:w="2694" w:type="dxa"/>
            <w:gridSpan w:val="2"/>
            <w:tcBorders>
              <w:left w:val="single" w:sz="4" w:space="0" w:color="auto"/>
            </w:tcBorders>
          </w:tcPr>
          <w:p w14:paraId="06E4243F" w14:textId="77777777" w:rsidR="006D3502" w:rsidRDefault="006D3502" w:rsidP="001866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F3CDB" w14:textId="77777777" w:rsidR="006D3502" w:rsidRDefault="006D3502" w:rsidP="00186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E91B2" w14:textId="77777777" w:rsidR="006D3502" w:rsidRDefault="006D3502" w:rsidP="00186698">
            <w:pPr>
              <w:pStyle w:val="CRCoverPage"/>
              <w:spacing w:after="0"/>
              <w:jc w:val="center"/>
              <w:rPr>
                <w:b/>
                <w:caps/>
                <w:noProof/>
              </w:rPr>
            </w:pPr>
          </w:p>
        </w:tc>
        <w:tc>
          <w:tcPr>
            <w:tcW w:w="2977" w:type="dxa"/>
            <w:gridSpan w:val="4"/>
          </w:tcPr>
          <w:p w14:paraId="4888487C" w14:textId="77777777" w:rsidR="006D3502" w:rsidRDefault="006D3502" w:rsidP="001866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518966" w14:textId="77777777" w:rsidR="006D3502" w:rsidRDefault="006D3502" w:rsidP="00186698">
            <w:pPr>
              <w:pStyle w:val="CRCoverPage"/>
              <w:spacing w:after="0"/>
              <w:ind w:left="99"/>
              <w:rPr>
                <w:noProof/>
              </w:rPr>
            </w:pPr>
            <w:r>
              <w:rPr>
                <w:noProof/>
              </w:rPr>
              <w:t xml:space="preserve">TS/TR ... CR ... </w:t>
            </w:r>
          </w:p>
        </w:tc>
      </w:tr>
      <w:tr w:rsidR="006D3502" w14:paraId="6EAC1BDE" w14:textId="77777777" w:rsidTr="00186698">
        <w:tc>
          <w:tcPr>
            <w:tcW w:w="2694" w:type="dxa"/>
            <w:gridSpan w:val="2"/>
            <w:tcBorders>
              <w:left w:val="single" w:sz="4" w:space="0" w:color="auto"/>
            </w:tcBorders>
          </w:tcPr>
          <w:p w14:paraId="322427C9" w14:textId="77777777" w:rsidR="006D3502" w:rsidRDefault="006D3502" w:rsidP="001866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172189" w14:textId="77777777" w:rsidR="006D3502" w:rsidRDefault="006D3502" w:rsidP="00186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E649B" w14:textId="77777777" w:rsidR="006D3502" w:rsidRDefault="006D3502" w:rsidP="00186698">
            <w:pPr>
              <w:pStyle w:val="CRCoverPage"/>
              <w:spacing w:after="0"/>
              <w:jc w:val="center"/>
              <w:rPr>
                <w:b/>
                <w:caps/>
                <w:noProof/>
              </w:rPr>
            </w:pPr>
          </w:p>
        </w:tc>
        <w:tc>
          <w:tcPr>
            <w:tcW w:w="2977" w:type="dxa"/>
            <w:gridSpan w:val="4"/>
          </w:tcPr>
          <w:p w14:paraId="60164DFF" w14:textId="77777777" w:rsidR="006D3502" w:rsidRDefault="006D3502" w:rsidP="001866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BB189D" w14:textId="77777777" w:rsidR="006D3502" w:rsidRDefault="006D3502" w:rsidP="00186698">
            <w:pPr>
              <w:pStyle w:val="CRCoverPage"/>
              <w:spacing w:after="0"/>
              <w:ind w:left="99"/>
              <w:rPr>
                <w:noProof/>
              </w:rPr>
            </w:pPr>
            <w:r>
              <w:rPr>
                <w:noProof/>
              </w:rPr>
              <w:t xml:space="preserve">TS/TR ... CR ... </w:t>
            </w:r>
          </w:p>
        </w:tc>
      </w:tr>
      <w:tr w:rsidR="006D3502" w14:paraId="778AFFD3" w14:textId="77777777" w:rsidTr="00186698">
        <w:tc>
          <w:tcPr>
            <w:tcW w:w="2694" w:type="dxa"/>
            <w:gridSpan w:val="2"/>
            <w:tcBorders>
              <w:left w:val="single" w:sz="4" w:space="0" w:color="auto"/>
            </w:tcBorders>
          </w:tcPr>
          <w:p w14:paraId="5BB615DF" w14:textId="77777777" w:rsidR="006D3502" w:rsidRDefault="006D3502" w:rsidP="00186698">
            <w:pPr>
              <w:pStyle w:val="CRCoverPage"/>
              <w:spacing w:after="0"/>
              <w:rPr>
                <w:b/>
                <w:i/>
                <w:noProof/>
              </w:rPr>
            </w:pPr>
          </w:p>
        </w:tc>
        <w:tc>
          <w:tcPr>
            <w:tcW w:w="6946" w:type="dxa"/>
            <w:gridSpan w:val="9"/>
            <w:tcBorders>
              <w:right w:val="single" w:sz="4" w:space="0" w:color="auto"/>
            </w:tcBorders>
          </w:tcPr>
          <w:p w14:paraId="73720086" w14:textId="77777777" w:rsidR="006D3502" w:rsidRDefault="006D3502" w:rsidP="00186698">
            <w:pPr>
              <w:pStyle w:val="CRCoverPage"/>
              <w:spacing w:after="0"/>
              <w:rPr>
                <w:noProof/>
              </w:rPr>
            </w:pPr>
          </w:p>
        </w:tc>
      </w:tr>
      <w:tr w:rsidR="006D3502" w14:paraId="6046DEB0" w14:textId="77777777" w:rsidTr="00186698">
        <w:tc>
          <w:tcPr>
            <w:tcW w:w="2694" w:type="dxa"/>
            <w:gridSpan w:val="2"/>
            <w:tcBorders>
              <w:left w:val="single" w:sz="4" w:space="0" w:color="auto"/>
              <w:bottom w:val="single" w:sz="4" w:space="0" w:color="auto"/>
            </w:tcBorders>
          </w:tcPr>
          <w:p w14:paraId="2A853844" w14:textId="77777777" w:rsidR="006D3502" w:rsidRDefault="006D3502" w:rsidP="001866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CC50DC" w14:textId="121D61AB" w:rsidR="006D3502" w:rsidRDefault="006D3502" w:rsidP="00186698">
            <w:pPr>
              <w:pStyle w:val="CRCoverPage"/>
              <w:spacing w:after="0"/>
              <w:ind w:left="100"/>
              <w:rPr>
                <w:noProof/>
              </w:rPr>
            </w:pPr>
            <w:r>
              <w:rPr>
                <w:noProof/>
              </w:rPr>
              <w:t xml:space="preserve">RAN4 </w:t>
            </w:r>
            <w:r w:rsidR="005704A7">
              <w:rPr>
                <w:rFonts w:hint="eastAsia"/>
                <w:noProof/>
                <w:lang w:eastAsia="ja-JP"/>
              </w:rPr>
              <w:t>d</w:t>
            </w:r>
            <w:r w:rsidR="0039456B">
              <w:rPr>
                <w:noProof/>
              </w:rPr>
              <w:t xml:space="preserve">ependency : </w:t>
            </w:r>
            <w:r w:rsidR="0039456B" w:rsidRPr="0039456B">
              <w:rPr>
                <w:noProof/>
              </w:rPr>
              <w:t>R4-2108825</w:t>
            </w:r>
          </w:p>
        </w:tc>
      </w:tr>
      <w:tr w:rsidR="006D3502" w:rsidRPr="008863B9" w14:paraId="48702418" w14:textId="77777777" w:rsidTr="00186698">
        <w:tc>
          <w:tcPr>
            <w:tcW w:w="2694" w:type="dxa"/>
            <w:gridSpan w:val="2"/>
            <w:tcBorders>
              <w:top w:val="single" w:sz="4" w:space="0" w:color="auto"/>
              <w:bottom w:val="single" w:sz="4" w:space="0" w:color="auto"/>
            </w:tcBorders>
          </w:tcPr>
          <w:p w14:paraId="19D9ECD1" w14:textId="77777777" w:rsidR="006D3502" w:rsidRPr="008863B9" w:rsidRDefault="006D3502" w:rsidP="001866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ED076" w14:textId="77777777" w:rsidR="006D3502" w:rsidRPr="008863B9" w:rsidRDefault="006D3502" w:rsidP="00186698">
            <w:pPr>
              <w:pStyle w:val="CRCoverPage"/>
              <w:spacing w:after="0"/>
              <w:ind w:left="100"/>
              <w:rPr>
                <w:noProof/>
                <w:sz w:val="8"/>
                <w:szCs w:val="8"/>
              </w:rPr>
            </w:pPr>
          </w:p>
        </w:tc>
      </w:tr>
      <w:tr w:rsidR="006D3502" w14:paraId="2229BDF5" w14:textId="77777777" w:rsidTr="00186698">
        <w:tc>
          <w:tcPr>
            <w:tcW w:w="2694" w:type="dxa"/>
            <w:gridSpan w:val="2"/>
            <w:tcBorders>
              <w:top w:val="single" w:sz="4" w:space="0" w:color="auto"/>
              <w:left w:val="single" w:sz="4" w:space="0" w:color="auto"/>
              <w:bottom w:val="single" w:sz="4" w:space="0" w:color="auto"/>
            </w:tcBorders>
          </w:tcPr>
          <w:p w14:paraId="112595C5" w14:textId="77777777" w:rsidR="006D3502" w:rsidRDefault="006D3502" w:rsidP="001866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EF735E" w14:textId="77777777" w:rsidR="006D3502" w:rsidRDefault="006D3502" w:rsidP="0018669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bookmarkStart w:id="1" w:name="_Hlk61970783"/>
      <w:r w:rsidRPr="001D1B3F">
        <w:rPr>
          <w:rFonts w:hint="eastAsia"/>
          <w:noProof/>
          <w:color w:val="FF0000"/>
          <w:lang w:eastAsia="ja-JP"/>
        </w:rPr>
        <w:lastRenderedPageBreak/>
        <w:t>&lt;&lt;Unchaged sections skipped&gt;&gt;</w:t>
      </w:r>
      <w:bookmarkEnd w:id="1"/>
    </w:p>
    <w:p w14:paraId="4378E208" w14:textId="77777777" w:rsidR="00623A13" w:rsidRDefault="00623A13" w:rsidP="00623A13">
      <w:pPr>
        <w:pStyle w:val="40"/>
        <w:rPr>
          <w:lang w:eastAsia="sv-SE"/>
        </w:rPr>
      </w:pPr>
      <w:bookmarkStart w:id="2" w:name="_Toc21621416"/>
      <w:bookmarkStart w:id="3" w:name="_Toc29297030"/>
      <w:bookmarkStart w:id="4" w:name="_Toc36149221"/>
      <w:bookmarkStart w:id="5" w:name="_Toc44092798"/>
      <w:bookmarkStart w:id="6" w:name="_Toc44093347"/>
      <w:bookmarkStart w:id="7" w:name="_Toc44094170"/>
      <w:bookmarkStart w:id="8" w:name="_Toc44094449"/>
      <w:bookmarkStart w:id="9" w:name="_Toc52295862"/>
      <w:bookmarkStart w:id="10" w:name="_Toc59027565"/>
      <w:r>
        <w:rPr>
          <w:lang w:eastAsia="sv-SE"/>
        </w:rPr>
        <w:t>4.5.2.3</w:t>
      </w:r>
      <w:r>
        <w:rPr>
          <w:lang w:eastAsia="sv-SE"/>
        </w:rPr>
        <w:tab/>
        <w:t>EN-DC FR1 interruptions during measurements on deactivated NR SCC in synchronous EN-DC</w:t>
      </w:r>
      <w:bookmarkEnd w:id="2"/>
      <w:bookmarkEnd w:id="3"/>
      <w:bookmarkEnd w:id="4"/>
      <w:bookmarkEnd w:id="5"/>
      <w:bookmarkEnd w:id="6"/>
      <w:bookmarkEnd w:id="7"/>
      <w:bookmarkEnd w:id="8"/>
      <w:bookmarkEnd w:id="9"/>
      <w:bookmarkEnd w:id="10"/>
    </w:p>
    <w:p w14:paraId="0F842F11" w14:textId="77777777" w:rsidR="00623A13" w:rsidRDefault="00623A13" w:rsidP="00623A13">
      <w:pPr>
        <w:pStyle w:val="H6"/>
        <w:rPr>
          <w:lang w:eastAsia="en-GB"/>
        </w:rPr>
      </w:pPr>
      <w:r>
        <w:t>4.5.2.3.1</w:t>
      </w:r>
      <w:r>
        <w:tab/>
        <w:t>Test purpose</w:t>
      </w:r>
    </w:p>
    <w:p w14:paraId="5D0E50B4" w14:textId="77777777" w:rsidR="00623A13" w:rsidRDefault="00623A13" w:rsidP="00623A13">
      <w:r>
        <w:t xml:space="preserve">The purpose of this test is o </w:t>
      </w:r>
      <w:r>
        <w:rPr>
          <w:rFonts w:cs="v4.2.0"/>
        </w:rPr>
        <w:t xml:space="preserve">verify E-UTRAN PCell and </w:t>
      </w:r>
      <w:r>
        <w:t xml:space="preserve">NR PSCell interruptions during the measurement on the deactivated NR SCC, </w:t>
      </w:r>
      <w:r>
        <w:rPr>
          <w:rFonts w:cs="v4.2.0"/>
        </w:rPr>
        <w:t>the UE missed ACK/NACK does not exceed the limits.</w:t>
      </w:r>
      <w:r>
        <w:t xml:space="preserve"> This test will verify the missed ACK/NACK rate for </w:t>
      </w:r>
      <w:r>
        <w:rPr>
          <w:rFonts w:cs="v4.2.0"/>
        </w:rPr>
        <w:t xml:space="preserve">E-UTRAN PCell and </w:t>
      </w:r>
      <w:r>
        <w:t>NR PSCell in EN-DC.</w:t>
      </w:r>
    </w:p>
    <w:p w14:paraId="093AE5B5" w14:textId="77777777" w:rsidR="00623A13" w:rsidRDefault="00623A13" w:rsidP="00623A13">
      <w:pPr>
        <w:pStyle w:val="H6"/>
      </w:pPr>
      <w:r>
        <w:t>4.5.2.3.2</w:t>
      </w:r>
      <w:r>
        <w:tab/>
        <w:t>Test applicability</w:t>
      </w:r>
    </w:p>
    <w:p w14:paraId="338AFBD7" w14:textId="77777777" w:rsidR="00623A13" w:rsidRDefault="00623A13" w:rsidP="00623A13">
      <w:pPr>
        <w:rPr>
          <w:lang w:eastAsia="sv-SE"/>
        </w:rPr>
      </w:pPr>
      <w:r>
        <w:rPr>
          <w:lang w:eastAsia="sv-SE"/>
        </w:rPr>
        <w:t xml:space="preserve">This test applies to all types of </w:t>
      </w:r>
      <w:r>
        <w:t>E-UTRA UE release 15 and forward supporting EN-DC.</w:t>
      </w:r>
    </w:p>
    <w:p w14:paraId="75EC2B96" w14:textId="77777777" w:rsidR="00623A13" w:rsidRDefault="00623A13" w:rsidP="00623A13">
      <w:pPr>
        <w:pStyle w:val="H6"/>
        <w:rPr>
          <w:lang w:eastAsia="sv-SE"/>
        </w:rPr>
      </w:pPr>
      <w:r>
        <w:rPr>
          <w:lang w:eastAsia="sv-SE"/>
        </w:rPr>
        <w:t>4.5.2.3.3</w:t>
      </w:r>
      <w:r>
        <w:rPr>
          <w:lang w:eastAsia="sv-SE"/>
        </w:rPr>
        <w:tab/>
        <w:t>Minimum conformance requirements</w:t>
      </w:r>
    </w:p>
    <w:p w14:paraId="00511A73" w14:textId="77777777" w:rsidR="00623A13" w:rsidRDefault="00623A13" w:rsidP="00623A13">
      <w:pPr>
        <w:rPr>
          <w:lang w:eastAsia="ja-JP"/>
        </w:rPr>
      </w:pPr>
      <w:r>
        <w:rPr>
          <w:rFonts w:cs="v4.2.0"/>
        </w:rPr>
        <w:t>The minimum conformance requirements are defined in clause 4.5.2.0.2.</w:t>
      </w:r>
    </w:p>
    <w:p w14:paraId="4270521E" w14:textId="77777777" w:rsidR="00623A13" w:rsidRDefault="00623A13" w:rsidP="00623A13">
      <w:r>
        <w:t>The normative reference for this requirement is TS 38.133 [6] clause A.4.5.2.3.</w:t>
      </w:r>
    </w:p>
    <w:p w14:paraId="6A0B2668" w14:textId="77777777" w:rsidR="00623A13" w:rsidRDefault="00623A13" w:rsidP="00623A13">
      <w:pPr>
        <w:pStyle w:val="H6"/>
        <w:rPr>
          <w:lang w:eastAsia="sv-SE"/>
        </w:rPr>
      </w:pPr>
      <w:r>
        <w:rPr>
          <w:lang w:eastAsia="sv-SE"/>
        </w:rPr>
        <w:t>4.5.2.3.4</w:t>
      </w:r>
      <w:r>
        <w:rPr>
          <w:lang w:eastAsia="sv-SE"/>
        </w:rPr>
        <w:tab/>
        <w:t>Test description</w:t>
      </w:r>
    </w:p>
    <w:p w14:paraId="48CD6662" w14:textId="77777777" w:rsidR="00623A13" w:rsidRDefault="00623A13" w:rsidP="00623A13">
      <w:pPr>
        <w:pStyle w:val="H6"/>
        <w:rPr>
          <w:lang w:eastAsia="sv-SE"/>
        </w:rPr>
      </w:pPr>
      <w:r>
        <w:rPr>
          <w:lang w:eastAsia="sv-SE"/>
        </w:rPr>
        <w:t>4.5.2.3.4.1</w:t>
      </w:r>
      <w:r>
        <w:rPr>
          <w:lang w:eastAsia="sv-SE"/>
        </w:rPr>
        <w:tab/>
        <w:t>Initial conditions</w:t>
      </w:r>
    </w:p>
    <w:p w14:paraId="0ADD8815" w14:textId="77777777" w:rsidR="00623A13" w:rsidRDefault="00623A13" w:rsidP="00623A13">
      <w:pPr>
        <w:rPr>
          <w:lang w:eastAsia="sv-SE"/>
        </w:rPr>
      </w:pPr>
      <w:r>
        <w:rPr>
          <w:lang w:eastAsia="sv-SE"/>
        </w:rPr>
        <w:t>This test shall be tested using any of the test configurations in Table 4.5.2.3.4.1-1.</w:t>
      </w:r>
    </w:p>
    <w:p w14:paraId="6FBA563B" w14:textId="77777777" w:rsidR="00623A13" w:rsidRDefault="00623A13" w:rsidP="00623A13">
      <w:pPr>
        <w:pStyle w:val="TH"/>
        <w:rPr>
          <w:lang w:eastAsia="ja-JP"/>
        </w:rPr>
      </w:pPr>
      <w:r>
        <w:t xml:space="preserve">Table 4.5.2.3.4.1-1: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23A13" w14:paraId="16FEF24F"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5A8B1602" w14:textId="77777777" w:rsidR="00623A13" w:rsidRDefault="00623A13">
            <w:pPr>
              <w:pStyle w:val="TAH"/>
              <w:rPr>
                <w:lang w:eastAsia="en-GB"/>
              </w:rPr>
            </w:pPr>
            <w:r>
              <w:rPr>
                <w:lang w:eastAsia="en-GB"/>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24D83F3E" w14:textId="77777777" w:rsidR="00623A13" w:rsidRDefault="00623A13">
            <w:pPr>
              <w:pStyle w:val="TAH"/>
              <w:rPr>
                <w:lang w:eastAsia="en-GB"/>
              </w:rPr>
            </w:pPr>
            <w:r>
              <w:rPr>
                <w:lang w:eastAsia="en-GB"/>
              </w:rPr>
              <w:t>Description</w:t>
            </w:r>
          </w:p>
        </w:tc>
      </w:tr>
      <w:tr w:rsidR="00623A13" w14:paraId="55CBFF70"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4DA290CC" w14:textId="77777777" w:rsidR="00623A13" w:rsidRDefault="00623A13">
            <w:pPr>
              <w:pStyle w:val="TAC"/>
              <w:rPr>
                <w:lang w:eastAsia="en-GB"/>
              </w:rPr>
            </w:pPr>
            <w:r>
              <w:rPr>
                <w:lang w:eastAsia="en-GB"/>
              </w:rPr>
              <w:t>4.5.2.3-1</w:t>
            </w:r>
          </w:p>
        </w:tc>
        <w:tc>
          <w:tcPr>
            <w:tcW w:w="7481" w:type="dxa"/>
            <w:tcBorders>
              <w:top w:val="single" w:sz="4" w:space="0" w:color="auto"/>
              <w:left w:val="single" w:sz="4" w:space="0" w:color="auto"/>
              <w:bottom w:val="single" w:sz="4" w:space="0" w:color="auto"/>
              <w:right w:val="single" w:sz="4" w:space="0" w:color="auto"/>
            </w:tcBorders>
            <w:hideMark/>
          </w:tcPr>
          <w:p w14:paraId="7099C29D" w14:textId="77777777" w:rsidR="00623A13" w:rsidRDefault="00623A13">
            <w:pPr>
              <w:pStyle w:val="TAC"/>
              <w:rPr>
                <w:lang w:eastAsia="en-GB"/>
              </w:rPr>
            </w:pPr>
            <w:r>
              <w:rPr>
                <w:lang w:eastAsia="en-GB"/>
              </w:rPr>
              <w:t>LTE FDD, NR 15 kHz SSB SCS, 10MHz bandwidth, FDD duplex mode</w:t>
            </w:r>
          </w:p>
        </w:tc>
      </w:tr>
      <w:tr w:rsidR="00623A13" w14:paraId="6486CED0"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0E135604" w14:textId="77777777" w:rsidR="00623A13" w:rsidRDefault="00623A13">
            <w:pPr>
              <w:pStyle w:val="TAC"/>
              <w:rPr>
                <w:lang w:eastAsia="en-GB"/>
              </w:rPr>
            </w:pPr>
            <w:r>
              <w:rPr>
                <w:lang w:eastAsia="en-GB"/>
              </w:rPr>
              <w:t>4.5.2.3-2</w:t>
            </w:r>
          </w:p>
        </w:tc>
        <w:tc>
          <w:tcPr>
            <w:tcW w:w="7481" w:type="dxa"/>
            <w:tcBorders>
              <w:top w:val="single" w:sz="4" w:space="0" w:color="auto"/>
              <w:left w:val="single" w:sz="4" w:space="0" w:color="auto"/>
              <w:bottom w:val="single" w:sz="4" w:space="0" w:color="auto"/>
              <w:right w:val="single" w:sz="4" w:space="0" w:color="auto"/>
            </w:tcBorders>
            <w:hideMark/>
          </w:tcPr>
          <w:p w14:paraId="16D78144" w14:textId="77777777" w:rsidR="00623A13" w:rsidRDefault="00623A13">
            <w:pPr>
              <w:pStyle w:val="TAC"/>
              <w:rPr>
                <w:lang w:eastAsia="en-GB"/>
              </w:rPr>
            </w:pPr>
            <w:r>
              <w:rPr>
                <w:lang w:eastAsia="en-GB"/>
              </w:rPr>
              <w:t>LTE FDD, NR 15 kHz SSB SCS, 10MHz bandwidth, TDD duplex mode</w:t>
            </w:r>
          </w:p>
        </w:tc>
      </w:tr>
      <w:tr w:rsidR="00623A13" w14:paraId="4CE5F667"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22B8FBD9" w14:textId="77777777" w:rsidR="00623A13" w:rsidRDefault="00623A13">
            <w:pPr>
              <w:pStyle w:val="TAC"/>
              <w:rPr>
                <w:lang w:eastAsia="en-GB"/>
              </w:rPr>
            </w:pPr>
            <w:r>
              <w:rPr>
                <w:lang w:eastAsia="en-GB"/>
              </w:rPr>
              <w:t>4.5.2.3-3</w:t>
            </w:r>
          </w:p>
        </w:tc>
        <w:tc>
          <w:tcPr>
            <w:tcW w:w="7481" w:type="dxa"/>
            <w:tcBorders>
              <w:top w:val="single" w:sz="4" w:space="0" w:color="auto"/>
              <w:left w:val="single" w:sz="4" w:space="0" w:color="auto"/>
              <w:bottom w:val="single" w:sz="4" w:space="0" w:color="auto"/>
              <w:right w:val="single" w:sz="4" w:space="0" w:color="auto"/>
            </w:tcBorders>
            <w:hideMark/>
          </w:tcPr>
          <w:p w14:paraId="2DA27818" w14:textId="77777777" w:rsidR="00623A13" w:rsidRDefault="00623A13">
            <w:pPr>
              <w:pStyle w:val="TAC"/>
              <w:rPr>
                <w:lang w:eastAsia="en-GB"/>
              </w:rPr>
            </w:pPr>
            <w:r>
              <w:rPr>
                <w:lang w:eastAsia="en-GB"/>
              </w:rPr>
              <w:t>LTE FDD, NR 30 kHz SSB SCS, 40MHz bandwidth, TDD duplex mode</w:t>
            </w:r>
          </w:p>
        </w:tc>
      </w:tr>
      <w:tr w:rsidR="00623A13" w14:paraId="7F97E1D8"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2D2AA469" w14:textId="77777777" w:rsidR="00623A13" w:rsidRDefault="00623A13">
            <w:pPr>
              <w:pStyle w:val="TAC"/>
              <w:rPr>
                <w:lang w:eastAsia="en-GB"/>
              </w:rPr>
            </w:pPr>
            <w:r>
              <w:rPr>
                <w:lang w:eastAsia="en-GB"/>
              </w:rPr>
              <w:t>4.5.2.3-4</w:t>
            </w:r>
          </w:p>
        </w:tc>
        <w:tc>
          <w:tcPr>
            <w:tcW w:w="7481" w:type="dxa"/>
            <w:tcBorders>
              <w:top w:val="single" w:sz="4" w:space="0" w:color="auto"/>
              <w:left w:val="single" w:sz="4" w:space="0" w:color="auto"/>
              <w:bottom w:val="single" w:sz="4" w:space="0" w:color="auto"/>
              <w:right w:val="single" w:sz="4" w:space="0" w:color="auto"/>
            </w:tcBorders>
            <w:hideMark/>
          </w:tcPr>
          <w:p w14:paraId="57F22590" w14:textId="77777777" w:rsidR="00623A13" w:rsidRDefault="00623A13">
            <w:pPr>
              <w:pStyle w:val="TAC"/>
              <w:rPr>
                <w:lang w:eastAsia="en-GB"/>
              </w:rPr>
            </w:pPr>
            <w:r>
              <w:rPr>
                <w:lang w:eastAsia="en-GB"/>
              </w:rPr>
              <w:t>LTE TDD, NR 15 kHz SSB SCS, 10MHz bandwidth, FDD duplex mode</w:t>
            </w:r>
          </w:p>
        </w:tc>
      </w:tr>
      <w:tr w:rsidR="00623A13" w14:paraId="32611668"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00C02830" w14:textId="77777777" w:rsidR="00623A13" w:rsidRDefault="00623A13">
            <w:pPr>
              <w:pStyle w:val="TAC"/>
              <w:rPr>
                <w:lang w:eastAsia="en-GB"/>
              </w:rPr>
            </w:pPr>
            <w:r>
              <w:rPr>
                <w:lang w:eastAsia="en-GB"/>
              </w:rPr>
              <w:t>4.5.2.3-5</w:t>
            </w:r>
          </w:p>
        </w:tc>
        <w:tc>
          <w:tcPr>
            <w:tcW w:w="7481" w:type="dxa"/>
            <w:tcBorders>
              <w:top w:val="single" w:sz="4" w:space="0" w:color="auto"/>
              <w:left w:val="single" w:sz="4" w:space="0" w:color="auto"/>
              <w:bottom w:val="single" w:sz="4" w:space="0" w:color="auto"/>
              <w:right w:val="single" w:sz="4" w:space="0" w:color="auto"/>
            </w:tcBorders>
            <w:hideMark/>
          </w:tcPr>
          <w:p w14:paraId="66D271B5" w14:textId="77777777" w:rsidR="00623A13" w:rsidRDefault="00623A13">
            <w:pPr>
              <w:pStyle w:val="TAC"/>
              <w:rPr>
                <w:lang w:eastAsia="en-GB"/>
              </w:rPr>
            </w:pPr>
            <w:r>
              <w:rPr>
                <w:lang w:eastAsia="en-GB"/>
              </w:rPr>
              <w:t>LTE TDD, NR 15 kHz SSB SCS, 10MHz bandwidth, TDD duplex mode</w:t>
            </w:r>
          </w:p>
        </w:tc>
      </w:tr>
      <w:tr w:rsidR="00623A13" w14:paraId="4E7C80A0"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51A55711" w14:textId="77777777" w:rsidR="00623A13" w:rsidRDefault="00623A13">
            <w:pPr>
              <w:pStyle w:val="TAC"/>
              <w:rPr>
                <w:lang w:eastAsia="en-GB"/>
              </w:rPr>
            </w:pPr>
            <w:r>
              <w:rPr>
                <w:lang w:eastAsia="en-GB"/>
              </w:rPr>
              <w:t>4.5.2.3-6</w:t>
            </w:r>
          </w:p>
        </w:tc>
        <w:tc>
          <w:tcPr>
            <w:tcW w:w="7481" w:type="dxa"/>
            <w:tcBorders>
              <w:top w:val="single" w:sz="4" w:space="0" w:color="auto"/>
              <w:left w:val="single" w:sz="4" w:space="0" w:color="auto"/>
              <w:bottom w:val="single" w:sz="4" w:space="0" w:color="auto"/>
              <w:right w:val="single" w:sz="4" w:space="0" w:color="auto"/>
            </w:tcBorders>
            <w:hideMark/>
          </w:tcPr>
          <w:p w14:paraId="4F0A055C" w14:textId="77777777" w:rsidR="00623A13" w:rsidRDefault="00623A13">
            <w:pPr>
              <w:pStyle w:val="TAC"/>
              <w:rPr>
                <w:lang w:eastAsia="en-GB"/>
              </w:rPr>
            </w:pPr>
            <w:r>
              <w:rPr>
                <w:lang w:eastAsia="en-GB"/>
              </w:rPr>
              <w:t>LTE TDD, NR 30 kHz SSB SCS, 40MHz bandwidth, TDD duplex mode</w:t>
            </w:r>
          </w:p>
        </w:tc>
      </w:tr>
      <w:tr w:rsidR="00623A13" w14:paraId="77C08C70" w14:textId="77777777" w:rsidTr="00623A13">
        <w:tc>
          <w:tcPr>
            <w:tcW w:w="9857" w:type="dxa"/>
            <w:gridSpan w:val="2"/>
            <w:tcBorders>
              <w:top w:val="single" w:sz="4" w:space="0" w:color="auto"/>
              <w:left w:val="single" w:sz="4" w:space="0" w:color="auto"/>
              <w:bottom w:val="single" w:sz="4" w:space="0" w:color="auto"/>
              <w:right w:val="single" w:sz="4" w:space="0" w:color="auto"/>
            </w:tcBorders>
            <w:hideMark/>
          </w:tcPr>
          <w:p w14:paraId="195F4AAD" w14:textId="77777777" w:rsidR="00623A13" w:rsidRDefault="00623A13">
            <w:pPr>
              <w:pStyle w:val="TAN"/>
              <w:rPr>
                <w:lang w:eastAsia="en-GB"/>
              </w:rPr>
            </w:pPr>
            <w:r>
              <w:rPr>
                <w:lang w:eastAsia="en-GB"/>
              </w:rPr>
              <w:t xml:space="preserve">Note: </w:t>
            </w:r>
            <w:r>
              <w:rPr>
                <w:lang w:eastAsia="en-GB"/>
              </w:rPr>
              <w:tab/>
              <w:t>The UE is only required to be tested in one of the supported test configurations</w:t>
            </w:r>
          </w:p>
        </w:tc>
      </w:tr>
    </w:tbl>
    <w:p w14:paraId="30D88A5E" w14:textId="77777777" w:rsidR="00623A13" w:rsidRDefault="00623A13" w:rsidP="00623A13">
      <w:pPr>
        <w:rPr>
          <w:rFonts w:asciiTheme="minorHAnsi" w:hAnsiTheme="minorHAnsi" w:cstheme="minorBidi"/>
          <w:sz w:val="22"/>
          <w:szCs w:val="22"/>
          <w:lang w:val="en-PH" w:eastAsia="sv-SE"/>
        </w:rPr>
      </w:pPr>
    </w:p>
    <w:p w14:paraId="7E40FE5A" w14:textId="77777777" w:rsidR="00623A13" w:rsidRDefault="00623A13" w:rsidP="00623A13">
      <w:pPr>
        <w:rPr>
          <w:lang w:eastAsia="zh-TW"/>
        </w:rPr>
      </w:pPr>
      <w:r>
        <w:rPr>
          <w:lang w:eastAsia="sv-SE"/>
        </w:rPr>
        <w:t>Configure the test equipment and the DUT according to the parameters in Table 4.5.2.3.4.1-</w:t>
      </w:r>
      <w:r>
        <w:rPr>
          <w:lang w:eastAsia="zh-TW"/>
        </w:rPr>
        <w:t>2.</w:t>
      </w:r>
    </w:p>
    <w:p w14:paraId="1E6ACA78" w14:textId="77777777" w:rsidR="00623A13" w:rsidRDefault="00623A13" w:rsidP="00623A13">
      <w:pPr>
        <w:pStyle w:val="TH"/>
        <w:rPr>
          <w:lang w:eastAsia="zh-TW"/>
        </w:rPr>
      </w:pPr>
      <w:r>
        <w:rPr>
          <w:lang w:eastAsia="zh-TW"/>
        </w:rPr>
        <w:t xml:space="preserve">Table </w:t>
      </w:r>
      <w:r>
        <w:rPr>
          <w:rFonts w:eastAsia="PMingLiU"/>
          <w:lang w:eastAsia="zh-TW"/>
        </w:rPr>
        <w:t>4.5.2.3.4.1</w:t>
      </w:r>
      <w:r>
        <w:t>-</w:t>
      </w:r>
      <w:r>
        <w:rPr>
          <w:lang w:eastAsia="zh-TW"/>
        </w:rPr>
        <w:t xml:space="preserve">2: Initial conditions for </w:t>
      </w:r>
      <w:r>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3A13" w14:paraId="671D05BE"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1E6162B" w14:textId="77777777" w:rsidR="00623A13" w:rsidRDefault="00623A13">
            <w:pPr>
              <w:pStyle w:val="TAH"/>
              <w:rPr>
                <w:lang w:eastAsia="zh-TW"/>
              </w:rPr>
            </w:pPr>
            <w:r>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ED286A" w14:textId="77777777" w:rsidR="00623A13" w:rsidRDefault="00623A13">
            <w:pPr>
              <w:pStyle w:val="TAH"/>
              <w:rPr>
                <w:lang w:eastAsia="zh-TW"/>
              </w:rPr>
            </w:pPr>
            <w:r>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0F345E94" w14:textId="77777777" w:rsidR="00623A13" w:rsidRDefault="00623A13">
            <w:pPr>
              <w:pStyle w:val="TAH"/>
              <w:rPr>
                <w:lang w:eastAsia="zh-TW"/>
              </w:rPr>
            </w:pPr>
            <w:r>
              <w:rPr>
                <w:lang w:eastAsia="zh-TW"/>
              </w:rPr>
              <w:t>Comment</w:t>
            </w:r>
          </w:p>
        </w:tc>
      </w:tr>
      <w:tr w:rsidR="00623A13" w14:paraId="4F2056EF"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5F7229C8" w14:textId="77777777" w:rsidR="00623A13" w:rsidRDefault="00623A13">
            <w:pPr>
              <w:pStyle w:val="TAL"/>
              <w:rPr>
                <w:lang w:eastAsia="zh-TW"/>
              </w:rPr>
            </w:pPr>
            <w:r>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B9BCBE" w14:textId="77777777" w:rsidR="00623A13" w:rsidRDefault="00623A13">
            <w:pPr>
              <w:pStyle w:val="TAL"/>
              <w:rPr>
                <w:lang w:eastAsia="zh-TW"/>
              </w:rPr>
            </w:pPr>
            <w:r>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258A8BC2" w14:textId="77777777" w:rsidR="00623A13" w:rsidRDefault="00623A13">
            <w:pPr>
              <w:pStyle w:val="TAL"/>
              <w:rPr>
                <w:lang w:eastAsia="zh-TW"/>
              </w:rPr>
            </w:pPr>
            <w:r>
              <w:rPr>
                <w:lang w:eastAsia="zh-TW"/>
              </w:rPr>
              <w:t>As specified in TS 38.508-1 [14] clause 4.1.</w:t>
            </w:r>
          </w:p>
        </w:tc>
      </w:tr>
      <w:tr w:rsidR="00623A13" w14:paraId="74546507"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26B3F747" w14:textId="77777777" w:rsidR="00623A13" w:rsidRDefault="00623A13">
            <w:pPr>
              <w:pStyle w:val="TAL"/>
              <w:rPr>
                <w:lang w:eastAsia="zh-TW"/>
              </w:rPr>
            </w:pPr>
            <w:r>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221A36" w14:textId="77777777" w:rsidR="00623A13" w:rsidRDefault="00623A13">
            <w:pPr>
              <w:pStyle w:val="TAL"/>
              <w:rPr>
                <w:lang w:eastAsia="zh-TW"/>
              </w:rPr>
            </w:pPr>
            <w:r>
              <w:rPr>
                <w:lang w:eastAsia="zh-TW"/>
              </w:rPr>
              <w:t>As specified in Annex E, Table E.1-1 and TS 38.508-1 [14] clause 4.3.1.</w:t>
            </w:r>
          </w:p>
        </w:tc>
      </w:tr>
      <w:tr w:rsidR="00623A13" w14:paraId="443B0904"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64B4AE75" w14:textId="77777777" w:rsidR="00623A13" w:rsidRDefault="00623A13">
            <w:pPr>
              <w:pStyle w:val="TAL"/>
              <w:rPr>
                <w:lang w:eastAsia="zh-TW"/>
              </w:rPr>
            </w:pPr>
            <w:r>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95B485" w14:textId="77777777" w:rsidR="00623A13" w:rsidRDefault="00623A13">
            <w:pPr>
              <w:pStyle w:val="TAL"/>
              <w:rPr>
                <w:lang w:eastAsia="zh-TW"/>
              </w:rPr>
            </w:pPr>
            <w:r>
              <w:rPr>
                <w:lang w:eastAsia="zh-TW"/>
              </w:rPr>
              <w:t>As specified by the test configuration selected from Table 4.7.1.1.2-1.</w:t>
            </w:r>
          </w:p>
        </w:tc>
      </w:tr>
      <w:tr w:rsidR="00623A13" w14:paraId="162DDFBB"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27D5A8DC" w14:textId="77777777" w:rsidR="00623A13" w:rsidRDefault="00623A13">
            <w:pPr>
              <w:pStyle w:val="TAL"/>
              <w:rPr>
                <w:lang w:eastAsia="zh-TW"/>
              </w:rPr>
            </w:pPr>
            <w:r>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BBD890" w14:textId="77777777" w:rsidR="00623A13" w:rsidRDefault="00623A13">
            <w:pPr>
              <w:pStyle w:val="TAL"/>
              <w:rPr>
                <w:lang w:eastAsia="zh-TW"/>
              </w:rPr>
            </w:pPr>
            <w:r>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236FE195" w14:textId="77777777" w:rsidR="00623A13" w:rsidRDefault="00623A13">
            <w:pPr>
              <w:pStyle w:val="TAL"/>
              <w:rPr>
                <w:lang w:eastAsia="zh-TW"/>
              </w:rPr>
            </w:pPr>
            <w:r>
              <w:rPr>
                <w:lang w:eastAsia="zh-TW"/>
              </w:rPr>
              <w:t>As specified in Annex C.2.2.</w:t>
            </w:r>
          </w:p>
        </w:tc>
      </w:tr>
      <w:tr w:rsidR="00623A13" w14:paraId="4D57D286" w14:textId="77777777" w:rsidTr="00623A1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ECD129" w14:textId="77777777" w:rsidR="00623A13" w:rsidRDefault="00623A13">
            <w:pPr>
              <w:pStyle w:val="TAL"/>
              <w:rPr>
                <w:lang w:eastAsia="zh-TW"/>
              </w:rPr>
            </w:pPr>
            <w:r>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2115FF" w14:textId="77777777" w:rsidR="00623A13" w:rsidRDefault="00623A13">
            <w:pPr>
              <w:pStyle w:val="TAL"/>
              <w:rPr>
                <w:lang w:eastAsia="zh-TW"/>
              </w:rPr>
            </w:pPr>
            <w:r>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0055941C" w14:textId="77777777" w:rsidR="00623A13" w:rsidRDefault="00623A13">
            <w:pPr>
              <w:pStyle w:val="TAL"/>
              <w:rPr>
                <w:lang w:eastAsia="zh-TW"/>
              </w:rPr>
            </w:pPr>
            <w:r>
              <w:rPr>
                <w:lang w:eastAsia="en-GB"/>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1F99AF" w14:textId="77777777" w:rsidR="00623A13" w:rsidRDefault="00623A13">
            <w:pPr>
              <w:pStyle w:val="TAL"/>
              <w:rPr>
                <w:lang w:eastAsia="zh-TW"/>
              </w:rPr>
            </w:pPr>
            <w:r>
              <w:rPr>
                <w:lang w:eastAsia="zh-TW"/>
              </w:rPr>
              <w:t>As specified in TS 38.508-1 [14] Annex A.</w:t>
            </w:r>
          </w:p>
        </w:tc>
      </w:tr>
      <w:tr w:rsidR="00623A13" w14:paraId="28FDF6ED" w14:textId="77777777" w:rsidTr="00623A1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441F6" w14:textId="77777777" w:rsidR="00623A13" w:rsidRDefault="00623A13">
            <w:pPr>
              <w:spacing w:after="0"/>
              <w:rPr>
                <w:rFonts w:ascii="Arial" w:hAnsi="Arial" w:cstheme="minorBidi"/>
                <w:sz w:val="18"/>
                <w:szCs w:val="22"/>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8D347B2" w14:textId="77777777" w:rsidR="00623A13" w:rsidRDefault="00623A13">
            <w:pPr>
              <w:pStyle w:val="TAL"/>
              <w:rPr>
                <w:lang w:eastAsia="zh-TW"/>
              </w:rPr>
            </w:pPr>
            <w:r>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7C723C85" w14:textId="77777777" w:rsidR="00623A13" w:rsidRDefault="00623A13">
            <w:pPr>
              <w:pStyle w:val="TAL"/>
              <w:rPr>
                <w:lang w:eastAsia="zh-TW"/>
              </w:rPr>
            </w:pPr>
            <w:r>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8B7BF" w14:textId="77777777" w:rsidR="00623A13" w:rsidRDefault="00623A13">
            <w:pPr>
              <w:spacing w:after="0"/>
              <w:rPr>
                <w:rFonts w:ascii="Arial" w:hAnsi="Arial" w:cstheme="minorBidi"/>
                <w:sz w:val="18"/>
                <w:szCs w:val="22"/>
                <w:lang w:eastAsia="zh-TW"/>
              </w:rPr>
            </w:pPr>
          </w:p>
        </w:tc>
      </w:tr>
      <w:tr w:rsidR="00623A13" w14:paraId="47CA5155"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31F6A216" w14:textId="77777777" w:rsidR="00623A13" w:rsidRDefault="00623A13">
            <w:pPr>
              <w:pStyle w:val="TAL"/>
              <w:rPr>
                <w:lang w:eastAsia="zh-TW"/>
              </w:rPr>
            </w:pPr>
            <w:r>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B5047A" w14:textId="77777777" w:rsidR="00623A13" w:rsidRDefault="00623A13">
            <w:pPr>
              <w:pStyle w:val="TAL"/>
              <w:rPr>
                <w:lang w:eastAsia="zh-TW"/>
              </w:rPr>
            </w:pPr>
            <w:r>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4799809" w14:textId="77777777" w:rsidR="00623A13" w:rsidRDefault="00623A13">
            <w:pPr>
              <w:pStyle w:val="TAL"/>
              <w:rPr>
                <w:lang w:eastAsia="zh-TW"/>
              </w:rPr>
            </w:pPr>
          </w:p>
        </w:tc>
      </w:tr>
    </w:tbl>
    <w:p w14:paraId="379F0F55" w14:textId="77777777" w:rsidR="00623A13" w:rsidRDefault="00623A13" w:rsidP="00623A13">
      <w:pPr>
        <w:pStyle w:val="B1"/>
        <w:rPr>
          <w:rFonts w:asciiTheme="minorHAnsi" w:hAnsiTheme="minorHAnsi" w:cstheme="minorBidi"/>
          <w:sz w:val="22"/>
          <w:szCs w:val="22"/>
          <w:lang w:val="en-PH" w:eastAsia="ja-JP"/>
        </w:rPr>
      </w:pPr>
      <w:r>
        <w:t>1.</w:t>
      </w:r>
      <w:r>
        <w:tab/>
        <w:t>The general test parameter settings are set up according to Table 4.5.2.3.4.1-3.</w:t>
      </w:r>
    </w:p>
    <w:p w14:paraId="6C1C0778" w14:textId="77777777" w:rsidR="00623A13" w:rsidRDefault="00623A13" w:rsidP="00623A13">
      <w:pPr>
        <w:pStyle w:val="B1"/>
      </w:pPr>
      <w:r>
        <w:t>2.</w:t>
      </w:r>
      <w:r>
        <w:tab/>
        <w:t xml:space="preserve">Message contents are defined in clause </w:t>
      </w:r>
      <w:r>
        <w:rPr>
          <w:lang w:eastAsia="sv-SE"/>
        </w:rPr>
        <w:t>4.5.2.3.4.3.</w:t>
      </w:r>
    </w:p>
    <w:p w14:paraId="0A576D66" w14:textId="77777777" w:rsidR="00623A13" w:rsidRDefault="00623A13" w:rsidP="00623A13">
      <w:pPr>
        <w:pStyle w:val="B1"/>
      </w:pPr>
      <w:r>
        <w:t>3.</w:t>
      </w:r>
      <w:r>
        <w:tab/>
        <w:t>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Table A.6.1.1-1. Cell 2 and Cell 3 shall be configured according to Annex C.1.1 and C.1.2.</w:t>
      </w:r>
    </w:p>
    <w:p w14:paraId="570C9D9F" w14:textId="77777777" w:rsidR="00623A13" w:rsidRDefault="00623A13" w:rsidP="00623A13">
      <w:pPr>
        <w:pStyle w:val="TH"/>
      </w:pPr>
      <w:r>
        <w:lastRenderedPageBreak/>
        <w:t>Table 4.5.2.3.4.1-3: General test parameters for E-UTRAN – NR interruptions during measurements on deactivated NR SCC in 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623A13" w14:paraId="67667DCE"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A07C61D" w14:textId="77777777" w:rsidR="00623A13" w:rsidRDefault="00623A13">
            <w:pPr>
              <w:pStyle w:val="TAH"/>
              <w:rPr>
                <w:lang w:eastAsia="en-GB"/>
              </w:rPr>
            </w:pPr>
            <w:r>
              <w:rPr>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374808D9" w14:textId="77777777" w:rsidR="00623A13" w:rsidRDefault="00623A13">
            <w:pPr>
              <w:pStyle w:val="TAH"/>
              <w:rPr>
                <w:lang w:eastAsia="en-GB"/>
              </w:rPr>
            </w:pPr>
            <w:r>
              <w:rPr>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61883D27" w14:textId="77777777" w:rsidR="00623A13" w:rsidRDefault="00623A13">
            <w:pPr>
              <w:pStyle w:val="TAH"/>
              <w:rPr>
                <w:lang w:eastAsia="en-GB"/>
              </w:rPr>
            </w:pPr>
            <w:r>
              <w:rPr>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429EF695" w14:textId="77777777" w:rsidR="00623A13" w:rsidRDefault="00623A13">
            <w:pPr>
              <w:pStyle w:val="TAH"/>
              <w:rPr>
                <w:lang w:eastAsia="en-GB"/>
              </w:rPr>
            </w:pPr>
            <w:r>
              <w:rPr>
                <w:lang w:eastAsia="en-GB"/>
              </w:rPr>
              <w:t>Comment</w:t>
            </w:r>
          </w:p>
        </w:tc>
      </w:tr>
      <w:tr w:rsidR="00623A13" w14:paraId="0D264449"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F53335" w14:textId="77777777" w:rsidR="00623A13" w:rsidRDefault="00623A13">
            <w:pPr>
              <w:pStyle w:val="TAL"/>
              <w:rPr>
                <w:lang w:eastAsia="en-GB"/>
              </w:rPr>
            </w:pPr>
            <w:r>
              <w:rPr>
                <w:lang w:eastAsia="en-GB"/>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16BA5D43"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6988120" w14:textId="77777777" w:rsidR="00623A13" w:rsidRDefault="00623A13">
            <w:pPr>
              <w:pStyle w:val="TAC"/>
              <w:rPr>
                <w:lang w:eastAsia="en-GB"/>
              </w:rPr>
            </w:pPr>
            <w:r>
              <w:rPr>
                <w:lang w:eastAsia="en-GB"/>
              </w:rPr>
              <w:t>1, 2, 3</w:t>
            </w:r>
          </w:p>
        </w:tc>
        <w:tc>
          <w:tcPr>
            <w:tcW w:w="3665" w:type="dxa"/>
            <w:tcBorders>
              <w:top w:val="single" w:sz="4" w:space="0" w:color="auto"/>
              <w:left w:val="single" w:sz="4" w:space="0" w:color="auto"/>
              <w:bottom w:val="single" w:sz="4" w:space="0" w:color="auto"/>
              <w:right w:val="single" w:sz="4" w:space="0" w:color="auto"/>
            </w:tcBorders>
            <w:hideMark/>
          </w:tcPr>
          <w:p w14:paraId="239E5B6E" w14:textId="77777777" w:rsidR="00623A13" w:rsidRDefault="00623A13">
            <w:pPr>
              <w:pStyle w:val="TAL"/>
              <w:rPr>
                <w:lang w:eastAsia="en-GB"/>
              </w:rPr>
            </w:pPr>
            <w:r>
              <w:rPr>
                <w:lang w:eastAsia="en-GB"/>
              </w:rPr>
              <w:t>One is E-UTRAN RF channel and the other two are NR RF channels</w:t>
            </w:r>
          </w:p>
        </w:tc>
      </w:tr>
      <w:tr w:rsidR="00623A13" w14:paraId="0EE66566"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0165646" w14:textId="77777777" w:rsidR="00623A13" w:rsidRDefault="00623A13">
            <w:pPr>
              <w:pStyle w:val="TAL"/>
              <w:rPr>
                <w:lang w:eastAsia="en-GB"/>
              </w:rPr>
            </w:pPr>
            <w:r>
              <w:rPr>
                <w:lang w:eastAsia="en-GB"/>
              </w:rPr>
              <w:t>Active PCell</w:t>
            </w:r>
          </w:p>
        </w:tc>
        <w:tc>
          <w:tcPr>
            <w:tcW w:w="851" w:type="dxa"/>
            <w:tcBorders>
              <w:top w:val="single" w:sz="4" w:space="0" w:color="auto"/>
              <w:left w:val="single" w:sz="4" w:space="0" w:color="auto"/>
              <w:bottom w:val="single" w:sz="4" w:space="0" w:color="auto"/>
              <w:right w:val="single" w:sz="4" w:space="0" w:color="auto"/>
            </w:tcBorders>
            <w:vAlign w:val="center"/>
          </w:tcPr>
          <w:p w14:paraId="43F88648"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044639B" w14:textId="77777777" w:rsidR="00623A13" w:rsidRDefault="00623A13">
            <w:pPr>
              <w:pStyle w:val="TAC"/>
              <w:rPr>
                <w:lang w:eastAsia="en-GB"/>
              </w:rPr>
            </w:pPr>
            <w:r>
              <w:rPr>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4AADF6EB" w14:textId="77777777" w:rsidR="00623A13" w:rsidRDefault="00623A13">
            <w:pPr>
              <w:pStyle w:val="TAL"/>
              <w:rPr>
                <w:lang w:eastAsia="en-GB"/>
              </w:rPr>
            </w:pPr>
            <w:r>
              <w:rPr>
                <w:lang w:eastAsia="en-GB"/>
              </w:rPr>
              <w:t>PCell on E-UTRAN RF channel number 1.</w:t>
            </w:r>
          </w:p>
        </w:tc>
      </w:tr>
      <w:tr w:rsidR="00623A13" w14:paraId="22BC5541"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7CCAD3B" w14:textId="77777777" w:rsidR="00623A13" w:rsidRDefault="00623A13">
            <w:pPr>
              <w:pStyle w:val="TAL"/>
              <w:rPr>
                <w:lang w:eastAsia="en-GB"/>
              </w:rPr>
            </w:pPr>
            <w:r>
              <w:rPr>
                <w:lang w:eastAsia="en-GB"/>
              </w:rPr>
              <w:t>Active PSCell</w:t>
            </w:r>
          </w:p>
        </w:tc>
        <w:tc>
          <w:tcPr>
            <w:tcW w:w="851" w:type="dxa"/>
            <w:tcBorders>
              <w:top w:val="single" w:sz="4" w:space="0" w:color="auto"/>
              <w:left w:val="single" w:sz="4" w:space="0" w:color="auto"/>
              <w:bottom w:val="single" w:sz="4" w:space="0" w:color="auto"/>
              <w:right w:val="single" w:sz="4" w:space="0" w:color="auto"/>
            </w:tcBorders>
            <w:vAlign w:val="center"/>
          </w:tcPr>
          <w:p w14:paraId="421E8C98"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29048D18" w14:textId="77777777" w:rsidR="00623A13" w:rsidRDefault="00623A13">
            <w:pPr>
              <w:pStyle w:val="TAC"/>
              <w:rPr>
                <w:lang w:eastAsia="en-GB"/>
              </w:rPr>
            </w:pPr>
            <w:r>
              <w:rPr>
                <w:lang w:eastAsia="en-GB"/>
              </w:rPr>
              <w:t>Cell2</w:t>
            </w:r>
          </w:p>
        </w:tc>
        <w:tc>
          <w:tcPr>
            <w:tcW w:w="3665" w:type="dxa"/>
            <w:tcBorders>
              <w:top w:val="single" w:sz="4" w:space="0" w:color="auto"/>
              <w:left w:val="single" w:sz="4" w:space="0" w:color="auto"/>
              <w:bottom w:val="single" w:sz="4" w:space="0" w:color="auto"/>
              <w:right w:val="single" w:sz="4" w:space="0" w:color="auto"/>
            </w:tcBorders>
            <w:hideMark/>
          </w:tcPr>
          <w:p w14:paraId="2EA59E72" w14:textId="77777777" w:rsidR="00623A13" w:rsidRDefault="00623A13">
            <w:pPr>
              <w:pStyle w:val="TAL"/>
              <w:rPr>
                <w:lang w:eastAsia="en-GB"/>
              </w:rPr>
            </w:pPr>
            <w:r>
              <w:rPr>
                <w:lang w:eastAsia="en-GB"/>
              </w:rPr>
              <w:t>PSCell on NR RF channel number 2.</w:t>
            </w:r>
          </w:p>
        </w:tc>
      </w:tr>
      <w:tr w:rsidR="00623A13" w14:paraId="47809E41"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E1F7049" w14:textId="77777777" w:rsidR="00623A13" w:rsidRDefault="00623A13">
            <w:pPr>
              <w:pStyle w:val="TAL"/>
              <w:rPr>
                <w:lang w:eastAsia="en-GB"/>
              </w:rPr>
            </w:pPr>
            <w:r>
              <w:rPr>
                <w:lang w:eastAsia="en-GB"/>
              </w:rPr>
              <w:t>Configured deactivated SCell</w:t>
            </w:r>
          </w:p>
        </w:tc>
        <w:tc>
          <w:tcPr>
            <w:tcW w:w="851" w:type="dxa"/>
            <w:tcBorders>
              <w:top w:val="single" w:sz="4" w:space="0" w:color="auto"/>
              <w:left w:val="single" w:sz="4" w:space="0" w:color="auto"/>
              <w:bottom w:val="single" w:sz="4" w:space="0" w:color="auto"/>
              <w:right w:val="single" w:sz="4" w:space="0" w:color="auto"/>
            </w:tcBorders>
            <w:vAlign w:val="center"/>
          </w:tcPr>
          <w:p w14:paraId="072379EA"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708ADDE" w14:textId="77777777" w:rsidR="00623A13" w:rsidRDefault="00623A13">
            <w:pPr>
              <w:pStyle w:val="TAC"/>
              <w:rPr>
                <w:lang w:eastAsia="en-GB"/>
              </w:rPr>
            </w:pPr>
            <w:r>
              <w:rPr>
                <w:lang w:eastAsia="en-GB"/>
              </w:rPr>
              <w:t>Cell3</w:t>
            </w:r>
          </w:p>
        </w:tc>
        <w:tc>
          <w:tcPr>
            <w:tcW w:w="3665" w:type="dxa"/>
            <w:tcBorders>
              <w:top w:val="single" w:sz="4" w:space="0" w:color="auto"/>
              <w:left w:val="single" w:sz="4" w:space="0" w:color="auto"/>
              <w:bottom w:val="single" w:sz="4" w:space="0" w:color="auto"/>
              <w:right w:val="single" w:sz="4" w:space="0" w:color="auto"/>
            </w:tcBorders>
            <w:hideMark/>
          </w:tcPr>
          <w:p w14:paraId="23030FC4" w14:textId="77777777" w:rsidR="00623A13" w:rsidRDefault="00623A13">
            <w:pPr>
              <w:pStyle w:val="TAL"/>
              <w:rPr>
                <w:lang w:eastAsia="en-GB"/>
              </w:rPr>
            </w:pPr>
            <w:r>
              <w:rPr>
                <w:lang w:eastAsia="en-GB"/>
              </w:rPr>
              <w:t>Deactivated SCell on NR RF channel number 3.</w:t>
            </w:r>
          </w:p>
        </w:tc>
      </w:tr>
      <w:tr w:rsidR="00623A13" w14:paraId="3ECD3867"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440B77" w14:textId="77777777" w:rsidR="00623A13" w:rsidRDefault="00623A13">
            <w:pPr>
              <w:pStyle w:val="TAL"/>
              <w:rPr>
                <w:lang w:eastAsia="en-GB"/>
              </w:rPr>
            </w:pPr>
            <w:r>
              <w:rPr>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978A4A1"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4508A82" w14:textId="77777777" w:rsidR="00623A13" w:rsidRDefault="00623A13">
            <w:pPr>
              <w:pStyle w:val="TAC"/>
              <w:rPr>
                <w:lang w:eastAsia="en-GB"/>
              </w:rPr>
            </w:pPr>
            <w:r>
              <w:rPr>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10DE64C9" w14:textId="77777777" w:rsidR="00623A13" w:rsidRDefault="00623A13">
            <w:pPr>
              <w:pStyle w:val="TAL"/>
              <w:rPr>
                <w:lang w:eastAsia="en-GB"/>
              </w:rPr>
            </w:pPr>
            <w:r>
              <w:rPr>
                <w:lang w:eastAsia="en-GB"/>
              </w:rPr>
              <w:t>Applicable to Cell1, Cell 2 and Cell3</w:t>
            </w:r>
          </w:p>
        </w:tc>
      </w:tr>
      <w:tr w:rsidR="00623A13" w14:paraId="2A585338"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F9A8E6" w14:textId="77777777" w:rsidR="00623A13" w:rsidRDefault="00623A13">
            <w:pPr>
              <w:pStyle w:val="TAL"/>
              <w:rPr>
                <w:lang w:eastAsia="en-GB"/>
              </w:rPr>
            </w:pPr>
            <w:r>
              <w:rPr>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1D16575"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92E148B" w14:textId="77777777" w:rsidR="00623A13" w:rsidRDefault="00623A13">
            <w:pPr>
              <w:pStyle w:val="TAC"/>
              <w:rPr>
                <w:lang w:eastAsia="en-GB"/>
              </w:rPr>
            </w:pPr>
            <w:r>
              <w:rPr>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17D6E693" w14:textId="77777777" w:rsidR="00623A13" w:rsidRDefault="00623A13">
            <w:pPr>
              <w:pStyle w:val="TAL"/>
              <w:rPr>
                <w:lang w:eastAsia="en-GB"/>
              </w:rPr>
            </w:pPr>
          </w:p>
        </w:tc>
      </w:tr>
      <w:tr w:rsidR="00623A13" w14:paraId="17B07A23"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97D5F91" w14:textId="77777777" w:rsidR="00623A13" w:rsidRDefault="00623A13">
            <w:pPr>
              <w:pStyle w:val="TAL"/>
              <w:rPr>
                <w:lang w:eastAsia="en-GB"/>
              </w:rPr>
            </w:pPr>
            <w:r>
              <w:rPr>
                <w:lang w:eastAsia="en-GB"/>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9C7F771" w14:textId="77777777" w:rsidR="00623A13"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6CABFB" w14:textId="77777777" w:rsidR="00623A13" w:rsidRDefault="00623A13">
            <w:pPr>
              <w:pStyle w:val="TAC"/>
              <w:rPr>
                <w:lang w:eastAsia="en-GB"/>
              </w:rPr>
            </w:pPr>
            <w:r>
              <w:rPr>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6F0E6E75" w14:textId="77777777" w:rsidR="00623A13" w:rsidRDefault="00623A13">
            <w:pPr>
              <w:pStyle w:val="TAL"/>
              <w:rPr>
                <w:lang w:eastAsia="en-GB"/>
              </w:rPr>
            </w:pPr>
          </w:p>
        </w:tc>
      </w:tr>
      <w:tr w:rsidR="00623A13" w14:paraId="49B7EC04"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84A5F76" w14:textId="77777777" w:rsidR="00623A13" w:rsidRDefault="00623A13">
            <w:pPr>
              <w:pStyle w:val="TAL"/>
              <w:rPr>
                <w:lang w:eastAsia="en-GB"/>
              </w:rPr>
            </w:pPr>
            <w:r>
              <w:rPr>
                <w:lang w:eastAsia="en-GB"/>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3D2E67" w14:textId="77777777" w:rsidR="00623A13" w:rsidRDefault="00623A13">
            <w:pPr>
              <w:pStyle w:val="TAC"/>
              <w:rPr>
                <w:lang w:eastAsia="en-GB"/>
              </w:rPr>
            </w:pPr>
            <w:r>
              <w:rPr>
                <w:rFonts w:cs="v4.2.0"/>
                <w:lang w:eastAsia="en-GB"/>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E29D48D" w14:textId="77777777" w:rsidR="00623A13" w:rsidRDefault="00623A13">
            <w:pPr>
              <w:pStyle w:val="TAC"/>
              <w:rPr>
                <w:lang w:eastAsia="en-GB"/>
              </w:rPr>
            </w:pPr>
            <w:r>
              <w:rPr>
                <w:rFonts w:cs="v4.2.0"/>
                <w:lang w:eastAsia="en-GB"/>
              </w:rPr>
              <w:t>640</w:t>
            </w:r>
          </w:p>
        </w:tc>
        <w:tc>
          <w:tcPr>
            <w:tcW w:w="3665" w:type="dxa"/>
            <w:tcBorders>
              <w:top w:val="single" w:sz="4" w:space="0" w:color="auto"/>
              <w:left w:val="single" w:sz="4" w:space="0" w:color="auto"/>
              <w:bottom w:val="single" w:sz="4" w:space="0" w:color="auto"/>
              <w:right w:val="single" w:sz="4" w:space="0" w:color="auto"/>
            </w:tcBorders>
          </w:tcPr>
          <w:p w14:paraId="15CBE25E" w14:textId="77777777" w:rsidR="00623A13" w:rsidRDefault="00623A13">
            <w:pPr>
              <w:pStyle w:val="TAL"/>
              <w:rPr>
                <w:lang w:eastAsia="en-GB"/>
              </w:rPr>
            </w:pPr>
          </w:p>
        </w:tc>
      </w:tr>
      <w:tr w:rsidR="00623A13" w14:paraId="2B4075BA"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FE63450" w14:textId="77777777" w:rsidR="00623A13" w:rsidRDefault="00623A13">
            <w:pPr>
              <w:pStyle w:val="TAL"/>
              <w:rPr>
                <w:lang w:eastAsia="en-GB"/>
              </w:rPr>
            </w:pPr>
            <w:r>
              <w:rPr>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1B941" w14:textId="77777777" w:rsidR="00623A13" w:rsidRDefault="00623A13">
            <w:pPr>
              <w:pStyle w:val="TAC"/>
              <w:rPr>
                <w:lang w:eastAsia="en-GB"/>
              </w:rPr>
            </w:pPr>
            <w:r>
              <w:rPr>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7EDCC46E" w14:textId="77777777" w:rsidR="00623A13" w:rsidRDefault="00623A13">
            <w:pPr>
              <w:pStyle w:val="TAC"/>
              <w:rPr>
                <w:lang w:eastAsia="en-GB"/>
              </w:rPr>
            </w:pPr>
            <w:r>
              <w:rPr>
                <w:lang w:eastAsia="en-GB"/>
              </w:rPr>
              <w:t>10</w:t>
            </w:r>
          </w:p>
        </w:tc>
        <w:tc>
          <w:tcPr>
            <w:tcW w:w="3665" w:type="dxa"/>
            <w:tcBorders>
              <w:top w:val="single" w:sz="4" w:space="0" w:color="auto"/>
              <w:left w:val="single" w:sz="4" w:space="0" w:color="auto"/>
              <w:bottom w:val="single" w:sz="4" w:space="0" w:color="auto"/>
              <w:right w:val="single" w:sz="4" w:space="0" w:color="auto"/>
            </w:tcBorders>
          </w:tcPr>
          <w:p w14:paraId="7668BDA6" w14:textId="77777777" w:rsidR="00623A13" w:rsidRDefault="00623A13">
            <w:pPr>
              <w:pStyle w:val="TAL"/>
              <w:rPr>
                <w:lang w:eastAsia="en-GB"/>
              </w:rPr>
            </w:pPr>
          </w:p>
        </w:tc>
      </w:tr>
    </w:tbl>
    <w:p w14:paraId="62F1341D" w14:textId="77777777" w:rsidR="00623A13" w:rsidRDefault="00623A13" w:rsidP="00623A13">
      <w:pPr>
        <w:rPr>
          <w:rFonts w:asciiTheme="minorHAnsi" w:hAnsiTheme="minorHAnsi" w:cstheme="minorBidi"/>
          <w:sz w:val="22"/>
          <w:szCs w:val="22"/>
          <w:lang w:val="en-PH" w:eastAsia="ja-JP"/>
        </w:rPr>
      </w:pPr>
    </w:p>
    <w:p w14:paraId="5A692AAE" w14:textId="77777777" w:rsidR="00623A13" w:rsidRDefault="00623A13" w:rsidP="00623A13">
      <w:pPr>
        <w:pStyle w:val="H6"/>
        <w:rPr>
          <w:lang w:eastAsia="sv-SE"/>
        </w:rPr>
      </w:pPr>
      <w:r>
        <w:rPr>
          <w:lang w:eastAsia="sv-SE"/>
        </w:rPr>
        <w:t>4.5.2.3.4.2</w:t>
      </w:r>
      <w:r>
        <w:rPr>
          <w:lang w:eastAsia="sv-SE"/>
        </w:rPr>
        <w:tab/>
        <w:t>Test procedure</w:t>
      </w:r>
    </w:p>
    <w:p w14:paraId="0F972F81" w14:textId="5D69717E" w:rsidR="00623A13" w:rsidRDefault="00623A13" w:rsidP="00623A13">
      <w:pPr>
        <w:rPr>
          <w:lang w:eastAsia="ja-JP"/>
        </w:rPr>
      </w:pPr>
      <w:r>
        <w:t xml:space="preserve">The test consists of </w:t>
      </w:r>
      <w:r>
        <w:rPr>
          <w:lang w:eastAsia="zh-TW"/>
        </w:rPr>
        <w:t xml:space="preserve">three cells: Cell1, Cell2 and Cell3. Cell1 is E-UTRAN PCell, Cell2 is NR PSCell and Cell3 is </w:t>
      </w:r>
      <w:r>
        <w:rPr>
          <w:rFonts w:cs="Arial"/>
        </w:rPr>
        <w:t>deactivated NR SCell</w:t>
      </w:r>
      <w:r>
        <w:t xml:space="preserve">. The test consists of one time period, with duration of T1. Prior to the start of the time duration T1, the UE shall be fully synchronized to Cell1, Cell2 and Cell3. Cell1 shall be configured as </w:t>
      </w:r>
      <w:r>
        <w:rPr>
          <w:lang w:eastAsia="zh-TW"/>
        </w:rPr>
        <w:t>E-UTRAN PCell</w:t>
      </w:r>
      <w:r>
        <w:t>, Cell2 shall be configured as NR PSCell and Cell3 shall be configured as NR deactivated SCell.</w:t>
      </w:r>
      <w:del w:id="11" w:author="Anritsu" w:date="2021-01-22T16:38:00Z">
        <w:r w:rsidDel="00FF243D">
          <w:delText xml:space="preserve"> The point in time at which the RRC message including </w:delText>
        </w:r>
        <w:r w:rsidDel="00FF243D">
          <w:rPr>
            <w:i/>
          </w:rPr>
          <w:delText>measCycleSCell</w:delText>
        </w:r>
        <w:r w:rsidDel="00FF243D">
          <w:delText xml:space="preserve"> for the deactivated NR SCell is received by the UE, defines the start of time period T1</w:delText>
        </w:r>
      </w:del>
      <w:r>
        <w:t xml:space="preserve">. During T1 the UE shall be continuously scheduled on </w:t>
      </w:r>
      <w:r>
        <w:rPr>
          <w:lang w:eastAsia="zh-TW"/>
        </w:rPr>
        <w:t>E-UTRAN</w:t>
      </w:r>
      <w:r>
        <w:t xml:space="preserve"> PCell and NR PSCell.</w:t>
      </w:r>
    </w:p>
    <w:p w14:paraId="3606169F" w14:textId="77777777" w:rsidR="00623A13" w:rsidRDefault="00623A13" w:rsidP="00623A13">
      <w:pPr>
        <w:pStyle w:val="B1"/>
      </w:pPr>
      <w:r>
        <w:t>1.</w:t>
      </w:r>
      <w:r>
        <w:tab/>
        <w:t xml:space="preserve">Ensure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and Test Mode </w:t>
      </w:r>
      <w:r>
        <w:rPr>
          <w:i/>
        </w:rPr>
        <w:t>On</w:t>
      </w:r>
      <w:r>
        <w:t xml:space="preserve"> according to TS 38.508-1 [14] clause 4.5.</w:t>
      </w:r>
    </w:p>
    <w:p w14:paraId="229E926D" w14:textId="77777777" w:rsidR="00623A13" w:rsidRDefault="00623A13" w:rsidP="00623A13">
      <w:pPr>
        <w:pStyle w:val="B1"/>
      </w:pPr>
      <w:r>
        <w:t>2.</w:t>
      </w:r>
      <w:r>
        <w:tab/>
        <w:t xml:space="preserve">Configure </w:t>
      </w:r>
      <w:r>
        <w:rPr>
          <w:lang w:eastAsia="zh-TW"/>
        </w:rPr>
        <w:t xml:space="preserve">MCG </w:t>
      </w:r>
      <w:r>
        <w:t>according to TS 36.521-3 [26] Annex C.0, C.1 and SCG according to Annex C.1.1 and C.1.2 for all downlink physical channels.</w:t>
      </w:r>
    </w:p>
    <w:p w14:paraId="38643012" w14:textId="77777777" w:rsidR="00623A13" w:rsidRDefault="00623A13" w:rsidP="00623A13">
      <w:pPr>
        <w:pStyle w:val="B1"/>
      </w:pPr>
      <w:r>
        <w:t>3.</w:t>
      </w:r>
      <w:r>
        <w:tab/>
        <w:t xml:space="preserve">The SS shall configure SCell (Cell 3) on the SCC as per TS 38.508-1 [14] clause 7.5.2, with the message content exceptions defined in clause 4.5.2.3.4.3. NR RRCReconfiguration message is contained in RRCConnectionReconfiguration and </w:t>
      </w:r>
      <w:bookmarkStart w:id="12" w:name="OLE_LINK139"/>
      <w:r>
        <w:t>NR RRCReconfigurationComplete message is contained in RRCConnectionReconfigurationComplete</w:t>
      </w:r>
      <w:bookmarkEnd w:id="12"/>
      <w:r>
        <w:t>.</w:t>
      </w:r>
    </w:p>
    <w:p w14:paraId="7694FF86" w14:textId="77777777" w:rsidR="00623A13" w:rsidRDefault="00623A13" w:rsidP="00623A13">
      <w:pPr>
        <w:pStyle w:val="B1"/>
      </w:pPr>
      <w:r>
        <w:t>4.</w:t>
      </w:r>
      <w:r>
        <w:tab/>
      </w:r>
      <w:r>
        <w:rPr>
          <w:rFonts w:eastAsia="??"/>
        </w:rPr>
        <w:t xml:space="preserve">Set the parameters according to T1 in Table 4.5.2.3.5-1. </w:t>
      </w:r>
      <w:r>
        <w:t>Propagation conditions are set according to Annex C.2.1. T1 starts.</w:t>
      </w:r>
    </w:p>
    <w:p w14:paraId="4D1BA17A" w14:textId="77777777" w:rsidR="00623A13" w:rsidRDefault="00623A13" w:rsidP="00623A13">
      <w:pPr>
        <w:pStyle w:val="B1"/>
      </w:pPr>
      <w:r>
        <w:t>5.</w:t>
      </w:r>
      <w:r>
        <w:tab/>
        <w:t>SS schedules on PSCell continuously and UE shall start sending ACK/NACK reports. The SS shall monitor ACK/NACK/DTX on PSCell.</w:t>
      </w:r>
    </w:p>
    <w:p w14:paraId="380EB171" w14:textId="77777777" w:rsidR="00623A13" w:rsidRDefault="00623A13" w:rsidP="00623A13">
      <w:pPr>
        <w:pStyle w:val="B1"/>
      </w:pPr>
      <w:r>
        <w:t>6.</w:t>
      </w:r>
      <w:r>
        <w:tab/>
        <w:t>If more than 99.5% of uplink transmissions are received by SS then count a success for the event “ACK/NACK”. Otherwise count a fail for the event “ACK/NACK</w:t>
      </w:r>
      <w:r>
        <w:rPr>
          <w:rFonts w:eastAsia="??"/>
        </w:rPr>
        <w:t>”.</w:t>
      </w:r>
    </w:p>
    <w:p w14:paraId="26BA1A03" w14:textId="77777777" w:rsidR="00623A13" w:rsidRDefault="00623A13" w:rsidP="00623A13">
      <w:pPr>
        <w:pStyle w:val="B1"/>
      </w:pPr>
      <w:r>
        <w:t>7.</w:t>
      </w:r>
      <w:r>
        <w:tab/>
        <w:t>If no two consecutive DTX is observed by the SS, then count a success for the event “DTX”. Otherwise count a fail for the event “DTX</w:t>
      </w:r>
      <w:r>
        <w:rPr>
          <w:rFonts w:eastAsia="??"/>
        </w:rPr>
        <w:t>”</w:t>
      </w:r>
      <w:r>
        <w:t>.</w:t>
      </w:r>
    </w:p>
    <w:p w14:paraId="4C84B663" w14:textId="77777777" w:rsidR="00623A13" w:rsidRDefault="00623A13" w:rsidP="00623A13">
      <w:pPr>
        <w:pStyle w:val="B1"/>
      </w:pPr>
      <w:r>
        <w:rPr>
          <w:rFonts w:eastAsia="??"/>
        </w:rPr>
        <w:t>8.</w:t>
      </w:r>
      <w:r>
        <w:rPr>
          <w:rFonts w:eastAsia="??"/>
        </w:rPr>
        <w:tab/>
      </w:r>
      <w:r>
        <w:t>After the RRC connection release, the SS:</w:t>
      </w:r>
    </w:p>
    <w:p w14:paraId="1A55D0E1" w14:textId="77777777" w:rsidR="00623A13" w:rsidRDefault="00623A13" w:rsidP="00623A13">
      <w:pPr>
        <w:pStyle w:val="B2"/>
      </w:pPr>
      <w:r>
        <w:t>-</w:t>
      </w:r>
      <w:r>
        <w:tab/>
        <w:t xml:space="preserve">transmits in Cell 1 a Paging message (including PagingRecord with UE-Identity) for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 (if the paging fails, 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w:t>
      </w:r>
    </w:p>
    <w:p w14:paraId="693B0434" w14:textId="77777777" w:rsidR="00623A13" w:rsidRDefault="00623A13" w:rsidP="00623A13">
      <w:pPr>
        <w:pStyle w:val="B2"/>
      </w:pPr>
      <w:r>
        <w:t>or</w:t>
      </w:r>
    </w:p>
    <w:p w14:paraId="181D2F23" w14:textId="77777777" w:rsidR="00623A13" w:rsidRDefault="00623A13" w:rsidP="00623A13">
      <w:pPr>
        <w:pStyle w:val="B2"/>
      </w:pPr>
      <w:r>
        <w:t>-</w:t>
      </w:r>
      <w:r>
        <w:tab/>
        <w:t xml:space="preserve">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w:t>
      </w:r>
    </w:p>
    <w:p w14:paraId="32A608F0" w14:textId="77777777" w:rsidR="00623A13" w:rsidRDefault="00623A13" w:rsidP="00623A13">
      <w:pPr>
        <w:pStyle w:val="B1"/>
      </w:pPr>
      <w:r>
        <w:t>9.</w:t>
      </w:r>
      <w:r>
        <w:tab/>
        <w:t>Repeat step 2-8 until a test verdict has been achieved.</w:t>
      </w:r>
    </w:p>
    <w:p w14:paraId="26B1B402" w14:textId="77777777" w:rsidR="00623A13" w:rsidRDefault="00623A13" w:rsidP="00623A13">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0A537BE2" w14:textId="77777777" w:rsidR="00623A13" w:rsidRDefault="00623A13" w:rsidP="00623A13">
      <w:r>
        <w:t>If all events pass, the test passes. If one event fails, the test fails.</w:t>
      </w:r>
    </w:p>
    <w:p w14:paraId="3FC447B2" w14:textId="77777777" w:rsidR="00623A13" w:rsidRDefault="00623A13" w:rsidP="00623A13">
      <w:pPr>
        <w:pStyle w:val="H6"/>
        <w:rPr>
          <w:lang w:eastAsia="sv-SE"/>
        </w:rPr>
      </w:pPr>
      <w:r>
        <w:rPr>
          <w:lang w:eastAsia="sv-SE"/>
        </w:rPr>
        <w:t>4.5.2.3.4.3</w:t>
      </w:r>
      <w:r>
        <w:rPr>
          <w:lang w:eastAsia="sv-SE"/>
        </w:rPr>
        <w:tab/>
        <w:t>Message contents</w:t>
      </w:r>
    </w:p>
    <w:p w14:paraId="67FF5326" w14:textId="77777777" w:rsidR="00623A13" w:rsidRDefault="00623A13" w:rsidP="00623A13">
      <w:pPr>
        <w:rPr>
          <w:lang w:eastAsia="sv-SE"/>
        </w:rPr>
      </w:pPr>
      <w:r>
        <w:rPr>
          <w:lang w:eastAsia="sv-SE"/>
        </w:rPr>
        <w:t>Message contents are according to TS 38.508-1 [14] clause 7.3 with the following exceptions:</w:t>
      </w:r>
    </w:p>
    <w:p w14:paraId="4925D0B1" w14:textId="77777777" w:rsidR="00623A13" w:rsidRDefault="00623A13" w:rsidP="00623A13">
      <w:pPr>
        <w:pStyle w:val="TH"/>
        <w:rPr>
          <w:lang w:eastAsia="ja-JP"/>
        </w:rPr>
      </w:pPr>
      <w:r>
        <w:t xml:space="preserve">Table </w:t>
      </w:r>
      <w:r>
        <w:rPr>
          <w:lang w:eastAsia="sv-SE"/>
        </w:rPr>
        <w:t>4.5.2.3.4.3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23A13" w14:paraId="57B87F94" w14:textId="77777777" w:rsidTr="00623A13">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AC3E1C1" w14:textId="77777777" w:rsidR="00623A13" w:rsidRDefault="00623A13">
            <w:pPr>
              <w:pStyle w:val="TAH"/>
              <w:rPr>
                <w:lang w:eastAsia="en-GB"/>
              </w:rPr>
            </w:pPr>
            <w:r>
              <w:rPr>
                <w:lang w:eastAsia="en-GB"/>
              </w:rPr>
              <w:t>Default Message Contents</w:t>
            </w:r>
          </w:p>
        </w:tc>
      </w:tr>
      <w:tr w:rsidR="00623A13" w14:paraId="7DC8513D"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C034221" w14:textId="77777777" w:rsidR="00623A13" w:rsidRDefault="00623A13">
            <w:pPr>
              <w:pStyle w:val="TAL"/>
              <w:rPr>
                <w:lang w:eastAsia="en-GB"/>
              </w:rPr>
            </w:pPr>
            <w:r>
              <w:rPr>
                <w:lang w:eastAsia="en-GB"/>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40CE560" w14:textId="77777777" w:rsidR="00623A13" w:rsidRDefault="00623A13">
            <w:pPr>
              <w:pStyle w:val="TAL"/>
              <w:rPr>
                <w:lang w:eastAsia="en-GB"/>
              </w:rPr>
            </w:pPr>
          </w:p>
        </w:tc>
      </w:tr>
      <w:tr w:rsidR="00623A13" w14:paraId="18AB3B75"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8E1884D" w14:textId="77777777" w:rsidR="00623A13" w:rsidRDefault="00623A13">
            <w:pPr>
              <w:pStyle w:val="TAL"/>
              <w:rPr>
                <w:lang w:eastAsia="en-GB"/>
              </w:rPr>
            </w:pPr>
            <w:r>
              <w:rPr>
                <w:lang w:eastAsia="en-GB"/>
              </w:rP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F369E41" w14:textId="77777777" w:rsidR="00623A13" w:rsidDel="00826F0B" w:rsidRDefault="00623A13">
            <w:pPr>
              <w:pStyle w:val="TAL"/>
              <w:rPr>
                <w:del w:id="13" w:author="Anritsu" w:date="2021-04-12T12:09:00Z"/>
                <w:rFonts w:eastAsia="SimSun"/>
                <w:lang w:eastAsia="en-GB"/>
              </w:rPr>
            </w:pPr>
            <w:r>
              <w:rPr>
                <w:lang w:eastAsia="en-GB"/>
              </w:rPr>
              <w:t xml:space="preserve">Table H.3.1-2 with Condition </w:t>
            </w:r>
            <w:r>
              <w:rPr>
                <w:rFonts w:eastAsia="SimSun"/>
                <w:lang w:eastAsia="en-GB"/>
              </w:rPr>
              <w:t>Deactivated SCell;</w:t>
            </w:r>
          </w:p>
          <w:p w14:paraId="3547A5AA" w14:textId="46962E89" w:rsidR="00623A13" w:rsidRDefault="00623A13">
            <w:pPr>
              <w:pStyle w:val="TAL"/>
              <w:rPr>
                <w:lang w:eastAsia="en-GB"/>
              </w:rPr>
            </w:pPr>
          </w:p>
        </w:tc>
      </w:tr>
      <w:tr w:rsidR="00623A13" w14:paraId="3BBD1B76"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C14C307" w14:textId="77777777" w:rsidR="00623A13" w:rsidRDefault="00623A13">
            <w:pPr>
              <w:pStyle w:val="TAL"/>
              <w:rPr>
                <w:lang w:eastAsia="en-GB"/>
              </w:rPr>
            </w:pPr>
            <w:bookmarkStart w:id="14" w:name="_Hlk33088714"/>
            <w:r>
              <w:rPr>
                <w:lang w:eastAsia="en-GB"/>
              </w:rPr>
              <w:t xml:space="preserve">Specific message contents exceptions for Test Configuration </w:t>
            </w:r>
            <w:r>
              <w:rPr>
                <w:szCs w:val="16"/>
                <w:lang w:eastAsia="en-GB"/>
              </w:rPr>
              <w:t>4.5.2.3-1, 4.5.2.3-2, 4.5.2.3-4 and 4.5.2.3-5</w:t>
            </w:r>
          </w:p>
        </w:tc>
        <w:tc>
          <w:tcPr>
            <w:tcW w:w="6201" w:type="dxa"/>
            <w:tcBorders>
              <w:top w:val="single" w:sz="4" w:space="0" w:color="auto"/>
              <w:left w:val="single" w:sz="4" w:space="0" w:color="auto"/>
              <w:bottom w:val="single" w:sz="4" w:space="0" w:color="auto"/>
              <w:right w:val="single" w:sz="4" w:space="0" w:color="auto"/>
            </w:tcBorders>
            <w:hideMark/>
          </w:tcPr>
          <w:p w14:paraId="438AE758" w14:textId="77777777" w:rsidR="00623A13" w:rsidRDefault="00623A13">
            <w:pPr>
              <w:pStyle w:val="TAL"/>
              <w:rPr>
                <w:szCs w:val="16"/>
                <w:lang w:eastAsia="en-GB"/>
              </w:rPr>
            </w:pPr>
            <w:r>
              <w:rPr>
                <w:lang w:eastAsia="en-GB"/>
              </w:rPr>
              <w:t xml:space="preserve">Table H.3.1-3 with Condition </w:t>
            </w:r>
            <w:r>
              <w:rPr>
                <w:rFonts w:eastAsia="v4.2.0"/>
                <w:lang w:eastAsia="en-GB"/>
              </w:rPr>
              <w:t xml:space="preserve">Deactivated SCell and </w:t>
            </w:r>
            <w:r>
              <w:rPr>
                <w:szCs w:val="16"/>
                <w:lang w:eastAsia="en-GB"/>
              </w:rPr>
              <w:t>SSB.1 FR1</w:t>
            </w:r>
          </w:p>
          <w:p w14:paraId="42D9E1ED" w14:textId="77777777" w:rsidR="00623A13" w:rsidRDefault="00623A13">
            <w:pPr>
              <w:pStyle w:val="TAL"/>
              <w:rPr>
                <w:szCs w:val="22"/>
                <w:lang w:eastAsia="en-GB"/>
              </w:rPr>
            </w:pPr>
            <w:r>
              <w:rPr>
                <w:rFonts w:cs="@ＭＳ 明朝"/>
                <w:lang w:eastAsia="en-GB"/>
              </w:rPr>
              <w:t>Table 7.3.1-3 in TS 38.508-1 [14] with condition SMTC.1</w:t>
            </w:r>
          </w:p>
        </w:tc>
      </w:tr>
      <w:tr w:rsidR="00623A13" w14:paraId="7FF3C037"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0D359F4" w14:textId="77777777" w:rsidR="00623A13" w:rsidRDefault="00623A13">
            <w:pPr>
              <w:pStyle w:val="TAL"/>
              <w:rPr>
                <w:lang w:eastAsia="en-GB"/>
              </w:rPr>
            </w:pPr>
            <w:r>
              <w:rPr>
                <w:lang w:eastAsia="en-GB"/>
              </w:rPr>
              <w:t xml:space="preserve">Specific message contents exceptions for Test Configuration </w:t>
            </w:r>
            <w:r>
              <w:rPr>
                <w:szCs w:val="16"/>
                <w:lang w:eastAsia="en-GB"/>
              </w:rPr>
              <w:t>4.5.2.3-3 and 4.5.2.3-6</w:t>
            </w:r>
          </w:p>
        </w:tc>
        <w:tc>
          <w:tcPr>
            <w:tcW w:w="6201" w:type="dxa"/>
            <w:tcBorders>
              <w:top w:val="single" w:sz="4" w:space="0" w:color="auto"/>
              <w:left w:val="single" w:sz="4" w:space="0" w:color="auto"/>
              <w:bottom w:val="single" w:sz="4" w:space="0" w:color="auto"/>
              <w:right w:val="single" w:sz="4" w:space="0" w:color="auto"/>
            </w:tcBorders>
            <w:hideMark/>
          </w:tcPr>
          <w:p w14:paraId="272EC88C" w14:textId="77777777" w:rsidR="00623A13" w:rsidRDefault="00623A13">
            <w:pPr>
              <w:pStyle w:val="TAL"/>
              <w:rPr>
                <w:szCs w:val="16"/>
                <w:lang w:eastAsia="en-GB"/>
              </w:rPr>
            </w:pPr>
            <w:r>
              <w:rPr>
                <w:lang w:eastAsia="en-GB"/>
              </w:rPr>
              <w:t xml:space="preserve">Table H.3.1-3 with Condition </w:t>
            </w:r>
            <w:r>
              <w:rPr>
                <w:rFonts w:eastAsia="v4.2.0"/>
                <w:lang w:eastAsia="en-GB"/>
              </w:rPr>
              <w:t xml:space="preserve">Deactivated SCell and </w:t>
            </w:r>
            <w:r>
              <w:rPr>
                <w:szCs w:val="16"/>
                <w:lang w:eastAsia="en-GB"/>
              </w:rPr>
              <w:t>SSB.2 FR1</w:t>
            </w:r>
          </w:p>
          <w:p w14:paraId="48D073B5" w14:textId="77777777" w:rsidR="00623A13" w:rsidRDefault="00623A13">
            <w:pPr>
              <w:pStyle w:val="TAL"/>
              <w:rPr>
                <w:szCs w:val="22"/>
                <w:lang w:eastAsia="en-GB"/>
              </w:rPr>
            </w:pPr>
            <w:r>
              <w:rPr>
                <w:rFonts w:cs="@ＭＳ 明朝"/>
                <w:lang w:eastAsia="en-GB"/>
              </w:rPr>
              <w:t>Table 7.3.1-3 in TS 38.508-1 [14] with condition SMTC.1</w:t>
            </w:r>
          </w:p>
        </w:tc>
      </w:tr>
      <w:bookmarkEnd w:id="14"/>
    </w:tbl>
    <w:p w14:paraId="4521F98A" w14:textId="77777777" w:rsidR="00623A13" w:rsidRDefault="00623A13" w:rsidP="00623A13">
      <w:pPr>
        <w:rPr>
          <w:rFonts w:asciiTheme="minorHAnsi" w:hAnsiTheme="minorHAnsi" w:cstheme="minorBidi"/>
          <w:sz w:val="22"/>
          <w:szCs w:val="22"/>
          <w:lang w:val="en-PH" w:eastAsia="sv-SE"/>
        </w:rPr>
      </w:pPr>
    </w:p>
    <w:p w14:paraId="436EEAD7" w14:textId="77777777" w:rsidR="00623A13" w:rsidRDefault="00623A13" w:rsidP="00623A13">
      <w:pPr>
        <w:pStyle w:val="TH"/>
        <w:rPr>
          <w:lang w:eastAsia="ja-JP"/>
        </w:rPr>
      </w:pPr>
      <w:r>
        <w:t xml:space="preserve">Table </w:t>
      </w:r>
      <w:r>
        <w:rPr>
          <w:lang w:eastAsia="sv-SE"/>
        </w:rPr>
        <w:t>4.5.2.3.4.3</w:t>
      </w:r>
      <w:r>
        <w:t xml:space="preserve">-2: </w:t>
      </w:r>
      <w:r>
        <w:rPr>
          <w:i/>
        </w:rPr>
        <w:t xml:space="preserve">RRCReconfiguration </w:t>
      </w:r>
      <w:r>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23A13" w14:paraId="14F3E7D7" w14:textId="77777777" w:rsidTr="00623A1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1340D6E" w14:textId="77777777" w:rsidR="00623A13" w:rsidRDefault="00623A13">
            <w:pPr>
              <w:pStyle w:val="TAL"/>
              <w:rPr>
                <w:lang w:eastAsia="en-GB"/>
              </w:rPr>
            </w:pPr>
            <w:r>
              <w:rPr>
                <w:lang w:eastAsia="en-GB"/>
              </w:rPr>
              <w:t xml:space="preserve">Derivation Path: TS 38.508-1 [14], Table 4.6.1-13 with condition </w:t>
            </w:r>
            <w:r>
              <w:t xml:space="preserve">NR_MEAS and </w:t>
            </w:r>
            <w:r>
              <w:rPr>
                <w:lang w:eastAsia="en-GB"/>
              </w:rPr>
              <w:t>SCell_add</w:t>
            </w:r>
          </w:p>
        </w:tc>
      </w:tr>
      <w:tr w:rsidR="00623A13" w14:paraId="7910B754"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1E364" w14:textId="77777777" w:rsidR="00623A13" w:rsidRDefault="00623A1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D6DB1" w14:textId="77777777" w:rsidR="00623A13" w:rsidRDefault="00623A1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5C43F" w14:textId="77777777" w:rsidR="00623A13" w:rsidRDefault="00623A1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6470D" w14:textId="77777777" w:rsidR="00623A13" w:rsidRDefault="00623A13">
            <w:pPr>
              <w:pStyle w:val="TAH"/>
              <w:rPr>
                <w:lang w:eastAsia="en-GB"/>
              </w:rPr>
            </w:pPr>
            <w:r>
              <w:rPr>
                <w:lang w:eastAsia="en-GB"/>
              </w:rPr>
              <w:t>Condition</w:t>
            </w:r>
          </w:p>
        </w:tc>
      </w:tr>
      <w:tr w:rsidR="00623A13" w14:paraId="2831FD39"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60A3A" w14:textId="77777777" w:rsidR="00623A13" w:rsidRDefault="00623A13">
            <w:pPr>
              <w:pStyle w:val="TAL"/>
              <w:rPr>
                <w:lang w:eastAsia="en-GB"/>
              </w:rPr>
            </w:pPr>
            <w:r>
              <w:rPr>
                <w:lang w:eastAsia="en-GB"/>
              </w:rP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31E86"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D126"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269CF" w14:textId="77777777" w:rsidR="00623A13" w:rsidRDefault="00623A13">
            <w:pPr>
              <w:pStyle w:val="TAL"/>
              <w:rPr>
                <w:lang w:eastAsia="en-GB"/>
              </w:rPr>
            </w:pPr>
          </w:p>
        </w:tc>
      </w:tr>
      <w:tr w:rsidR="00623A13" w14:paraId="5B1341C6"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3113" w14:textId="77777777" w:rsidR="00623A13" w:rsidRDefault="00623A13">
            <w:pPr>
              <w:pStyle w:val="TAL"/>
              <w:rPr>
                <w:lang w:eastAsia="en-GB"/>
              </w:rPr>
            </w:pPr>
            <w:r>
              <w:rPr>
                <w:lang w:eastAsia="en-GB"/>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76AD"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9D58"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D1249" w14:textId="77777777" w:rsidR="00623A13" w:rsidRDefault="00623A13">
            <w:pPr>
              <w:pStyle w:val="TAL"/>
              <w:rPr>
                <w:lang w:eastAsia="en-GB"/>
              </w:rPr>
            </w:pPr>
          </w:p>
        </w:tc>
      </w:tr>
      <w:tr w:rsidR="00623A13" w14:paraId="6FABCD60"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F3F2C" w14:textId="77777777" w:rsidR="00623A13" w:rsidRDefault="00623A13">
            <w:pPr>
              <w:pStyle w:val="TAL"/>
              <w:rPr>
                <w:lang w:eastAsia="en-GB"/>
              </w:rPr>
            </w:pPr>
            <w:r>
              <w:rPr>
                <w:lang w:eastAsia="en-GB"/>
              </w:rPr>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203A"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C0F1C"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8E4C" w14:textId="77777777" w:rsidR="00623A13" w:rsidRDefault="00623A13">
            <w:pPr>
              <w:pStyle w:val="TAL"/>
              <w:rPr>
                <w:lang w:eastAsia="en-GB"/>
              </w:rPr>
            </w:pPr>
          </w:p>
        </w:tc>
      </w:tr>
      <w:tr w:rsidR="00623A13" w14:paraId="74D24F3F"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CF2DEED" w14:textId="77777777" w:rsidR="00623A13" w:rsidRDefault="00623A13">
            <w:pPr>
              <w:pStyle w:val="TAL"/>
              <w:rPr>
                <w:lang w:eastAsia="en-GB"/>
              </w:rPr>
            </w:pPr>
            <w:r>
              <w:rPr>
                <w:lang w:eastAsia="en-GB"/>
              </w:rPr>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EF818" w14:textId="77777777" w:rsidR="00623A13" w:rsidRDefault="00623A13">
            <w:pPr>
              <w:pStyle w:val="TAL"/>
              <w:rPr>
                <w:lang w:eastAsia="en-GB"/>
              </w:rPr>
            </w:pPr>
            <w:r>
              <w:rPr>
                <w:lang w:eastAsia="en-GB"/>
              </w:rPr>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0B44B" w14:textId="77777777" w:rsidR="00623A13" w:rsidRDefault="00623A13">
            <w:pPr>
              <w:pStyle w:val="TAL"/>
              <w:rPr>
                <w:lang w:eastAsia="en-GB"/>
              </w:rPr>
            </w:pPr>
            <w:r>
              <w:rPr>
                <w:lang w:eastAsia="en-GB"/>
              </w:rPr>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7996" w14:textId="77777777" w:rsidR="00623A13" w:rsidRDefault="00623A13">
            <w:pPr>
              <w:pStyle w:val="TAL"/>
              <w:rPr>
                <w:lang w:eastAsia="en-GB"/>
              </w:rPr>
            </w:pPr>
            <w:r>
              <w:t>NR_MEAS</w:t>
            </w:r>
          </w:p>
        </w:tc>
      </w:tr>
      <w:tr w:rsidR="00623A13" w14:paraId="39853A82"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372956" w14:textId="77777777" w:rsidR="00623A13" w:rsidRDefault="00623A13">
            <w:pPr>
              <w:pStyle w:val="TAL"/>
              <w:rPr>
                <w:lang w:eastAsia="en-GB"/>
              </w:rPr>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8F0D"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B226"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4022" w14:textId="77777777" w:rsidR="00623A13" w:rsidRDefault="00623A13">
            <w:pPr>
              <w:pStyle w:val="TAL"/>
              <w:rPr>
                <w:lang w:eastAsia="en-GB"/>
              </w:rPr>
            </w:pPr>
          </w:p>
        </w:tc>
      </w:tr>
      <w:tr w:rsidR="00623A13" w14:paraId="612C6AFB"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22651E" w14:textId="77777777" w:rsidR="00623A13" w:rsidRDefault="00623A13">
            <w:pPr>
              <w:pStyle w:val="TAL"/>
              <w:rPr>
                <w:lang w:eastAsia="en-GB"/>
              </w:rPr>
            </w:pPr>
            <w:r>
              <w:rPr>
                <w:lang w:eastAsia="en-GB"/>
              </w:rPr>
              <w:t xml:space="preserve">        </w:t>
            </w:r>
            <w:r>
              <w:t>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E0C37" w14:textId="77777777" w:rsidR="00623A13" w:rsidRDefault="00623A13">
            <w:pPr>
              <w:pStyle w:val="TAL"/>
              <w:rPr>
                <w:lang w:eastAsia="en-GB"/>
              </w:rPr>
            </w:pPr>
            <w:r>
              <w:rPr>
                <w:lang w:eastAsia="en-GB"/>
              </w:rPr>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74511" w14:textId="77777777" w:rsidR="00623A13" w:rsidRDefault="00623A13">
            <w:pPr>
              <w:pStyle w:val="TAL"/>
              <w:rPr>
                <w:lang w:eastAsia="en-GB"/>
              </w:rPr>
            </w:pPr>
            <w:r>
              <w:rPr>
                <w:lang w:eastAsia="en-GB"/>
              </w:rPr>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161AA" w14:textId="77777777" w:rsidR="00623A13" w:rsidRDefault="00623A13">
            <w:pPr>
              <w:pStyle w:val="TAL"/>
              <w:rPr>
                <w:lang w:eastAsia="en-GB"/>
              </w:rPr>
            </w:pPr>
            <w:r>
              <w:rPr>
                <w:lang w:eastAsia="en-GB"/>
              </w:rPr>
              <w:t>SCell_add</w:t>
            </w:r>
          </w:p>
        </w:tc>
      </w:tr>
      <w:tr w:rsidR="00623A13" w14:paraId="38502428"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011102E"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64E4"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50CC"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DA503" w14:textId="77777777" w:rsidR="00623A13" w:rsidRDefault="00623A13">
            <w:pPr>
              <w:pStyle w:val="TAL"/>
              <w:rPr>
                <w:lang w:eastAsia="en-GB"/>
              </w:rPr>
            </w:pPr>
          </w:p>
        </w:tc>
      </w:tr>
      <w:tr w:rsidR="00623A13" w14:paraId="17C3744A"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7D19E"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1985A"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9B92"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1903" w14:textId="77777777" w:rsidR="00623A13" w:rsidRDefault="00623A13">
            <w:pPr>
              <w:pStyle w:val="TAL"/>
              <w:rPr>
                <w:lang w:eastAsia="en-GB"/>
              </w:rPr>
            </w:pPr>
          </w:p>
        </w:tc>
      </w:tr>
      <w:tr w:rsidR="00623A13" w14:paraId="20CD4E5E"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0F973"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E7DF3"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D6EC"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217A" w14:textId="77777777" w:rsidR="00623A13" w:rsidRDefault="00623A13">
            <w:pPr>
              <w:pStyle w:val="TAL"/>
              <w:rPr>
                <w:lang w:eastAsia="en-GB"/>
              </w:rPr>
            </w:pPr>
          </w:p>
        </w:tc>
      </w:tr>
      <w:tr w:rsidR="00623A13" w14:paraId="274E4843"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4282A" w14:textId="77777777" w:rsidR="00623A13" w:rsidRDefault="00623A13">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C00D"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A908"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290EB" w14:textId="77777777" w:rsidR="00623A13" w:rsidRDefault="00623A13">
            <w:pPr>
              <w:pStyle w:val="TAL"/>
              <w:rPr>
                <w:lang w:eastAsia="en-GB"/>
              </w:rPr>
            </w:pPr>
          </w:p>
        </w:tc>
      </w:tr>
    </w:tbl>
    <w:p w14:paraId="0136F15C" w14:textId="77777777" w:rsidR="00623A13" w:rsidRDefault="00623A13" w:rsidP="00623A13">
      <w:pPr>
        <w:rPr>
          <w:rFonts w:asciiTheme="minorHAnsi" w:hAnsiTheme="minorHAnsi" w:cstheme="minorBidi"/>
          <w:sz w:val="22"/>
          <w:szCs w:val="22"/>
          <w:lang w:val="en-PH" w:eastAsia="sv-SE"/>
        </w:rPr>
      </w:pPr>
    </w:p>
    <w:p w14:paraId="33D600AF" w14:textId="77777777" w:rsidR="00623A13" w:rsidRDefault="00623A13" w:rsidP="00623A13">
      <w:pPr>
        <w:pStyle w:val="H6"/>
        <w:rPr>
          <w:lang w:eastAsia="sv-SE"/>
        </w:rPr>
      </w:pPr>
      <w:r>
        <w:rPr>
          <w:lang w:eastAsia="sv-SE"/>
        </w:rPr>
        <w:t>4.5.2.3.5</w:t>
      </w:r>
      <w:r>
        <w:rPr>
          <w:lang w:eastAsia="sv-SE"/>
        </w:rPr>
        <w:tab/>
        <w:t>Test requirement</w:t>
      </w:r>
    </w:p>
    <w:p w14:paraId="33E4FE23" w14:textId="77777777" w:rsidR="00623A13" w:rsidRDefault="00623A13" w:rsidP="00623A13">
      <w:pPr>
        <w:rPr>
          <w:lang w:eastAsia="ja-JP"/>
        </w:rPr>
      </w:pPr>
      <w:r>
        <w:t>Table 4.5.2.3.5-1 defines the primary level settings including test tolerances for E-UTRAN – NR FR1 interruptions during measurements on deactivated NR SCC in synchronous EN-DC test configurations.</w:t>
      </w:r>
    </w:p>
    <w:p w14:paraId="72F64B68" w14:textId="77777777" w:rsidR="00623A13" w:rsidRDefault="00623A13" w:rsidP="00623A13">
      <w:pPr>
        <w:pStyle w:val="TH"/>
      </w:pPr>
      <w:r>
        <w:t>Table 4.5.2.3.5-1: NR cell specific test parameters for E-UTRAN – NR interruptions during measurements on deactivated NR SCC in synchronous EN-DC</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2534"/>
        <w:gridCol w:w="2389"/>
      </w:tblGrid>
      <w:tr w:rsidR="00623A13" w14:paraId="7C8EE210"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B7D04C" w14:textId="77777777" w:rsidR="00623A13" w:rsidRDefault="00623A13">
            <w:pPr>
              <w:pStyle w:val="TAH"/>
              <w:rPr>
                <w:lang w:eastAsia="en-GB"/>
              </w:rPr>
            </w:pPr>
            <w:r>
              <w:rPr>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3FBEF16A" w14:textId="77777777" w:rsidR="00623A13" w:rsidRDefault="00623A13">
            <w:pPr>
              <w:pStyle w:val="TAH"/>
              <w:rPr>
                <w:lang w:eastAsia="en-GB"/>
              </w:rPr>
            </w:pPr>
            <w:r>
              <w:rPr>
                <w:lang w:eastAsia="en-GB"/>
              </w:rPr>
              <w:t>Unit</w:t>
            </w:r>
          </w:p>
        </w:tc>
        <w:tc>
          <w:tcPr>
            <w:tcW w:w="2535" w:type="dxa"/>
            <w:tcBorders>
              <w:top w:val="single" w:sz="4" w:space="0" w:color="auto"/>
              <w:left w:val="single" w:sz="4" w:space="0" w:color="auto"/>
              <w:bottom w:val="single" w:sz="4" w:space="0" w:color="auto"/>
              <w:right w:val="single" w:sz="4" w:space="0" w:color="auto"/>
            </w:tcBorders>
            <w:hideMark/>
          </w:tcPr>
          <w:p w14:paraId="1B404873" w14:textId="77777777" w:rsidR="00623A13" w:rsidRDefault="00623A13">
            <w:pPr>
              <w:pStyle w:val="TAH"/>
              <w:rPr>
                <w:lang w:eastAsia="en-GB"/>
              </w:rPr>
            </w:pPr>
            <w:r>
              <w:rPr>
                <w:lang w:eastAsia="en-GB"/>
              </w:rPr>
              <w:t>Cell 2</w:t>
            </w:r>
          </w:p>
        </w:tc>
        <w:tc>
          <w:tcPr>
            <w:tcW w:w="2390" w:type="dxa"/>
            <w:tcBorders>
              <w:top w:val="single" w:sz="4" w:space="0" w:color="auto"/>
              <w:left w:val="single" w:sz="4" w:space="0" w:color="auto"/>
              <w:bottom w:val="single" w:sz="4" w:space="0" w:color="auto"/>
              <w:right w:val="single" w:sz="4" w:space="0" w:color="auto"/>
            </w:tcBorders>
            <w:hideMark/>
          </w:tcPr>
          <w:p w14:paraId="0C282E8F" w14:textId="77777777" w:rsidR="00623A13" w:rsidRDefault="00623A13">
            <w:pPr>
              <w:pStyle w:val="TAH"/>
              <w:rPr>
                <w:lang w:eastAsia="en-GB"/>
              </w:rPr>
            </w:pPr>
            <w:r>
              <w:rPr>
                <w:lang w:eastAsia="en-GB"/>
              </w:rPr>
              <w:t>Cell 3</w:t>
            </w:r>
          </w:p>
        </w:tc>
      </w:tr>
      <w:tr w:rsidR="00623A13" w14:paraId="559C8DA1"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836FE9" w14:textId="77777777" w:rsidR="00623A13" w:rsidRDefault="00623A13">
            <w:pPr>
              <w:pStyle w:val="TAL"/>
              <w:rPr>
                <w:lang w:eastAsia="en-GB"/>
              </w:rPr>
            </w:pPr>
            <w:r>
              <w:rPr>
                <w:lang w:eastAsia="en-GB"/>
              </w:rPr>
              <w:t>Frequency Range</w:t>
            </w:r>
          </w:p>
        </w:tc>
        <w:tc>
          <w:tcPr>
            <w:tcW w:w="1134" w:type="dxa"/>
            <w:tcBorders>
              <w:top w:val="single" w:sz="4" w:space="0" w:color="auto"/>
              <w:left w:val="single" w:sz="4" w:space="0" w:color="auto"/>
              <w:bottom w:val="single" w:sz="4" w:space="0" w:color="auto"/>
              <w:right w:val="single" w:sz="4" w:space="0" w:color="auto"/>
            </w:tcBorders>
          </w:tcPr>
          <w:p w14:paraId="1D68E6EF"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5C701585" w14:textId="77777777" w:rsidR="00623A13" w:rsidRDefault="00623A13">
            <w:pPr>
              <w:pStyle w:val="TAC"/>
              <w:rPr>
                <w:rFonts w:cs="v4.2.0"/>
                <w:lang w:eastAsia="en-GB"/>
              </w:rPr>
            </w:pPr>
            <w:r>
              <w:rPr>
                <w:rFonts w:cs="v4.2.0"/>
                <w:lang w:eastAsia="en-GB"/>
              </w:rPr>
              <w:t>FR1</w:t>
            </w:r>
          </w:p>
        </w:tc>
        <w:tc>
          <w:tcPr>
            <w:tcW w:w="2390" w:type="dxa"/>
            <w:tcBorders>
              <w:top w:val="single" w:sz="4" w:space="0" w:color="auto"/>
              <w:left w:val="single" w:sz="4" w:space="0" w:color="auto"/>
              <w:bottom w:val="single" w:sz="4" w:space="0" w:color="auto"/>
              <w:right w:val="single" w:sz="4" w:space="0" w:color="auto"/>
            </w:tcBorders>
            <w:hideMark/>
          </w:tcPr>
          <w:p w14:paraId="52F68015" w14:textId="77777777" w:rsidR="00623A13" w:rsidRDefault="00623A13">
            <w:pPr>
              <w:pStyle w:val="TAC"/>
              <w:rPr>
                <w:rFonts w:cs="v4.2.0"/>
                <w:lang w:eastAsia="en-GB"/>
              </w:rPr>
            </w:pPr>
            <w:r>
              <w:rPr>
                <w:rFonts w:cs="v4.2.0"/>
                <w:lang w:eastAsia="en-GB"/>
              </w:rPr>
              <w:t>FR1</w:t>
            </w:r>
          </w:p>
        </w:tc>
      </w:tr>
      <w:tr w:rsidR="00623A13" w14:paraId="5C35E274"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1F237D2" w14:textId="77777777" w:rsidR="00623A13" w:rsidRDefault="00623A13">
            <w:pPr>
              <w:pStyle w:val="TAL"/>
              <w:rPr>
                <w:rFonts w:cstheme="minorBidi"/>
                <w:lang w:eastAsia="en-GB"/>
              </w:rPr>
            </w:pPr>
            <w:r>
              <w:rPr>
                <w:lang w:eastAsia="en-GB"/>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54676D" w14:textId="77777777" w:rsidR="00623A13" w:rsidRDefault="00623A13">
            <w:pPr>
              <w:pStyle w:val="TAL"/>
              <w:rPr>
                <w:lang w:eastAsia="en-GB"/>
              </w:rPr>
            </w:pPr>
            <w:r>
              <w:rPr>
                <w:lang w:eastAsia="en-GB"/>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510AF6A"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4C266839" w14:textId="77777777" w:rsidR="00623A13" w:rsidRDefault="00623A13">
            <w:pPr>
              <w:pStyle w:val="TAC"/>
              <w:rPr>
                <w:lang w:eastAsia="en-GB"/>
              </w:rPr>
            </w:pPr>
            <w:r>
              <w:rPr>
                <w:lang w:eastAsia="en-GB"/>
              </w:rPr>
              <w:t>FDD</w:t>
            </w:r>
          </w:p>
        </w:tc>
        <w:tc>
          <w:tcPr>
            <w:tcW w:w="2390" w:type="dxa"/>
            <w:tcBorders>
              <w:top w:val="single" w:sz="4" w:space="0" w:color="auto"/>
              <w:left w:val="single" w:sz="4" w:space="0" w:color="auto"/>
              <w:bottom w:val="single" w:sz="4" w:space="0" w:color="auto"/>
              <w:right w:val="single" w:sz="4" w:space="0" w:color="auto"/>
            </w:tcBorders>
            <w:hideMark/>
          </w:tcPr>
          <w:p w14:paraId="78793011" w14:textId="77777777" w:rsidR="00623A13" w:rsidRDefault="00623A13">
            <w:pPr>
              <w:pStyle w:val="TAC"/>
              <w:rPr>
                <w:lang w:eastAsia="en-GB"/>
              </w:rPr>
            </w:pPr>
            <w:r>
              <w:rPr>
                <w:lang w:eastAsia="en-GB"/>
              </w:rPr>
              <w:t>FDD</w:t>
            </w:r>
          </w:p>
        </w:tc>
      </w:tr>
      <w:tr w:rsidR="00623A13" w14:paraId="62E70B2E"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1A3D53B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C213BC" w14:textId="77777777" w:rsidR="00623A13" w:rsidRDefault="00623A13">
            <w:pPr>
              <w:pStyle w:val="TAL"/>
              <w:rPr>
                <w:lang w:eastAsia="en-GB"/>
              </w:rPr>
            </w:pPr>
            <w:r>
              <w:rPr>
                <w:lang w:eastAsia="en-GB"/>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7BF53A"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37B9B6C" w14:textId="77777777" w:rsidR="00623A13" w:rsidRDefault="00623A13">
            <w:pPr>
              <w:pStyle w:val="TAC"/>
              <w:rPr>
                <w:lang w:eastAsia="en-GB"/>
              </w:rPr>
            </w:pPr>
            <w:r>
              <w:rPr>
                <w:lang w:eastAsia="en-GB"/>
              </w:rPr>
              <w:t>TDD</w:t>
            </w:r>
          </w:p>
        </w:tc>
        <w:tc>
          <w:tcPr>
            <w:tcW w:w="2390" w:type="dxa"/>
            <w:tcBorders>
              <w:top w:val="single" w:sz="4" w:space="0" w:color="auto"/>
              <w:left w:val="single" w:sz="4" w:space="0" w:color="auto"/>
              <w:bottom w:val="single" w:sz="4" w:space="0" w:color="auto"/>
              <w:right w:val="single" w:sz="4" w:space="0" w:color="auto"/>
            </w:tcBorders>
            <w:hideMark/>
          </w:tcPr>
          <w:p w14:paraId="3806408C" w14:textId="77777777" w:rsidR="00623A13" w:rsidRDefault="00623A13">
            <w:pPr>
              <w:pStyle w:val="TAC"/>
              <w:rPr>
                <w:lang w:eastAsia="en-GB"/>
              </w:rPr>
            </w:pPr>
            <w:r>
              <w:rPr>
                <w:lang w:eastAsia="en-GB"/>
              </w:rPr>
              <w:t>TDD</w:t>
            </w:r>
          </w:p>
        </w:tc>
      </w:tr>
      <w:tr w:rsidR="00623A13" w14:paraId="6AE92A1C"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4A4D91F" w14:textId="77777777" w:rsidR="00623A13" w:rsidRDefault="00623A13">
            <w:pPr>
              <w:pStyle w:val="TAL"/>
              <w:rPr>
                <w:lang w:eastAsia="en-GB"/>
              </w:rPr>
            </w:pPr>
            <w:r>
              <w:rPr>
                <w:lang w:eastAsia="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2A6C4D"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D89B159"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466561F9" w14:textId="77777777" w:rsidR="00623A13" w:rsidRDefault="00623A13">
            <w:pPr>
              <w:pStyle w:val="TAC"/>
              <w:rPr>
                <w:lang w:eastAsia="en-GB"/>
              </w:rPr>
            </w:pPr>
            <w:r>
              <w:rPr>
                <w:lang w:eastAsia="en-GB"/>
              </w:rPr>
              <w:t>Not Applicable</w:t>
            </w:r>
          </w:p>
        </w:tc>
        <w:tc>
          <w:tcPr>
            <w:tcW w:w="2390" w:type="dxa"/>
            <w:tcBorders>
              <w:top w:val="single" w:sz="4" w:space="0" w:color="auto"/>
              <w:left w:val="single" w:sz="4" w:space="0" w:color="auto"/>
              <w:bottom w:val="single" w:sz="4" w:space="0" w:color="auto"/>
              <w:right w:val="single" w:sz="4" w:space="0" w:color="auto"/>
            </w:tcBorders>
            <w:vAlign w:val="center"/>
            <w:hideMark/>
          </w:tcPr>
          <w:p w14:paraId="3A6C619A" w14:textId="77777777" w:rsidR="00623A13" w:rsidRDefault="00623A13">
            <w:pPr>
              <w:pStyle w:val="TAC"/>
              <w:rPr>
                <w:lang w:eastAsia="en-GB"/>
              </w:rPr>
            </w:pPr>
            <w:r>
              <w:rPr>
                <w:lang w:eastAsia="en-GB"/>
              </w:rPr>
              <w:t>Not Applicable</w:t>
            </w:r>
          </w:p>
        </w:tc>
      </w:tr>
      <w:tr w:rsidR="00623A13" w14:paraId="28AE9BDB"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E0153D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FAD0BF" w14:textId="77777777" w:rsidR="00623A13" w:rsidRDefault="00623A13">
            <w:pPr>
              <w:pStyle w:val="TAL"/>
              <w:rPr>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272793"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0125F35F" w14:textId="77777777" w:rsidR="00623A13" w:rsidRDefault="00623A13">
            <w:pPr>
              <w:pStyle w:val="TAC"/>
              <w:rPr>
                <w:lang w:eastAsia="en-GB"/>
              </w:rPr>
            </w:pPr>
            <w:r>
              <w:rPr>
                <w:lang w:eastAsia="en-GB"/>
              </w:rPr>
              <w:t>TDDConf.1.1</w:t>
            </w:r>
          </w:p>
        </w:tc>
        <w:tc>
          <w:tcPr>
            <w:tcW w:w="2390" w:type="dxa"/>
            <w:tcBorders>
              <w:top w:val="single" w:sz="4" w:space="0" w:color="auto"/>
              <w:left w:val="single" w:sz="4" w:space="0" w:color="auto"/>
              <w:bottom w:val="single" w:sz="4" w:space="0" w:color="auto"/>
              <w:right w:val="single" w:sz="4" w:space="0" w:color="auto"/>
            </w:tcBorders>
            <w:vAlign w:val="center"/>
            <w:hideMark/>
          </w:tcPr>
          <w:p w14:paraId="27F62322" w14:textId="77777777" w:rsidR="00623A13" w:rsidRDefault="00623A13">
            <w:pPr>
              <w:pStyle w:val="TAC"/>
              <w:rPr>
                <w:lang w:eastAsia="en-GB"/>
              </w:rPr>
            </w:pPr>
            <w:r>
              <w:rPr>
                <w:lang w:eastAsia="en-GB"/>
              </w:rPr>
              <w:t>TDDConf.1.1</w:t>
            </w:r>
          </w:p>
        </w:tc>
      </w:tr>
      <w:tr w:rsidR="00623A13" w14:paraId="175808C8"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4D9DF0FE"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332CF5" w14:textId="77777777" w:rsidR="00623A13" w:rsidRDefault="00623A13">
            <w:pPr>
              <w:pStyle w:val="TAL"/>
              <w:rPr>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508BB9"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120CEE15" w14:textId="77777777" w:rsidR="00623A13" w:rsidRDefault="00623A13">
            <w:pPr>
              <w:pStyle w:val="TAC"/>
              <w:rPr>
                <w:lang w:eastAsia="en-GB"/>
              </w:rPr>
            </w:pPr>
            <w:r>
              <w:rPr>
                <w:lang w:eastAsia="en-GB"/>
              </w:rPr>
              <w:t>TDDConf.2.1</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516661C" w14:textId="77777777" w:rsidR="00623A13" w:rsidRDefault="00623A13">
            <w:pPr>
              <w:pStyle w:val="TAC"/>
              <w:rPr>
                <w:lang w:eastAsia="en-GB"/>
              </w:rPr>
            </w:pPr>
            <w:r>
              <w:rPr>
                <w:lang w:eastAsia="en-GB"/>
              </w:rPr>
              <w:t>TDDConf.2.1</w:t>
            </w:r>
          </w:p>
        </w:tc>
      </w:tr>
      <w:tr w:rsidR="00623A13" w14:paraId="5B7A5F03"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7559482" w14:textId="77777777" w:rsidR="00623A13" w:rsidRDefault="00623A13">
            <w:pPr>
              <w:pStyle w:val="TAL"/>
              <w:rPr>
                <w:lang w:eastAsia="en-GB"/>
              </w:rPr>
            </w:pPr>
            <w:r>
              <w:rPr>
                <w:lang w:eastAsia="en-GB"/>
              </w:rPr>
              <w:t>BW</w:t>
            </w:r>
            <w:r>
              <w:rPr>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2F0D61"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210706"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37174147" w14:textId="77777777" w:rsidR="00623A13" w:rsidRDefault="00623A13">
            <w:pPr>
              <w:pStyle w:val="TAC"/>
              <w:rPr>
                <w:rFonts w:eastAsia="Malgun Gothic"/>
                <w:szCs w:val="18"/>
                <w:lang w:eastAsia="en-GB"/>
              </w:rPr>
            </w:pPr>
            <w:r>
              <w:rPr>
                <w:rFonts w:eastAsia="Malgun Gothic"/>
                <w:szCs w:val="18"/>
                <w:lang w:eastAsia="en-GB"/>
              </w:rPr>
              <w:t>10: N</w:t>
            </w:r>
            <w:r>
              <w:rPr>
                <w:rFonts w:eastAsia="Malgun Gothic"/>
                <w:szCs w:val="18"/>
                <w:vertAlign w:val="subscript"/>
                <w:lang w:eastAsia="en-GB"/>
              </w:rPr>
              <w:t>RB,c</w:t>
            </w:r>
            <w:r>
              <w:rPr>
                <w:rFonts w:eastAsia="Malgun Gothic"/>
                <w:szCs w:val="18"/>
                <w:lang w:eastAsia="en-GB"/>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230214E" w14:textId="77777777" w:rsidR="00623A13" w:rsidRDefault="00623A13">
            <w:pPr>
              <w:pStyle w:val="TAC"/>
              <w:rPr>
                <w:rFonts w:eastAsia="Malgun Gothic"/>
                <w:szCs w:val="18"/>
                <w:lang w:eastAsia="en-GB"/>
              </w:rPr>
            </w:pPr>
            <w:r>
              <w:rPr>
                <w:rFonts w:eastAsia="Malgun Gothic"/>
                <w:szCs w:val="18"/>
                <w:lang w:eastAsia="en-GB"/>
              </w:rPr>
              <w:t>10: N</w:t>
            </w:r>
            <w:r>
              <w:rPr>
                <w:rFonts w:eastAsia="Malgun Gothic"/>
                <w:szCs w:val="18"/>
                <w:vertAlign w:val="subscript"/>
                <w:lang w:eastAsia="en-GB"/>
              </w:rPr>
              <w:t>RB,c</w:t>
            </w:r>
            <w:r>
              <w:rPr>
                <w:rFonts w:eastAsia="Malgun Gothic"/>
                <w:szCs w:val="18"/>
                <w:lang w:eastAsia="en-GB"/>
              </w:rPr>
              <w:t xml:space="preserve"> = 52</w:t>
            </w:r>
          </w:p>
        </w:tc>
      </w:tr>
      <w:tr w:rsidR="00623A13" w14:paraId="61EC0BF5"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09BE058"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FA32CF" w14:textId="77777777" w:rsidR="00623A13" w:rsidRDefault="00623A13">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7C1ACB"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6F1CE331" w14:textId="77777777" w:rsidR="00623A13" w:rsidRDefault="00623A13">
            <w:pPr>
              <w:pStyle w:val="TAC"/>
              <w:rPr>
                <w:rFonts w:eastAsia="Malgun Gothic"/>
                <w:szCs w:val="18"/>
                <w:lang w:eastAsia="en-GB"/>
              </w:rPr>
            </w:pPr>
            <w:r>
              <w:rPr>
                <w:rFonts w:eastAsia="Malgun Gothic"/>
                <w:szCs w:val="18"/>
                <w:lang w:eastAsia="en-GB"/>
              </w:rPr>
              <w:t>10: N</w:t>
            </w:r>
            <w:r>
              <w:rPr>
                <w:rFonts w:eastAsia="Malgun Gothic"/>
                <w:szCs w:val="18"/>
                <w:vertAlign w:val="subscript"/>
                <w:lang w:eastAsia="en-GB"/>
              </w:rPr>
              <w:t>RB,c</w:t>
            </w:r>
            <w:r>
              <w:rPr>
                <w:rFonts w:eastAsia="Malgun Gothic"/>
                <w:szCs w:val="18"/>
                <w:lang w:eastAsia="en-GB"/>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244BBF9" w14:textId="77777777" w:rsidR="00623A13" w:rsidRDefault="00623A13">
            <w:pPr>
              <w:pStyle w:val="TAC"/>
              <w:rPr>
                <w:rFonts w:eastAsia="Malgun Gothic"/>
                <w:szCs w:val="18"/>
                <w:lang w:eastAsia="en-GB"/>
              </w:rPr>
            </w:pPr>
            <w:r>
              <w:rPr>
                <w:rFonts w:eastAsia="Malgun Gothic"/>
                <w:szCs w:val="18"/>
                <w:lang w:eastAsia="en-GB"/>
              </w:rPr>
              <w:t>10: N</w:t>
            </w:r>
            <w:r>
              <w:rPr>
                <w:rFonts w:eastAsia="Malgun Gothic"/>
                <w:szCs w:val="18"/>
                <w:vertAlign w:val="subscript"/>
                <w:lang w:eastAsia="en-GB"/>
              </w:rPr>
              <w:t>RB,c</w:t>
            </w:r>
            <w:r>
              <w:rPr>
                <w:rFonts w:eastAsia="Malgun Gothic"/>
                <w:szCs w:val="18"/>
                <w:lang w:eastAsia="en-GB"/>
              </w:rPr>
              <w:t xml:space="preserve"> = 52</w:t>
            </w:r>
          </w:p>
        </w:tc>
      </w:tr>
      <w:tr w:rsidR="00623A13" w14:paraId="307DA52D"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3793A14D"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9FE502" w14:textId="77777777" w:rsidR="00623A13" w:rsidRDefault="00623A13">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2155FE"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63ECCA10" w14:textId="77777777" w:rsidR="00623A13" w:rsidRDefault="00623A13">
            <w:pPr>
              <w:pStyle w:val="TAC"/>
              <w:rPr>
                <w:rFonts w:eastAsia="Malgun Gothic"/>
                <w:szCs w:val="18"/>
                <w:lang w:eastAsia="en-GB"/>
              </w:rPr>
            </w:pPr>
            <w:r>
              <w:rPr>
                <w:rFonts w:eastAsia="Malgun Gothic"/>
                <w:szCs w:val="18"/>
                <w:lang w:eastAsia="en-GB"/>
              </w:rPr>
              <w:t>40: N</w:t>
            </w:r>
            <w:r>
              <w:rPr>
                <w:rFonts w:eastAsia="Malgun Gothic"/>
                <w:szCs w:val="18"/>
                <w:vertAlign w:val="subscript"/>
                <w:lang w:eastAsia="en-GB"/>
              </w:rPr>
              <w:t>RB,c</w:t>
            </w:r>
            <w:r>
              <w:rPr>
                <w:rFonts w:eastAsia="Malgun Gothic"/>
                <w:szCs w:val="18"/>
                <w:lang w:eastAsia="en-GB"/>
              </w:rPr>
              <w:t xml:space="preserve"> = 106 </w:t>
            </w:r>
          </w:p>
        </w:tc>
        <w:tc>
          <w:tcPr>
            <w:tcW w:w="2390" w:type="dxa"/>
            <w:tcBorders>
              <w:top w:val="single" w:sz="4" w:space="0" w:color="auto"/>
              <w:left w:val="single" w:sz="4" w:space="0" w:color="auto"/>
              <w:bottom w:val="single" w:sz="4" w:space="0" w:color="auto"/>
              <w:right w:val="single" w:sz="4" w:space="0" w:color="auto"/>
            </w:tcBorders>
            <w:vAlign w:val="center"/>
            <w:hideMark/>
          </w:tcPr>
          <w:p w14:paraId="0E10AB05" w14:textId="77777777" w:rsidR="00623A13" w:rsidRDefault="00623A13">
            <w:pPr>
              <w:pStyle w:val="TAC"/>
              <w:rPr>
                <w:rFonts w:eastAsia="Malgun Gothic"/>
                <w:szCs w:val="18"/>
                <w:lang w:eastAsia="en-GB"/>
              </w:rPr>
            </w:pPr>
            <w:r>
              <w:rPr>
                <w:rFonts w:eastAsia="Malgun Gothic"/>
                <w:szCs w:val="18"/>
                <w:lang w:eastAsia="en-GB"/>
              </w:rPr>
              <w:t>40: N</w:t>
            </w:r>
            <w:r>
              <w:rPr>
                <w:rFonts w:eastAsia="Malgun Gothic"/>
                <w:szCs w:val="18"/>
                <w:vertAlign w:val="subscript"/>
                <w:lang w:eastAsia="en-GB"/>
              </w:rPr>
              <w:t>RB,c</w:t>
            </w:r>
            <w:r>
              <w:rPr>
                <w:rFonts w:eastAsia="Malgun Gothic"/>
                <w:szCs w:val="18"/>
                <w:lang w:eastAsia="en-GB"/>
              </w:rPr>
              <w:t xml:space="preserve"> = 106 </w:t>
            </w:r>
          </w:p>
        </w:tc>
      </w:tr>
      <w:tr w:rsidR="00623A13" w14:paraId="5C57687E"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F367854" w14:textId="77777777" w:rsidR="00623A13" w:rsidRDefault="00623A13">
            <w:pPr>
              <w:pStyle w:val="TAL"/>
              <w:rPr>
                <w:szCs w:val="22"/>
                <w:lang w:eastAsia="en-GB"/>
              </w:rPr>
            </w:pPr>
            <w:r>
              <w:rPr>
                <w:lang w:eastAsia="en-GB"/>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B30535"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DBA22A"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39E8EBEA" w14:textId="77777777" w:rsidR="00623A13" w:rsidRDefault="00623A13">
            <w:pPr>
              <w:pStyle w:val="TAC"/>
              <w:rPr>
                <w:rFonts w:cs="v4.2.0"/>
                <w:lang w:eastAsia="en-GB"/>
              </w:rPr>
            </w:pPr>
            <w:r>
              <w:rPr>
                <w:lang w:eastAsia="en-GB"/>
              </w:rPr>
              <w:t>DLBWP.0.1</w:t>
            </w:r>
          </w:p>
        </w:tc>
        <w:tc>
          <w:tcPr>
            <w:tcW w:w="2390" w:type="dxa"/>
            <w:tcBorders>
              <w:top w:val="single" w:sz="4" w:space="0" w:color="auto"/>
              <w:left w:val="single" w:sz="4" w:space="0" w:color="auto"/>
              <w:bottom w:val="single" w:sz="4" w:space="0" w:color="auto"/>
              <w:right w:val="single" w:sz="4" w:space="0" w:color="auto"/>
            </w:tcBorders>
            <w:hideMark/>
          </w:tcPr>
          <w:p w14:paraId="37AF54DD" w14:textId="77777777" w:rsidR="00623A13" w:rsidRDefault="00623A13">
            <w:pPr>
              <w:pStyle w:val="TAC"/>
              <w:rPr>
                <w:rFonts w:cs="v4.2.0"/>
                <w:lang w:eastAsia="en-GB"/>
              </w:rPr>
            </w:pPr>
            <w:r>
              <w:rPr>
                <w:lang w:eastAsia="en-GB"/>
              </w:rPr>
              <w:t>DLBWP.0.1</w:t>
            </w:r>
          </w:p>
        </w:tc>
      </w:tr>
      <w:tr w:rsidR="00623A13" w14:paraId="4A9E5EC7"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20508B2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F842A5" w14:textId="77777777" w:rsidR="00623A13" w:rsidRDefault="00623A13">
            <w:pPr>
              <w:pStyle w:val="TAL"/>
              <w:rPr>
                <w:rFonts w:cstheme="minorBidi"/>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19319"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2151A26" w14:textId="77777777" w:rsidR="00623A13" w:rsidRDefault="00623A13">
            <w:pPr>
              <w:pStyle w:val="TAC"/>
              <w:rPr>
                <w:rFonts w:cs="v4.2.0"/>
                <w:lang w:eastAsia="en-GB"/>
              </w:rPr>
            </w:pPr>
            <w:r>
              <w:rPr>
                <w:lang w:eastAsia="en-GB"/>
              </w:rPr>
              <w:t>DLBWP.0.1</w:t>
            </w:r>
          </w:p>
        </w:tc>
        <w:tc>
          <w:tcPr>
            <w:tcW w:w="2390" w:type="dxa"/>
            <w:tcBorders>
              <w:top w:val="single" w:sz="4" w:space="0" w:color="auto"/>
              <w:left w:val="single" w:sz="4" w:space="0" w:color="auto"/>
              <w:bottom w:val="single" w:sz="4" w:space="0" w:color="auto"/>
              <w:right w:val="single" w:sz="4" w:space="0" w:color="auto"/>
            </w:tcBorders>
            <w:hideMark/>
          </w:tcPr>
          <w:p w14:paraId="7E98E537" w14:textId="77777777" w:rsidR="00623A13" w:rsidRDefault="00623A13">
            <w:pPr>
              <w:pStyle w:val="TAC"/>
              <w:rPr>
                <w:rFonts w:cs="v4.2.0"/>
                <w:lang w:eastAsia="en-GB"/>
              </w:rPr>
            </w:pPr>
            <w:r>
              <w:rPr>
                <w:lang w:eastAsia="en-GB"/>
              </w:rPr>
              <w:t>DLBWP.0.1</w:t>
            </w:r>
          </w:p>
        </w:tc>
      </w:tr>
      <w:tr w:rsidR="00623A13" w14:paraId="259B9B16"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38A6C326"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994DE3" w14:textId="77777777" w:rsidR="00623A13" w:rsidRDefault="00623A13">
            <w:pPr>
              <w:pStyle w:val="TAL"/>
              <w:rPr>
                <w:rFonts w:cstheme="minorBidi"/>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4DE970"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7C013DC8" w14:textId="77777777" w:rsidR="00623A13" w:rsidRDefault="00623A13">
            <w:pPr>
              <w:pStyle w:val="TAC"/>
              <w:rPr>
                <w:rFonts w:cs="v4.2.0"/>
                <w:lang w:eastAsia="en-GB"/>
              </w:rPr>
            </w:pPr>
            <w:r>
              <w:rPr>
                <w:lang w:eastAsia="en-GB"/>
              </w:rPr>
              <w:t>DLBWP.0.1</w:t>
            </w:r>
          </w:p>
        </w:tc>
        <w:tc>
          <w:tcPr>
            <w:tcW w:w="2390" w:type="dxa"/>
            <w:tcBorders>
              <w:top w:val="single" w:sz="4" w:space="0" w:color="auto"/>
              <w:left w:val="single" w:sz="4" w:space="0" w:color="auto"/>
              <w:bottom w:val="single" w:sz="4" w:space="0" w:color="auto"/>
              <w:right w:val="single" w:sz="4" w:space="0" w:color="auto"/>
            </w:tcBorders>
            <w:hideMark/>
          </w:tcPr>
          <w:p w14:paraId="56AC2887" w14:textId="77777777" w:rsidR="00623A13" w:rsidRDefault="00623A13">
            <w:pPr>
              <w:pStyle w:val="TAC"/>
              <w:rPr>
                <w:rFonts w:cs="v4.2.0"/>
                <w:lang w:eastAsia="en-GB"/>
              </w:rPr>
            </w:pPr>
            <w:r>
              <w:rPr>
                <w:lang w:eastAsia="en-GB"/>
              </w:rPr>
              <w:t>DLBWP.0.1</w:t>
            </w:r>
          </w:p>
        </w:tc>
      </w:tr>
      <w:tr w:rsidR="00623A13" w14:paraId="56F4F69C"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D995EE0" w14:textId="77777777" w:rsidR="00623A13" w:rsidRDefault="00623A13">
            <w:pPr>
              <w:pStyle w:val="TAL"/>
              <w:rPr>
                <w:rFonts w:cstheme="minorBidi"/>
                <w:lang w:eastAsia="en-GB"/>
              </w:rPr>
            </w:pPr>
            <w:r>
              <w:rPr>
                <w:rFonts w:cs="v3.7.0"/>
                <w:lang w:eastAsia="en-GB"/>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D9A6F1"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BE65726"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EAA205A" w14:textId="77777777" w:rsidR="00623A13" w:rsidRDefault="00623A13">
            <w:pPr>
              <w:pStyle w:val="TAC"/>
              <w:rPr>
                <w:lang w:eastAsia="en-GB"/>
              </w:rPr>
            </w:pPr>
            <w:r>
              <w:rPr>
                <w:lang w:eastAsia="en-GB"/>
              </w:rPr>
              <w:t>DLBWP.1.1</w:t>
            </w:r>
          </w:p>
        </w:tc>
        <w:tc>
          <w:tcPr>
            <w:tcW w:w="2390" w:type="dxa"/>
            <w:tcBorders>
              <w:top w:val="single" w:sz="4" w:space="0" w:color="auto"/>
              <w:left w:val="single" w:sz="4" w:space="0" w:color="auto"/>
              <w:bottom w:val="single" w:sz="4" w:space="0" w:color="auto"/>
              <w:right w:val="single" w:sz="4" w:space="0" w:color="auto"/>
            </w:tcBorders>
            <w:hideMark/>
          </w:tcPr>
          <w:p w14:paraId="2FA7E47A" w14:textId="77777777" w:rsidR="00623A13" w:rsidRDefault="00623A13">
            <w:pPr>
              <w:pStyle w:val="TAC"/>
              <w:rPr>
                <w:lang w:eastAsia="en-GB"/>
              </w:rPr>
            </w:pPr>
            <w:r>
              <w:rPr>
                <w:lang w:eastAsia="en-GB"/>
              </w:rPr>
              <w:t>DLBWP.1.1</w:t>
            </w:r>
          </w:p>
        </w:tc>
      </w:tr>
      <w:tr w:rsidR="00623A13" w14:paraId="2541AF64"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EA593CB"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23936A"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DAF39E"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6C0D164" w14:textId="77777777" w:rsidR="00623A13" w:rsidRDefault="00623A13">
            <w:pPr>
              <w:pStyle w:val="TAC"/>
              <w:rPr>
                <w:lang w:eastAsia="en-GB"/>
              </w:rPr>
            </w:pPr>
            <w:r>
              <w:rPr>
                <w:lang w:eastAsia="en-GB"/>
              </w:rPr>
              <w:t>DLBWP.1.1</w:t>
            </w:r>
          </w:p>
        </w:tc>
        <w:tc>
          <w:tcPr>
            <w:tcW w:w="2390" w:type="dxa"/>
            <w:tcBorders>
              <w:top w:val="single" w:sz="4" w:space="0" w:color="auto"/>
              <w:left w:val="single" w:sz="4" w:space="0" w:color="auto"/>
              <w:bottom w:val="single" w:sz="4" w:space="0" w:color="auto"/>
              <w:right w:val="single" w:sz="4" w:space="0" w:color="auto"/>
            </w:tcBorders>
            <w:hideMark/>
          </w:tcPr>
          <w:p w14:paraId="2E2D91DE" w14:textId="77777777" w:rsidR="00623A13" w:rsidRDefault="00623A13">
            <w:pPr>
              <w:pStyle w:val="TAC"/>
              <w:rPr>
                <w:lang w:eastAsia="en-GB"/>
              </w:rPr>
            </w:pPr>
            <w:r>
              <w:rPr>
                <w:lang w:eastAsia="en-GB"/>
              </w:rPr>
              <w:t>DLBWP.1.1</w:t>
            </w:r>
          </w:p>
        </w:tc>
      </w:tr>
      <w:tr w:rsidR="00623A13" w14:paraId="4D20FD88"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63F25C94"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D67E05"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AD6101"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346F3F60" w14:textId="77777777" w:rsidR="00623A13" w:rsidRDefault="00623A13">
            <w:pPr>
              <w:pStyle w:val="TAC"/>
              <w:rPr>
                <w:lang w:eastAsia="en-GB"/>
              </w:rPr>
            </w:pPr>
            <w:r>
              <w:rPr>
                <w:lang w:eastAsia="en-GB"/>
              </w:rPr>
              <w:t>DLBWP.1.1</w:t>
            </w:r>
          </w:p>
        </w:tc>
        <w:tc>
          <w:tcPr>
            <w:tcW w:w="2390" w:type="dxa"/>
            <w:tcBorders>
              <w:top w:val="single" w:sz="4" w:space="0" w:color="auto"/>
              <w:left w:val="single" w:sz="4" w:space="0" w:color="auto"/>
              <w:bottom w:val="single" w:sz="4" w:space="0" w:color="auto"/>
              <w:right w:val="single" w:sz="4" w:space="0" w:color="auto"/>
            </w:tcBorders>
            <w:hideMark/>
          </w:tcPr>
          <w:p w14:paraId="2ADF21D0" w14:textId="77777777" w:rsidR="00623A13" w:rsidRDefault="00623A13">
            <w:pPr>
              <w:pStyle w:val="TAC"/>
              <w:rPr>
                <w:lang w:eastAsia="en-GB"/>
              </w:rPr>
            </w:pPr>
            <w:r>
              <w:rPr>
                <w:lang w:eastAsia="en-GB"/>
              </w:rPr>
              <w:t>DLBWP.1.1</w:t>
            </w:r>
          </w:p>
        </w:tc>
      </w:tr>
      <w:tr w:rsidR="00623A13" w14:paraId="193E2A44"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5AB2380" w14:textId="77777777" w:rsidR="00623A13" w:rsidRDefault="00623A13">
            <w:pPr>
              <w:pStyle w:val="TAL"/>
              <w:rPr>
                <w:lang w:eastAsia="en-GB"/>
              </w:rPr>
            </w:pPr>
            <w:r>
              <w:rPr>
                <w:rFonts w:cs="Arial"/>
                <w:lang w:eastAsia="en-GB"/>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7D97DB"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A37626F"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59C806CD" w14:textId="77777777" w:rsidR="00623A13" w:rsidRDefault="00623A13">
            <w:pPr>
              <w:pStyle w:val="TAC"/>
              <w:rPr>
                <w:lang w:eastAsia="en-GB"/>
              </w:rPr>
            </w:pPr>
            <w:r>
              <w:rPr>
                <w:lang w:eastAsia="en-GB"/>
              </w:rPr>
              <w:t>ULBWP.0.1</w:t>
            </w:r>
          </w:p>
        </w:tc>
        <w:tc>
          <w:tcPr>
            <w:tcW w:w="2390" w:type="dxa"/>
            <w:tcBorders>
              <w:top w:val="single" w:sz="4" w:space="0" w:color="auto"/>
              <w:left w:val="single" w:sz="4" w:space="0" w:color="auto"/>
              <w:bottom w:val="single" w:sz="4" w:space="0" w:color="auto"/>
              <w:right w:val="single" w:sz="4" w:space="0" w:color="auto"/>
            </w:tcBorders>
            <w:hideMark/>
          </w:tcPr>
          <w:p w14:paraId="69B9D570" w14:textId="77777777" w:rsidR="00623A13" w:rsidRDefault="00623A13">
            <w:pPr>
              <w:pStyle w:val="TAC"/>
              <w:rPr>
                <w:lang w:eastAsia="en-GB"/>
              </w:rPr>
            </w:pPr>
            <w:r>
              <w:rPr>
                <w:lang w:eastAsia="en-GB"/>
              </w:rPr>
              <w:t>ULBWP.0.1</w:t>
            </w:r>
          </w:p>
        </w:tc>
      </w:tr>
      <w:tr w:rsidR="00623A13" w14:paraId="67DF698E"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0E840D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0CD657"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87BE12"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6E937E25" w14:textId="77777777" w:rsidR="00623A13" w:rsidRDefault="00623A13">
            <w:pPr>
              <w:pStyle w:val="TAC"/>
              <w:rPr>
                <w:lang w:eastAsia="en-GB"/>
              </w:rPr>
            </w:pPr>
            <w:r>
              <w:rPr>
                <w:lang w:eastAsia="en-GB"/>
              </w:rPr>
              <w:t>ULBWP.0.1</w:t>
            </w:r>
          </w:p>
        </w:tc>
        <w:tc>
          <w:tcPr>
            <w:tcW w:w="2390" w:type="dxa"/>
            <w:tcBorders>
              <w:top w:val="single" w:sz="4" w:space="0" w:color="auto"/>
              <w:left w:val="single" w:sz="4" w:space="0" w:color="auto"/>
              <w:bottom w:val="single" w:sz="4" w:space="0" w:color="auto"/>
              <w:right w:val="single" w:sz="4" w:space="0" w:color="auto"/>
            </w:tcBorders>
            <w:hideMark/>
          </w:tcPr>
          <w:p w14:paraId="2B5B47D4" w14:textId="77777777" w:rsidR="00623A13" w:rsidRDefault="00623A13">
            <w:pPr>
              <w:pStyle w:val="TAC"/>
              <w:rPr>
                <w:lang w:eastAsia="en-GB"/>
              </w:rPr>
            </w:pPr>
            <w:r>
              <w:rPr>
                <w:lang w:eastAsia="en-GB"/>
              </w:rPr>
              <w:t>ULBWP.0.1</w:t>
            </w:r>
          </w:p>
        </w:tc>
      </w:tr>
      <w:tr w:rsidR="00623A13" w14:paraId="552F9749"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0E148C0"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B0B142"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8D2411"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67AD857A" w14:textId="77777777" w:rsidR="00623A13" w:rsidRDefault="00623A13">
            <w:pPr>
              <w:pStyle w:val="TAC"/>
              <w:rPr>
                <w:lang w:eastAsia="en-GB"/>
              </w:rPr>
            </w:pPr>
            <w:r>
              <w:rPr>
                <w:lang w:eastAsia="en-GB"/>
              </w:rPr>
              <w:t>ULBWP.0.1</w:t>
            </w:r>
          </w:p>
        </w:tc>
        <w:tc>
          <w:tcPr>
            <w:tcW w:w="2390" w:type="dxa"/>
            <w:tcBorders>
              <w:top w:val="single" w:sz="4" w:space="0" w:color="auto"/>
              <w:left w:val="single" w:sz="4" w:space="0" w:color="auto"/>
              <w:bottom w:val="single" w:sz="4" w:space="0" w:color="auto"/>
              <w:right w:val="single" w:sz="4" w:space="0" w:color="auto"/>
            </w:tcBorders>
            <w:hideMark/>
          </w:tcPr>
          <w:p w14:paraId="06E68958" w14:textId="77777777" w:rsidR="00623A13" w:rsidRDefault="00623A13">
            <w:pPr>
              <w:pStyle w:val="TAC"/>
              <w:rPr>
                <w:lang w:eastAsia="en-GB"/>
              </w:rPr>
            </w:pPr>
            <w:r>
              <w:rPr>
                <w:lang w:eastAsia="en-GB"/>
              </w:rPr>
              <w:t>ULBWP.0.1</w:t>
            </w:r>
          </w:p>
        </w:tc>
      </w:tr>
      <w:tr w:rsidR="00623A13" w14:paraId="7806F7BF"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DCBACB4" w14:textId="77777777" w:rsidR="00623A13" w:rsidRDefault="00623A13">
            <w:pPr>
              <w:pStyle w:val="TAL"/>
              <w:rPr>
                <w:lang w:eastAsia="en-GB"/>
              </w:rPr>
            </w:pPr>
            <w:r>
              <w:rPr>
                <w:rFonts w:cs="v3.7.0"/>
                <w:lang w:eastAsia="en-GB"/>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AD3F6C"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666D764"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62620A44" w14:textId="77777777" w:rsidR="00623A13" w:rsidRDefault="00623A13">
            <w:pPr>
              <w:pStyle w:val="TAC"/>
              <w:rPr>
                <w:lang w:eastAsia="en-GB"/>
              </w:rPr>
            </w:pPr>
            <w:r>
              <w:rPr>
                <w:lang w:eastAsia="en-GB"/>
              </w:rPr>
              <w:t>ULBWP.1.1</w:t>
            </w:r>
          </w:p>
        </w:tc>
        <w:tc>
          <w:tcPr>
            <w:tcW w:w="2390" w:type="dxa"/>
            <w:tcBorders>
              <w:top w:val="single" w:sz="4" w:space="0" w:color="auto"/>
              <w:left w:val="single" w:sz="4" w:space="0" w:color="auto"/>
              <w:bottom w:val="single" w:sz="4" w:space="0" w:color="auto"/>
              <w:right w:val="single" w:sz="4" w:space="0" w:color="auto"/>
            </w:tcBorders>
            <w:hideMark/>
          </w:tcPr>
          <w:p w14:paraId="6630C51E" w14:textId="77777777" w:rsidR="00623A13" w:rsidRDefault="00623A13">
            <w:pPr>
              <w:pStyle w:val="TAC"/>
              <w:rPr>
                <w:lang w:eastAsia="en-GB"/>
              </w:rPr>
            </w:pPr>
            <w:r>
              <w:rPr>
                <w:lang w:eastAsia="en-GB"/>
              </w:rPr>
              <w:t>ULBWP.1.1</w:t>
            </w:r>
          </w:p>
        </w:tc>
      </w:tr>
      <w:tr w:rsidR="00623A13" w14:paraId="7C63AB7E"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3E5B5126"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44F4E6"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3EA15"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79E7E8E3" w14:textId="77777777" w:rsidR="00623A13" w:rsidRDefault="00623A13">
            <w:pPr>
              <w:pStyle w:val="TAC"/>
              <w:rPr>
                <w:lang w:eastAsia="en-GB"/>
              </w:rPr>
            </w:pPr>
            <w:r>
              <w:rPr>
                <w:lang w:eastAsia="en-GB"/>
              </w:rPr>
              <w:t>ULBWP.1.1</w:t>
            </w:r>
          </w:p>
        </w:tc>
        <w:tc>
          <w:tcPr>
            <w:tcW w:w="2390" w:type="dxa"/>
            <w:tcBorders>
              <w:top w:val="single" w:sz="4" w:space="0" w:color="auto"/>
              <w:left w:val="single" w:sz="4" w:space="0" w:color="auto"/>
              <w:bottom w:val="single" w:sz="4" w:space="0" w:color="auto"/>
              <w:right w:val="single" w:sz="4" w:space="0" w:color="auto"/>
            </w:tcBorders>
            <w:hideMark/>
          </w:tcPr>
          <w:p w14:paraId="50DE54AF" w14:textId="77777777" w:rsidR="00623A13" w:rsidRDefault="00623A13">
            <w:pPr>
              <w:pStyle w:val="TAC"/>
              <w:rPr>
                <w:lang w:eastAsia="en-GB"/>
              </w:rPr>
            </w:pPr>
            <w:r>
              <w:rPr>
                <w:lang w:eastAsia="en-GB"/>
              </w:rPr>
              <w:t>ULBWP.1.1</w:t>
            </w:r>
          </w:p>
        </w:tc>
      </w:tr>
      <w:tr w:rsidR="00623A13" w14:paraId="49124207"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16B6EC86"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9C8BF4"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B1B6C1"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1EBCDCEA" w14:textId="77777777" w:rsidR="00623A13" w:rsidRDefault="00623A13">
            <w:pPr>
              <w:pStyle w:val="TAC"/>
              <w:rPr>
                <w:lang w:eastAsia="en-GB"/>
              </w:rPr>
            </w:pPr>
            <w:r>
              <w:rPr>
                <w:lang w:eastAsia="en-GB"/>
              </w:rPr>
              <w:t>ULBWP.1.1</w:t>
            </w:r>
          </w:p>
        </w:tc>
        <w:tc>
          <w:tcPr>
            <w:tcW w:w="2390" w:type="dxa"/>
            <w:tcBorders>
              <w:top w:val="single" w:sz="4" w:space="0" w:color="auto"/>
              <w:left w:val="single" w:sz="4" w:space="0" w:color="auto"/>
              <w:bottom w:val="single" w:sz="4" w:space="0" w:color="auto"/>
              <w:right w:val="single" w:sz="4" w:space="0" w:color="auto"/>
            </w:tcBorders>
            <w:hideMark/>
          </w:tcPr>
          <w:p w14:paraId="4E73BC79" w14:textId="77777777" w:rsidR="00623A13" w:rsidRDefault="00623A13">
            <w:pPr>
              <w:pStyle w:val="TAC"/>
              <w:rPr>
                <w:lang w:eastAsia="en-GB"/>
              </w:rPr>
            </w:pPr>
            <w:r>
              <w:rPr>
                <w:lang w:eastAsia="en-GB"/>
              </w:rPr>
              <w:t>ULBWP.1.1</w:t>
            </w:r>
          </w:p>
        </w:tc>
      </w:tr>
      <w:tr w:rsidR="00623A13" w14:paraId="00AFFF47"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C7BD8BD" w14:textId="77777777" w:rsidR="00623A13" w:rsidRDefault="00623A13">
            <w:pPr>
              <w:pStyle w:val="TAL"/>
              <w:rPr>
                <w:lang w:eastAsia="en-GB"/>
              </w:rPr>
            </w:pPr>
            <w:r>
              <w:rPr>
                <w:lang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36AE78"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ACFE2F9"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244338D6" w14:textId="77777777" w:rsidR="00623A13" w:rsidRDefault="00623A13">
            <w:pPr>
              <w:pStyle w:val="TAC"/>
              <w:rPr>
                <w:szCs w:val="16"/>
                <w:lang w:eastAsia="en-GB"/>
              </w:rPr>
            </w:pPr>
            <w:r>
              <w:rPr>
                <w:szCs w:val="16"/>
                <w:lang w:eastAsia="en-GB"/>
              </w:rPr>
              <w:t>SR.1.1 FDD</w:t>
            </w:r>
          </w:p>
        </w:tc>
        <w:tc>
          <w:tcPr>
            <w:tcW w:w="2390" w:type="dxa"/>
            <w:tcBorders>
              <w:top w:val="single" w:sz="4" w:space="0" w:color="auto"/>
              <w:left w:val="single" w:sz="4" w:space="0" w:color="auto"/>
              <w:bottom w:val="single" w:sz="4" w:space="0" w:color="auto"/>
              <w:right w:val="single" w:sz="4" w:space="0" w:color="auto"/>
            </w:tcBorders>
            <w:hideMark/>
          </w:tcPr>
          <w:p w14:paraId="41E81D11" w14:textId="77777777" w:rsidR="00623A13" w:rsidRDefault="00623A13">
            <w:pPr>
              <w:pStyle w:val="TAC"/>
              <w:rPr>
                <w:szCs w:val="16"/>
                <w:lang w:eastAsia="en-GB"/>
              </w:rPr>
            </w:pPr>
            <w:r>
              <w:rPr>
                <w:szCs w:val="16"/>
                <w:lang w:eastAsia="en-GB"/>
              </w:rPr>
              <w:t>-</w:t>
            </w:r>
          </w:p>
        </w:tc>
      </w:tr>
      <w:tr w:rsidR="00623A13" w14:paraId="5CC7C061"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7AE1020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18ED4B" w14:textId="77777777" w:rsidR="00623A13" w:rsidRDefault="00623A13">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540E38"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5BB2481E" w14:textId="77777777" w:rsidR="00623A13" w:rsidRDefault="00623A13">
            <w:pPr>
              <w:pStyle w:val="TAC"/>
              <w:rPr>
                <w:szCs w:val="16"/>
                <w:lang w:eastAsia="en-GB"/>
              </w:rPr>
            </w:pPr>
            <w:r>
              <w:rPr>
                <w:szCs w:val="16"/>
                <w:lang w:eastAsia="en-GB"/>
              </w:rPr>
              <w:t>SR.1.1 TDD</w:t>
            </w:r>
          </w:p>
        </w:tc>
        <w:tc>
          <w:tcPr>
            <w:tcW w:w="2390" w:type="dxa"/>
            <w:tcBorders>
              <w:top w:val="single" w:sz="4" w:space="0" w:color="auto"/>
              <w:left w:val="single" w:sz="4" w:space="0" w:color="auto"/>
              <w:bottom w:val="single" w:sz="4" w:space="0" w:color="auto"/>
              <w:right w:val="single" w:sz="4" w:space="0" w:color="auto"/>
            </w:tcBorders>
            <w:hideMark/>
          </w:tcPr>
          <w:p w14:paraId="61859591" w14:textId="77777777" w:rsidR="00623A13" w:rsidRDefault="00623A13">
            <w:pPr>
              <w:pStyle w:val="TAC"/>
              <w:rPr>
                <w:szCs w:val="16"/>
                <w:lang w:eastAsia="en-GB"/>
              </w:rPr>
            </w:pPr>
            <w:r>
              <w:rPr>
                <w:szCs w:val="16"/>
                <w:lang w:eastAsia="en-GB"/>
              </w:rPr>
              <w:t>-</w:t>
            </w:r>
          </w:p>
        </w:tc>
      </w:tr>
      <w:tr w:rsidR="00623A13" w14:paraId="39BC78F0"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762C27D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027FAA" w14:textId="77777777" w:rsidR="00623A13" w:rsidRDefault="00623A13">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E854BA"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4D0757B5" w14:textId="77777777" w:rsidR="00623A13" w:rsidRDefault="00623A13">
            <w:pPr>
              <w:pStyle w:val="TAC"/>
              <w:rPr>
                <w:szCs w:val="16"/>
                <w:lang w:eastAsia="en-GB"/>
              </w:rPr>
            </w:pPr>
            <w:r>
              <w:rPr>
                <w:szCs w:val="16"/>
                <w:lang w:eastAsia="en-GB"/>
              </w:rPr>
              <w:t>SR 2.1 TDD</w:t>
            </w:r>
          </w:p>
        </w:tc>
        <w:tc>
          <w:tcPr>
            <w:tcW w:w="2390" w:type="dxa"/>
            <w:tcBorders>
              <w:top w:val="single" w:sz="4" w:space="0" w:color="auto"/>
              <w:left w:val="single" w:sz="4" w:space="0" w:color="auto"/>
              <w:bottom w:val="single" w:sz="4" w:space="0" w:color="auto"/>
              <w:right w:val="single" w:sz="4" w:space="0" w:color="auto"/>
            </w:tcBorders>
            <w:hideMark/>
          </w:tcPr>
          <w:p w14:paraId="2DBCA96D" w14:textId="77777777" w:rsidR="00623A13" w:rsidRDefault="00623A13">
            <w:pPr>
              <w:pStyle w:val="TAC"/>
              <w:rPr>
                <w:szCs w:val="16"/>
                <w:lang w:eastAsia="en-GB"/>
              </w:rPr>
            </w:pPr>
            <w:r>
              <w:rPr>
                <w:szCs w:val="16"/>
                <w:lang w:eastAsia="en-GB"/>
              </w:rPr>
              <w:t>-</w:t>
            </w:r>
          </w:p>
        </w:tc>
      </w:tr>
      <w:tr w:rsidR="00623A13" w14:paraId="73490E7F"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786DD3" w14:textId="77777777" w:rsidR="00623A13" w:rsidRDefault="00623A13">
            <w:pPr>
              <w:pStyle w:val="TAL"/>
              <w:rPr>
                <w:szCs w:val="22"/>
                <w:lang w:eastAsia="en-GB"/>
              </w:rPr>
            </w:pPr>
            <w:r>
              <w:rPr>
                <w:lang w:eastAsia="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19FAF0"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8BCA760"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686DCDB6" w14:textId="77777777" w:rsidR="00623A13" w:rsidRDefault="00623A13">
            <w:pPr>
              <w:pStyle w:val="TAC"/>
              <w:rPr>
                <w:szCs w:val="16"/>
                <w:lang w:eastAsia="en-GB"/>
              </w:rPr>
            </w:pPr>
            <w:r>
              <w:rPr>
                <w:szCs w:val="16"/>
                <w:lang w:eastAsia="en-GB"/>
              </w:rPr>
              <w:t xml:space="preserve">CR.1.1 FDD  </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779B607" w14:textId="77777777" w:rsidR="00623A13" w:rsidRDefault="00623A13">
            <w:pPr>
              <w:pStyle w:val="TAC"/>
              <w:rPr>
                <w:szCs w:val="16"/>
                <w:lang w:eastAsia="en-GB"/>
              </w:rPr>
            </w:pPr>
            <w:r>
              <w:rPr>
                <w:szCs w:val="16"/>
                <w:lang w:eastAsia="en-GB"/>
              </w:rPr>
              <w:t xml:space="preserve">CR.1.1 FDD  </w:t>
            </w:r>
          </w:p>
        </w:tc>
      </w:tr>
      <w:tr w:rsidR="00623A13" w14:paraId="0F004231"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54BE03D0"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A52F23" w14:textId="77777777" w:rsidR="00623A13" w:rsidRDefault="00623A13">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0E0CC3"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7A0C4D68" w14:textId="77777777" w:rsidR="00623A13" w:rsidRDefault="00623A13">
            <w:pPr>
              <w:pStyle w:val="TAC"/>
              <w:rPr>
                <w:szCs w:val="16"/>
                <w:lang w:eastAsia="en-GB"/>
              </w:rPr>
            </w:pPr>
            <w:r>
              <w:rPr>
                <w:szCs w:val="16"/>
                <w:lang w:eastAsia="en-GB"/>
              </w:rPr>
              <w:t>CR.1.1 TDD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502944E" w14:textId="77777777" w:rsidR="00623A13" w:rsidRDefault="00623A13">
            <w:pPr>
              <w:pStyle w:val="TAC"/>
              <w:rPr>
                <w:szCs w:val="16"/>
                <w:lang w:eastAsia="en-GB"/>
              </w:rPr>
            </w:pPr>
            <w:r>
              <w:rPr>
                <w:szCs w:val="16"/>
                <w:lang w:eastAsia="en-GB"/>
              </w:rPr>
              <w:t>CR.1.1 TDD</w:t>
            </w:r>
          </w:p>
        </w:tc>
      </w:tr>
      <w:tr w:rsidR="00623A13" w14:paraId="6EC82213"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17F7FAB7"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59F8B4" w14:textId="77777777" w:rsidR="00623A13" w:rsidRDefault="00623A13">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A6CA09"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6EA1A165" w14:textId="77777777" w:rsidR="00623A13" w:rsidRDefault="00623A13">
            <w:pPr>
              <w:pStyle w:val="TAC"/>
              <w:rPr>
                <w:szCs w:val="16"/>
                <w:lang w:eastAsia="en-GB"/>
              </w:rPr>
            </w:pPr>
            <w:r>
              <w:rPr>
                <w:szCs w:val="16"/>
                <w:lang w:eastAsia="en-GB"/>
              </w:rPr>
              <w:t>CR 2.1 TDD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9B98FA2" w14:textId="77777777" w:rsidR="00623A13" w:rsidRDefault="00623A13">
            <w:pPr>
              <w:pStyle w:val="TAC"/>
              <w:rPr>
                <w:szCs w:val="16"/>
                <w:lang w:eastAsia="en-GB"/>
              </w:rPr>
            </w:pPr>
            <w:r>
              <w:rPr>
                <w:szCs w:val="16"/>
                <w:lang w:eastAsia="en-GB"/>
              </w:rPr>
              <w:t>CR 2.1 TDD</w:t>
            </w:r>
          </w:p>
        </w:tc>
      </w:tr>
      <w:tr w:rsidR="00623A13" w14:paraId="312390ED"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D02625" w14:textId="77777777" w:rsidR="00623A13" w:rsidRDefault="00623A13">
            <w:pPr>
              <w:pStyle w:val="TAL"/>
              <w:rPr>
                <w:szCs w:val="22"/>
                <w:lang w:eastAsia="en-GB"/>
              </w:rPr>
            </w:pPr>
            <w:r>
              <w:rPr>
                <w:lang w:eastAsia="en-GB"/>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541B00"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F9CCCBB"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4D66F3D4" w14:textId="77777777" w:rsidR="00623A13" w:rsidRDefault="00623A13">
            <w:pPr>
              <w:pStyle w:val="TAC"/>
              <w:rPr>
                <w:szCs w:val="16"/>
                <w:lang w:eastAsia="en-GB"/>
              </w:rPr>
            </w:pPr>
            <w:r>
              <w:rPr>
                <w:szCs w:val="16"/>
                <w:lang w:eastAsia="en-GB"/>
              </w:rPr>
              <w:t>CCR.1.1 FDD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01A4FA50" w14:textId="77777777" w:rsidR="00623A13" w:rsidRDefault="00623A13">
            <w:pPr>
              <w:pStyle w:val="TAC"/>
              <w:rPr>
                <w:szCs w:val="16"/>
                <w:lang w:eastAsia="en-GB"/>
              </w:rPr>
            </w:pPr>
            <w:r>
              <w:rPr>
                <w:szCs w:val="16"/>
                <w:lang w:eastAsia="en-GB"/>
              </w:rPr>
              <w:t>CCR.1.1 FDD</w:t>
            </w:r>
          </w:p>
        </w:tc>
      </w:tr>
      <w:tr w:rsidR="00623A13" w14:paraId="26B4509F"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3C7BA0FA"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DB63BB" w14:textId="77777777" w:rsidR="00623A13" w:rsidRDefault="00623A13">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DFB6A"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25F2DC5D" w14:textId="77777777" w:rsidR="00623A13" w:rsidRDefault="00623A13">
            <w:pPr>
              <w:pStyle w:val="TAC"/>
              <w:rPr>
                <w:szCs w:val="16"/>
                <w:lang w:eastAsia="en-GB"/>
              </w:rPr>
            </w:pPr>
            <w:r>
              <w:rPr>
                <w:szCs w:val="16"/>
                <w:lang w:eastAsia="en-GB"/>
              </w:rPr>
              <w:t>CCR.1.1 TDD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70FCA0DE" w14:textId="77777777" w:rsidR="00623A13" w:rsidRDefault="00623A13">
            <w:pPr>
              <w:pStyle w:val="TAC"/>
              <w:rPr>
                <w:szCs w:val="16"/>
                <w:lang w:eastAsia="en-GB"/>
              </w:rPr>
            </w:pPr>
            <w:r>
              <w:rPr>
                <w:szCs w:val="16"/>
                <w:lang w:eastAsia="en-GB"/>
              </w:rPr>
              <w:t>CCR.1.1 TDD</w:t>
            </w:r>
          </w:p>
        </w:tc>
      </w:tr>
      <w:tr w:rsidR="00623A13" w14:paraId="1B279ABD"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6E85B3D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51DF6F" w14:textId="77777777" w:rsidR="00623A13" w:rsidRDefault="00623A13">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55700"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4C17853F" w14:textId="77777777" w:rsidR="00623A13" w:rsidRDefault="00623A13">
            <w:pPr>
              <w:pStyle w:val="TAC"/>
              <w:rPr>
                <w:szCs w:val="16"/>
                <w:lang w:eastAsia="en-GB"/>
              </w:rPr>
            </w:pPr>
            <w:r>
              <w:rPr>
                <w:szCs w:val="16"/>
                <w:lang w:eastAsia="en-GB"/>
              </w:rPr>
              <w:t>CCR.2.1 TDD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3D5FB175" w14:textId="77777777" w:rsidR="00623A13" w:rsidRDefault="00623A13">
            <w:pPr>
              <w:pStyle w:val="TAC"/>
              <w:rPr>
                <w:szCs w:val="16"/>
                <w:lang w:eastAsia="en-GB"/>
              </w:rPr>
            </w:pPr>
            <w:r>
              <w:rPr>
                <w:szCs w:val="16"/>
                <w:lang w:eastAsia="en-GB"/>
              </w:rPr>
              <w:t>CCR.2.1 TDD</w:t>
            </w:r>
          </w:p>
        </w:tc>
      </w:tr>
      <w:tr w:rsidR="00623A13" w14:paraId="12983D71"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9681834" w14:textId="77777777" w:rsidR="00623A13" w:rsidRDefault="00623A13">
            <w:pPr>
              <w:pStyle w:val="TAL"/>
              <w:rPr>
                <w:szCs w:val="22"/>
                <w:lang w:eastAsia="en-GB"/>
              </w:rPr>
            </w:pPr>
            <w:r>
              <w:rPr>
                <w:rFonts w:cs="Arial"/>
                <w:bCs/>
                <w:lang w:eastAsia="en-GB"/>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75710A"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97E408E"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7B7F8311" w14:textId="77777777" w:rsidR="00623A13" w:rsidRDefault="00623A13">
            <w:pPr>
              <w:pStyle w:val="TAC"/>
              <w:rPr>
                <w:szCs w:val="16"/>
                <w:lang w:eastAsia="en-GB"/>
              </w:rPr>
            </w:pPr>
            <w:r>
              <w:rPr>
                <w:szCs w:val="18"/>
                <w:lang w:eastAsia="en-GB"/>
              </w:rPr>
              <w:t>TRS.1.1 FDD</w:t>
            </w:r>
          </w:p>
        </w:tc>
        <w:tc>
          <w:tcPr>
            <w:tcW w:w="2390" w:type="dxa"/>
            <w:tcBorders>
              <w:top w:val="single" w:sz="4" w:space="0" w:color="auto"/>
              <w:left w:val="single" w:sz="4" w:space="0" w:color="auto"/>
              <w:bottom w:val="single" w:sz="4" w:space="0" w:color="auto"/>
              <w:right w:val="single" w:sz="4" w:space="0" w:color="auto"/>
            </w:tcBorders>
            <w:hideMark/>
          </w:tcPr>
          <w:p w14:paraId="65D40A33" w14:textId="77777777" w:rsidR="00623A13" w:rsidRDefault="00623A13">
            <w:pPr>
              <w:pStyle w:val="TAC"/>
              <w:rPr>
                <w:szCs w:val="16"/>
                <w:lang w:eastAsia="en-GB"/>
              </w:rPr>
            </w:pPr>
            <w:r>
              <w:rPr>
                <w:szCs w:val="18"/>
                <w:lang w:eastAsia="en-GB"/>
              </w:rPr>
              <w:t>TRS.1.1 FDD</w:t>
            </w:r>
          </w:p>
        </w:tc>
      </w:tr>
      <w:tr w:rsidR="00623A13" w14:paraId="5E901D8E"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7579D5A4"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05DA41" w14:textId="77777777" w:rsidR="00623A13" w:rsidRDefault="00623A13">
            <w:pPr>
              <w:pStyle w:val="TAL"/>
              <w:rPr>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92DC30"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1A15D87C" w14:textId="77777777" w:rsidR="00623A13" w:rsidRDefault="00623A13">
            <w:pPr>
              <w:pStyle w:val="TAC"/>
              <w:rPr>
                <w:szCs w:val="16"/>
                <w:lang w:eastAsia="en-GB"/>
              </w:rPr>
            </w:pPr>
            <w:r>
              <w:rPr>
                <w:szCs w:val="18"/>
                <w:lang w:eastAsia="en-GB"/>
              </w:rPr>
              <w:t>TRS.1.1 TDD</w:t>
            </w:r>
          </w:p>
        </w:tc>
        <w:tc>
          <w:tcPr>
            <w:tcW w:w="2390" w:type="dxa"/>
            <w:tcBorders>
              <w:top w:val="single" w:sz="4" w:space="0" w:color="auto"/>
              <w:left w:val="single" w:sz="4" w:space="0" w:color="auto"/>
              <w:bottom w:val="single" w:sz="4" w:space="0" w:color="auto"/>
              <w:right w:val="single" w:sz="4" w:space="0" w:color="auto"/>
            </w:tcBorders>
            <w:hideMark/>
          </w:tcPr>
          <w:p w14:paraId="531EC59E" w14:textId="77777777" w:rsidR="00623A13" w:rsidRDefault="00623A13">
            <w:pPr>
              <w:pStyle w:val="TAC"/>
              <w:rPr>
                <w:szCs w:val="16"/>
                <w:lang w:eastAsia="en-GB"/>
              </w:rPr>
            </w:pPr>
            <w:r>
              <w:rPr>
                <w:szCs w:val="18"/>
                <w:lang w:eastAsia="en-GB"/>
              </w:rPr>
              <w:t>TRS.1.1 TDD</w:t>
            </w:r>
          </w:p>
        </w:tc>
      </w:tr>
      <w:tr w:rsidR="00623A13" w14:paraId="5209582B"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59CAC4A6"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E6FC01" w14:textId="77777777" w:rsidR="00623A13" w:rsidRDefault="00623A13">
            <w:pPr>
              <w:pStyle w:val="TAL"/>
              <w:rPr>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5E9B31"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2745EB4" w14:textId="77777777" w:rsidR="00623A13" w:rsidRDefault="00623A13">
            <w:pPr>
              <w:pStyle w:val="TAC"/>
              <w:rPr>
                <w:szCs w:val="16"/>
                <w:lang w:eastAsia="en-GB"/>
              </w:rPr>
            </w:pPr>
            <w:r>
              <w:rPr>
                <w:szCs w:val="18"/>
                <w:lang w:eastAsia="en-GB"/>
              </w:rPr>
              <w:t>TRS.1.2 TDD</w:t>
            </w:r>
          </w:p>
        </w:tc>
        <w:tc>
          <w:tcPr>
            <w:tcW w:w="2390" w:type="dxa"/>
            <w:tcBorders>
              <w:top w:val="single" w:sz="4" w:space="0" w:color="auto"/>
              <w:left w:val="single" w:sz="4" w:space="0" w:color="auto"/>
              <w:bottom w:val="single" w:sz="4" w:space="0" w:color="auto"/>
              <w:right w:val="single" w:sz="4" w:space="0" w:color="auto"/>
            </w:tcBorders>
            <w:hideMark/>
          </w:tcPr>
          <w:p w14:paraId="4561BFD6" w14:textId="77777777" w:rsidR="00623A13" w:rsidRDefault="00623A13">
            <w:pPr>
              <w:pStyle w:val="TAC"/>
              <w:rPr>
                <w:szCs w:val="16"/>
                <w:lang w:eastAsia="en-GB"/>
              </w:rPr>
            </w:pPr>
            <w:r>
              <w:rPr>
                <w:szCs w:val="18"/>
                <w:lang w:eastAsia="en-GB"/>
              </w:rPr>
              <w:t>TRS.1.2 TDD</w:t>
            </w:r>
          </w:p>
        </w:tc>
      </w:tr>
      <w:tr w:rsidR="00623A13" w14:paraId="3152086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883D3E" w14:textId="77777777" w:rsidR="00623A13" w:rsidRDefault="00623A13">
            <w:pPr>
              <w:pStyle w:val="TAL"/>
              <w:rPr>
                <w:szCs w:val="22"/>
                <w:lang w:eastAsia="en-GB"/>
              </w:rPr>
            </w:pPr>
            <w:r>
              <w:rPr>
                <w:bCs/>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44A24246"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1FD54D99" w14:textId="77777777" w:rsidR="00623A13" w:rsidRDefault="00623A13">
            <w:pPr>
              <w:pStyle w:val="TAC"/>
              <w:rPr>
                <w:lang w:eastAsia="en-GB"/>
              </w:rPr>
            </w:pPr>
            <w:r>
              <w:rPr>
                <w:szCs w:val="16"/>
                <w:lang w:eastAsia="en-GB"/>
              </w:rPr>
              <w:t>OP.1</w:t>
            </w:r>
          </w:p>
        </w:tc>
        <w:tc>
          <w:tcPr>
            <w:tcW w:w="2390" w:type="dxa"/>
            <w:tcBorders>
              <w:top w:val="single" w:sz="4" w:space="0" w:color="auto"/>
              <w:left w:val="single" w:sz="4" w:space="0" w:color="auto"/>
              <w:bottom w:val="single" w:sz="4" w:space="0" w:color="auto"/>
              <w:right w:val="single" w:sz="4" w:space="0" w:color="auto"/>
            </w:tcBorders>
            <w:hideMark/>
          </w:tcPr>
          <w:p w14:paraId="550EBC13" w14:textId="77777777" w:rsidR="00623A13" w:rsidRDefault="00623A13">
            <w:pPr>
              <w:pStyle w:val="TAC"/>
              <w:rPr>
                <w:lang w:eastAsia="en-GB"/>
              </w:rPr>
            </w:pPr>
            <w:r>
              <w:rPr>
                <w:szCs w:val="16"/>
                <w:lang w:eastAsia="en-GB"/>
              </w:rPr>
              <w:t>OP.1</w:t>
            </w:r>
          </w:p>
        </w:tc>
      </w:tr>
      <w:tr w:rsidR="00623A13" w14:paraId="1C06E9B5"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196003" w14:textId="77777777" w:rsidR="00623A13" w:rsidRDefault="00623A13">
            <w:pPr>
              <w:pStyle w:val="TAL"/>
              <w:rPr>
                <w:bCs/>
                <w:lang w:eastAsia="en-GB"/>
              </w:rPr>
            </w:pPr>
            <w:r>
              <w:rPr>
                <w:bCs/>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6F8531F2"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63DA0F77" w14:textId="77777777" w:rsidR="00623A13" w:rsidRDefault="00623A13">
            <w:pPr>
              <w:pStyle w:val="TAC"/>
              <w:rPr>
                <w:szCs w:val="16"/>
                <w:lang w:eastAsia="en-GB"/>
              </w:rPr>
            </w:pPr>
            <w:r>
              <w:rPr>
                <w:szCs w:val="16"/>
                <w:lang w:eastAsia="en-GB"/>
              </w:rPr>
              <w:t>SMTC.1</w:t>
            </w:r>
          </w:p>
        </w:tc>
        <w:tc>
          <w:tcPr>
            <w:tcW w:w="2390" w:type="dxa"/>
            <w:tcBorders>
              <w:top w:val="single" w:sz="4" w:space="0" w:color="auto"/>
              <w:left w:val="single" w:sz="4" w:space="0" w:color="auto"/>
              <w:bottom w:val="single" w:sz="4" w:space="0" w:color="auto"/>
              <w:right w:val="single" w:sz="4" w:space="0" w:color="auto"/>
            </w:tcBorders>
            <w:hideMark/>
          </w:tcPr>
          <w:p w14:paraId="3F90407E" w14:textId="77777777" w:rsidR="00623A13" w:rsidRDefault="00623A13">
            <w:pPr>
              <w:pStyle w:val="TAC"/>
              <w:rPr>
                <w:szCs w:val="16"/>
                <w:lang w:eastAsia="en-GB"/>
              </w:rPr>
            </w:pPr>
            <w:r>
              <w:rPr>
                <w:szCs w:val="16"/>
                <w:lang w:eastAsia="en-GB"/>
              </w:rPr>
              <w:t>SMTC.1</w:t>
            </w:r>
          </w:p>
        </w:tc>
      </w:tr>
      <w:tr w:rsidR="00623A13" w14:paraId="3AD7BAB7"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40869D" w14:textId="77777777" w:rsidR="00623A13" w:rsidRDefault="00623A13">
            <w:pPr>
              <w:pStyle w:val="TAL"/>
              <w:rPr>
                <w:bCs/>
                <w:szCs w:val="22"/>
                <w:lang w:eastAsia="en-GB"/>
              </w:rPr>
            </w:pPr>
            <w:r>
              <w:rPr>
                <w:rFonts w:cs="Arial"/>
                <w:sz w:val="16"/>
                <w:szCs w:val="16"/>
                <w:lang w:eastAsia="en-GB"/>
              </w:rPr>
              <w:t>TCI state</w:t>
            </w:r>
          </w:p>
        </w:tc>
        <w:tc>
          <w:tcPr>
            <w:tcW w:w="1134" w:type="dxa"/>
            <w:tcBorders>
              <w:top w:val="single" w:sz="4" w:space="0" w:color="auto"/>
              <w:left w:val="single" w:sz="4" w:space="0" w:color="auto"/>
              <w:bottom w:val="single" w:sz="4" w:space="0" w:color="auto"/>
              <w:right w:val="single" w:sz="4" w:space="0" w:color="auto"/>
            </w:tcBorders>
          </w:tcPr>
          <w:p w14:paraId="56792846"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10AED36" w14:textId="77777777" w:rsidR="00623A13" w:rsidRDefault="00623A13">
            <w:pPr>
              <w:pStyle w:val="TAC"/>
              <w:rPr>
                <w:szCs w:val="16"/>
                <w:lang w:eastAsia="en-GB"/>
              </w:rPr>
            </w:pPr>
            <w:r>
              <w:rPr>
                <w:lang w:eastAsia="en-GB"/>
              </w:rPr>
              <w:t>TCI.State.0</w:t>
            </w:r>
          </w:p>
        </w:tc>
        <w:tc>
          <w:tcPr>
            <w:tcW w:w="2390" w:type="dxa"/>
            <w:tcBorders>
              <w:top w:val="single" w:sz="4" w:space="0" w:color="auto"/>
              <w:left w:val="single" w:sz="4" w:space="0" w:color="auto"/>
              <w:bottom w:val="single" w:sz="4" w:space="0" w:color="auto"/>
              <w:right w:val="single" w:sz="4" w:space="0" w:color="auto"/>
            </w:tcBorders>
            <w:hideMark/>
          </w:tcPr>
          <w:p w14:paraId="1B3AD3B0" w14:textId="77777777" w:rsidR="00623A13" w:rsidRDefault="00623A13">
            <w:pPr>
              <w:pStyle w:val="TAC"/>
              <w:rPr>
                <w:szCs w:val="16"/>
                <w:lang w:eastAsia="en-GB"/>
              </w:rPr>
            </w:pPr>
            <w:r>
              <w:rPr>
                <w:lang w:eastAsia="en-GB"/>
              </w:rPr>
              <w:t>TCI.State.0</w:t>
            </w:r>
          </w:p>
        </w:tc>
      </w:tr>
      <w:tr w:rsidR="00623A13" w14:paraId="74F71DF3"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122D12B" w14:textId="77777777" w:rsidR="00623A13" w:rsidRDefault="00623A13">
            <w:pPr>
              <w:pStyle w:val="TAL"/>
              <w:rPr>
                <w:bCs/>
                <w:szCs w:val="22"/>
                <w:lang w:eastAsia="en-GB"/>
              </w:rPr>
            </w:pPr>
            <w:r>
              <w:rPr>
                <w:bCs/>
                <w:lang w:eastAsia="en-GB"/>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BF0FC6" w14:textId="77777777" w:rsidR="00623A13" w:rsidRDefault="00623A13">
            <w:pPr>
              <w:pStyle w:val="TAL"/>
              <w:rPr>
                <w:lang w:eastAsia="en-GB"/>
              </w:rPr>
            </w:pPr>
            <w:r>
              <w:rPr>
                <w:lang w:eastAsia="en-GB"/>
              </w:rPr>
              <w:t>Config</w:t>
            </w:r>
            <w:r>
              <w:rPr>
                <w:rFonts w:eastAsia="Malgun Gothic"/>
                <w:szCs w:val="18"/>
                <w:lang w:eastAsia="en-GB"/>
              </w:rPr>
              <w:t xml:space="preserve"> </w:t>
            </w:r>
            <w:r>
              <w:rPr>
                <w:lang w:eastAsia="en-GB"/>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4FCCFEC3"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6567066" w14:textId="77777777" w:rsidR="00623A13" w:rsidRDefault="00623A13">
            <w:pPr>
              <w:pStyle w:val="TAC"/>
              <w:rPr>
                <w:szCs w:val="16"/>
                <w:lang w:eastAsia="en-GB"/>
              </w:rPr>
            </w:pPr>
            <w:r>
              <w:rPr>
                <w:szCs w:val="16"/>
                <w:lang w:eastAsia="en-GB"/>
              </w:rPr>
              <w:t>SSB.1 FR1</w:t>
            </w:r>
          </w:p>
        </w:tc>
        <w:tc>
          <w:tcPr>
            <w:tcW w:w="2390" w:type="dxa"/>
            <w:tcBorders>
              <w:top w:val="single" w:sz="4" w:space="0" w:color="auto"/>
              <w:left w:val="single" w:sz="4" w:space="0" w:color="auto"/>
              <w:bottom w:val="single" w:sz="4" w:space="0" w:color="auto"/>
              <w:right w:val="single" w:sz="4" w:space="0" w:color="auto"/>
            </w:tcBorders>
            <w:hideMark/>
          </w:tcPr>
          <w:p w14:paraId="3D22A3EA" w14:textId="77777777" w:rsidR="00623A13" w:rsidRDefault="00623A13">
            <w:pPr>
              <w:pStyle w:val="TAC"/>
              <w:rPr>
                <w:szCs w:val="16"/>
                <w:lang w:eastAsia="en-GB"/>
              </w:rPr>
            </w:pPr>
            <w:r>
              <w:rPr>
                <w:szCs w:val="16"/>
                <w:lang w:eastAsia="en-GB"/>
              </w:rPr>
              <w:t>SSB.1 FR1</w:t>
            </w:r>
          </w:p>
        </w:tc>
      </w:tr>
      <w:tr w:rsidR="00623A13" w14:paraId="723D4D24"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4744DA3B" w14:textId="77777777" w:rsidR="00623A13" w:rsidRDefault="00623A13">
            <w:pPr>
              <w:spacing w:after="0"/>
              <w:rPr>
                <w:rFonts w:ascii="Arial" w:hAnsi="Arial" w:cstheme="minorBidi"/>
                <w:bCs/>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74D317" w14:textId="77777777" w:rsidR="00623A13" w:rsidRDefault="00623A13">
            <w:pPr>
              <w:pStyle w:val="TAL"/>
              <w:rPr>
                <w:szCs w:val="22"/>
                <w:lang w:eastAsia="en-GB"/>
              </w:rPr>
            </w:pPr>
            <w:r>
              <w:rPr>
                <w:lang w:eastAsia="en-GB"/>
              </w:rPr>
              <w:t>Config</w:t>
            </w:r>
            <w:r>
              <w:rPr>
                <w:rFonts w:eastAsia="Malgun Gothic"/>
                <w:szCs w:val="18"/>
                <w:lang w:eastAsia="en-GB"/>
              </w:rPr>
              <w:t xml:space="preserve"> </w:t>
            </w:r>
            <w:r>
              <w:rPr>
                <w:lang w:eastAsia="en-GB"/>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D2E20A" w14:textId="77777777" w:rsidR="00623A13"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10365474" w14:textId="77777777" w:rsidR="00623A13" w:rsidRDefault="00623A13">
            <w:pPr>
              <w:pStyle w:val="TAC"/>
              <w:rPr>
                <w:szCs w:val="16"/>
                <w:lang w:eastAsia="en-GB"/>
              </w:rPr>
            </w:pPr>
            <w:r>
              <w:rPr>
                <w:szCs w:val="16"/>
                <w:lang w:eastAsia="en-GB"/>
              </w:rPr>
              <w:t>SSB.2 FR1</w:t>
            </w:r>
          </w:p>
        </w:tc>
        <w:tc>
          <w:tcPr>
            <w:tcW w:w="2390" w:type="dxa"/>
            <w:tcBorders>
              <w:top w:val="single" w:sz="4" w:space="0" w:color="auto"/>
              <w:left w:val="single" w:sz="4" w:space="0" w:color="auto"/>
              <w:bottom w:val="single" w:sz="4" w:space="0" w:color="auto"/>
              <w:right w:val="single" w:sz="4" w:space="0" w:color="auto"/>
            </w:tcBorders>
            <w:hideMark/>
          </w:tcPr>
          <w:p w14:paraId="0F52B02C" w14:textId="77777777" w:rsidR="00623A13" w:rsidRDefault="00623A13">
            <w:pPr>
              <w:pStyle w:val="TAC"/>
              <w:rPr>
                <w:szCs w:val="16"/>
                <w:lang w:eastAsia="en-GB"/>
              </w:rPr>
            </w:pPr>
            <w:r>
              <w:rPr>
                <w:szCs w:val="16"/>
                <w:lang w:eastAsia="en-GB"/>
              </w:rPr>
              <w:t>SSB.2 FR1</w:t>
            </w:r>
          </w:p>
        </w:tc>
      </w:tr>
      <w:tr w:rsidR="00623A13" w14:paraId="3CC8F7A6"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55105" w14:textId="77777777" w:rsidR="00623A13" w:rsidRDefault="00623A13">
            <w:pPr>
              <w:pStyle w:val="TAL"/>
              <w:rPr>
                <w:szCs w:val="22"/>
                <w:lang w:eastAsia="en-GB"/>
              </w:rPr>
            </w:pPr>
            <w:r>
              <w:rPr>
                <w:bCs/>
                <w:lang w:eastAsia="en-GB"/>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0C1F8DF"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7C75447F" w14:textId="77777777" w:rsidR="00623A13" w:rsidRDefault="00623A13">
            <w:pPr>
              <w:pStyle w:val="TAC"/>
              <w:rPr>
                <w:lang w:eastAsia="en-GB"/>
              </w:rPr>
            </w:pPr>
            <w:r>
              <w:rPr>
                <w:lang w:eastAsia="en-GB"/>
              </w:rPr>
              <w:t>1x2 Low</w:t>
            </w:r>
          </w:p>
        </w:tc>
        <w:tc>
          <w:tcPr>
            <w:tcW w:w="2390" w:type="dxa"/>
            <w:tcBorders>
              <w:top w:val="single" w:sz="4" w:space="0" w:color="auto"/>
              <w:left w:val="single" w:sz="4" w:space="0" w:color="auto"/>
              <w:bottom w:val="single" w:sz="4" w:space="0" w:color="auto"/>
              <w:right w:val="single" w:sz="4" w:space="0" w:color="auto"/>
            </w:tcBorders>
            <w:hideMark/>
          </w:tcPr>
          <w:p w14:paraId="39D1B2E6" w14:textId="77777777" w:rsidR="00623A13" w:rsidRDefault="00623A13">
            <w:pPr>
              <w:pStyle w:val="TAC"/>
              <w:rPr>
                <w:lang w:eastAsia="en-GB"/>
              </w:rPr>
            </w:pPr>
            <w:r>
              <w:rPr>
                <w:lang w:eastAsia="en-GB"/>
              </w:rPr>
              <w:t>1x2 Low</w:t>
            </w:r>
          </w:p>
        </w:tc>
      </w:tr>
      <w:tr w:rsidR="00623A13" w14:paraId="1BBD8BEE"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D169D5" w14:textId="77777777" w:rsidR="00623A13" w:rsidRDefault="00623A13">
            <w:pPr>
              <w:pStyle w:val="TAL"/>
              <w:rPr>
                <w:lang w:eastAsia="en-GB"/>
              </w:rPr>
            </w:pPr>
            <w:r>
              <w:rPr>
                <w:lang w:eastAsia="en-GB"/>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D5D1A4" w14:textId="77777777" w:rsidR="00623A13" w:rsidRDefault="00623A13">
            <w:pPr>
              <w:pStyle w:val="TAC"/>
              <w:rPr>
                <w:lang w:eastAsia="en-GB"/>
              </w:rPr>
            </w:pPr>
            <w:r>
              <w:rPr>
                <w:lang w:eastAsia="en-GB"/>
              </w:rPr>
              <w:t>dB</w:t>
            </w:r>
          </w:p>
        </w:tc>
        <w:tc>
          <w:tcPr>
            <w:tcW w:w="2535" w:type="dxa"/>
            <w:vMerge w:val="restart"/>
            <w:tcBorders>
              <w:top w:val="single" w:sz="4" w:space="0" w:color="auto"/>
              <w:left w:val="single" w:sz="4" w:space="0" w:color="auto"/>
              <w:bottom w:val="single" w:sz="4" w:space="0" w:color="auto"/>
              <w:right w:val="single" w:sz="4" w:space="0" w:color="auto"/>
            </w:tcBorders>
            <w:vAlign w:val="center"/>
            <w:hideMark/>
          </w:tcPr>
          <w:p w14:paraId="55D8626F" w14:textId="77777777" w:rsidR="00623A13" w:rsidRDefault="00623A13">
            <w:pPr>
              <w:pStyle w:val="TAC"/>
              <w:rPr>
                <w:rFonts w:cs="v4.2.0"/>
                <w:lang w:eastAsia="en-GB"/>
              </w:rPr>
            </w:pPr>
            <w:r>
              <w:rPr>
                <w:rFonts w:cs="v4.2.0"/>
                <w:lang w:eastAsia="en-GB"/>
              </w:rPr>
              <w:t>0</w:t>
            </w:r>
          </w:p>
        </w:tc>
        <w:tc>
          <w:tcPr>
            <w:tcW w:w="2390" w:type="dxa"/>
            <w:vMerge w:val="restart"/>
            <w:tcBorders>
              <w:top w:val="single" w:sz="4" w:space="0" w:color="auto"/>
              <w:left w:val="single" w:sz="4" w:space="0" w:color="auto"/>
              <w:bottom w:val="single" w:sz="4" w:space="0" w:color="auto"/>
              <w:right w:val="single" w:sz="4" w:space="0" w:color="auto"/>
            </w:tcBorders>
            <w:vAlign w:val="center"/>
            <w:hideMark/>
          </w:tcPr>
          <w:p w14:paraId="69451EDA" w14:textId="77777777" w:rsidR="00623A13" w:rsidRDefault="00623A13">
            <w:pPr>
              <w:pStyle w:val="TAC"/>
              <w:rPr>
                <w:rFonts w:cs="v4.2.0"/>
                <w:lang w:eastAsia="en-GB"/>
              </w:rPr>
            </w:pPr>
            <w:r>
              <w:rPr>
                <w:rFonts w:cs="v4.2.0"/>
                <w:lang w:eastAsia="en-GB"/>
              </w:rPr>
              <w:t>0</w:t>
            </w:r>
          </w:p>
        </w:tc>
      </w:tr>
      <w:tr w:rsidR="00623A13" w14:paraId="56CD6443"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ADF12B" w14:textId="77777777" w:rsidR="00623A13" w:rsidRDefault="00623A13">
            <w:pPr>
              <w:pStyle w:val="TAL"/>
              <w:rPr>
                <w:rFonts w:cstheme="minorBidi"/>
                <w:lang w:eastAsia="en-GB"/>
              </w:rPr>
            </w:pPr>
            <w:r>
              <w:rPr>
                <w:lang w:eastAsia="en-GB"/>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9D1F2"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28C7E3CB"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177AA30A" w14:textId="77777777" w:rsidR="00623A13" w:rsidRDefault="00623A13">
            <w:pPr>
              <w:spacing w:after="0"/>
              <w:rPr>
                <w:rFonts w:ascii="Arial" w:hAnsi="Arial" w:cs="v4.2.0"/>
                <w:sz w:val="18"/>
                <w:szCs w:val="22"/>
                <w:lang w:eastAsia="en-GB"/>
              </w:rPr>
            </w:pPr>
          </w:p>
        </w:tc>
      </w:tr>
      <w:tr w:rsidR="00623A13" w14:paraId="3F535E3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8C4FEF" w14:textId="77777777" w:rsidR="00623A13" w:rsidRDefault="00623A13">
            <w:pPr>
              <w:pStyle w:val="TAL"/>
              <w:rPr>
                <w:lang w:eastAsia="en-GB"/>
              </w:rPr>
            </w:pPr>
            <w:r>
              <w:rPr>
                <w:lang w:eastAsia="en-GB"/>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E34563"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46E9BE55"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103794C7" w14:textId="77777777" w:rsidR="00623A13" w:rsidRDefault="00623A13">
            <w:pPr>
              <w:spacing w:after="0"/>
              <w:rPr>
                <w:rFonts w:ascii="Arial" w:hAnsi="Arial" w:cs="v4.2.0"/>
                <w:sz w:val="18"/>
                <w:szCs w:val="22"/>
                <w:lang w:eastAsia="en-GB"/>
              </w:rPr>
            </w:pPr>
          </w:p>
        </w:tc>
      </w:tr>
      <w:tr w:rsidR="00623A13" w14:paraId="6224199F"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5298EE" w14:textId="77777777" w:rsidR="00623A13" w:rsidRDefault="00623A13">
            <w:pPr>
              <w:pStyle w:val="TAL"/>
              <w:rPr>
                <w:lang w:eastAsia="en-GB"/>
              </w:rPr>
            </w:pPr>
            <w:r>
              <w:rPr>
                <w:lang w:eastAsia="en-GB"/>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C1D5B4"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32301BF4"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7AAD3701" w14:textId="77777777" w:rsidR="00623A13" w:rsidRDefault="00623A13">
            <w:pPr>
              <w:spacing w:after="0"/>
              <w:rPr>
                <w:rFonts w:ascii="Arial" w:hAnsi="Arial" w:cs="v4.2.0"/>
                <w:sz w:val="18"/>
                <w:szCs w:val="22"/>
                <w:lang w:eastAsia="en-GB"/>
              </w:rPr>
            </w:pPr>
          </w:p>
        </w:tc>
      </w:tr>
      <w:tr w:rsidR="00623A13" w14:paraId="6F4CA787"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F7D722" w14:textId="77777777" w:rsidR="00623A13" w:rsidRDefault="00623A13">
            <w:pPr>
              <w:pStyle w:val="TAL"/>
              <w:rPr>
                <w:lang w:eastAsia="en-GB"/>
              </w:rPr>
            </w:pPr>
            <w:r>
              <w:rPr>
                <w:lang w:eastAsia="en-GB"/>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04FC2F"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024B5FD5"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20A8302B" w14:textId="77777777" w:rsidR="00623A13" w:rsidRDefault="00623A13">
            <w:pPr>
              <w:spacing w:after="0"/>
              <w:rPr>
                <w:rFonts w:ascii="Arial" w:hAnsi="Arial" w:cs="v4.2.0"/>
                <w:sz w:val="18"/>
                <w:szCs w:val="22"/>
                <w:lang w:eastAsia="en-GB"/>
              </w:rPr>
            </w:pPr>
          </w:p>
        </w:tc>
      </w:tr>
      <w:tr w:rsidR="00623A13" w14:paraId="5D36FA5C"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C3E8F1" w14:textId="77777777" w:rsidR="00623A13" w:rsidRDefault="00623A13">
            <w:pPr>
              <w:pStyle w:val="TAL"/>
              <w:rPr>
                <w:lang w:eastAsia="en-GB"/>
              </w:rPr>
            </w:pPr>
            <w:r>
              <w:rPr>
                <w:lang w:eastAsia="en-GB"/>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CC4BFA"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508B9B46"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16D0A42C" w14:textId="77777777" w:rsidR="00623A13" w:rsidRDefault="00623A13">
            <w:pPr>
              <w:spacing w:after="0"/>
              <w:rPr>
                <w:rFonts w:ascii="Arial" w:hAnsi="Arial" w:cs="v4.2.0"/>
                <w:sz w:val="18"/>
                <w:szCs w:val="22"/>
                <w:lang w:eastAsia="en-GB"/>
              </w:rPr>
            </w:pPr>
          </w:p>
        </w:tc>
      </w:tr>
      <w:tr w:rsidR="00623A13" w14:paraId="54DF50A8"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2F751D" w14:textId="77777777" w:rsidR="00623A13" w:rsidRDefault="00623A13">
            <w:pPr>
              <w:pStyle w:val="TAL"/>
              <w:rPr>
                <w:lang w:eastAsia="en-GB"/>
              </w:rPr>
            </w:pPr>
            <w:r>
              <w:rPr>
                <w:lang w:eastAsia="en-GB"/>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AC9D45"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5D1A41B2"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53573D81" w14:textId="77777777" w:rsidR="00623A13" w:rsidRDefault="00623A13">
            <w:pPr>
              <w:spacing w:after="0"/>
              <w:rPr>
                <w:rFonts w:ascii="Arial" w:hAnsi="Arial" w:cs="v4.2.0"/>
                <w:sz w:val="18"/>
                <w:szCs w:val="22"/>
                <w:lang w:eastAsia="en-GB"/>
              </w:rPr>
            </w:pPr>
          </w:p>
        </w:tc>
      </w:tr>
      <w:tr w:rsidR="00623A13" w14:paraId="2F53C584"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263239" w14:textId="77777777" w:rsidR="00623A13" w:rsidRDefault="00623A13">
            <w:pPr>
              <w:pStyle w:val="TAL"/>
              <w:rPr>
                <w:lang w:eastAsia="en-GB"/>
              </w:rPr>
            </w:pPr>
            <w:r>
              <w:rPr>
                <w:lang w:eastAsia="en-GB"/>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616B7B"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7E651F0D"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08653FF8" w14:textId="77777777" w:rsidR="00623A13" w:rsidRDefault="00623A13">
            <w:pPr>
              <w:spacing w:after="0"/>
              <w:rPr>
                <w:rFonts w:ascii="Arial" w:hAnsi="Arial" w:cs="v4.2.0"/>
                <w:sz w:val="18"/>
                <w:szCs w:val="22"/>
                <w:lang w:eastAsia="en-GB"/>
              </w:rPr>
            </w:pPr>
          </w:p>
        </w:tc>
      </w:tr>
      <w:tr w:rsidR="00623A13" w14:paraId="4EE9B3FE"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CD2A2D" w14:textId="77777777" w:rsidR="00623A13" w:rsidRDefault="00623A13">
            <w:pPr>
              <w:pStyle w:val="TAL"/>
              <w:rPr>
                <w:lang w:eastAsia="en-GB"/>
              </w:rPr>
            </w:pPr>
            <w:r>
              <w:rPr>
                <w:lang w:eastAsia="en-GB"/>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7D64A" w14:textId="77777777" w:rsidR="00623A13"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1B44BBD6" w14:textId="77777777" w:rsidR="00623A13"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36E6CA3F" w14:textId="77777777" w:rsidR="00623A13" w:rsidRDefault="00623A13">
            <w:pPr>
              <w:spacing w:after="0"/>
              <w:rPr>
                <w:rFonts w:ascii="Arial" w:hAnsi="Arial" w:cs="v4.2.0"/>
                <w:sz w:val="18"/>
                <w:szCs w:val="22"/>
                <w:lang w:eastAsia="en-GB"/>
              </w:rPr>
            </w:pPr>
          </w:p>
        </w:tc>
      </w:tr>
      <w:tr w:rsidR="00623A13" w14:paraId="7241A2E7"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AB00B2" w14:textId="77777777" w:rsidR="00623A13" w:rsidRDefault="00623A13">
            <w:pPr>
              <w:pStyle w:val="TAL"/>
              <w:rPr>
                <w:lang w:eastAsia="en-GB"/>
              </w:rPr>
            </w:pPr>
            <w:r>
              <w:rPr>
                <w:lang w:eastAsia="en-GB"/>
              </w:rPr>
              <w:t>N</w:t>
            </w:r>
            <w:r>
              <w:rPr>
                <w:vertAlign w:val="subscript"/>
                <w:lang w:eastAsia="en-GB"/>
              </w:rPr>
              <w:t>oc</w:t>
            </w:r>
            <w:r>
              <w:rPr>
                <w:vertAlign w:val="superscript"/>
                <w:lang w:eastAsia="en-GB"/>
              </w:rPr>
              <w:t>Note 2</w:t>
            </w:r>
          </w:p>
        </w:tc>
        <w:tc>
          <w:tcPr>
            <w:tcW w:w="1134" w:type="dxa"/>
            <w:tcBorders>
              <w:top w:val="single" w:sz="4" w:space="0" w:color="auto"/>
              <w:left w:val="single" w:sz="4" w:space="0" w:color="auto"/>
              <w:bottom w:val="single" w:sz="4" w:space="0" w:color="auto"/>
              <w:right w:val="single" w:sz="4" w:space="0" w:color="auto"/>
            </w:tcBorders>
            <w:hideMark/>
          </w:tcPr>
          <w:p w14:paraId="19469C4F" w14:textId="77777777" w:rsidR="00623A13" w:rsidRDefault="00623A13">
            <w:pPr>
              <w:pStyle w:val="TAC"/>
              <w:rPr>
                <w:lang w:eastAsia="en-GB"/>
              </w:rPr>
            </w:pPr>
            <w:r>
              <w:rPr>
                <w:lang w:eastAsia="en-GB"/>
              </w:rPr>
              <w:t>dBm/15 kHz</w:t>
            </w:r>
          </w:p>
        </w:tc>
        <w:tc>
          <w:tcPr>
            <w:tcW w:w="2535" w:type="dxa"/>
            <w:tcBorders>
              <w:top w:val="single" w:sz="4" w:space="0" w:color="auto"/>
              <w:left w:val="single" w:sz="4" w:space="0" w:color="auto"/>
              <w:bottom w:val="single" w:sz="4" w:space="0" w:color="auto"/>
              <w:right w:val="single" w:sz="4" w:space="0" w:color="auto"/>
            </w:tcBorders>
            <w:vAlign w:val="center"/>
            <w:hideMark/>
          </w:tcPr>
          <w:p w14:paraId="44E74F0D" w14:textId="77777777" w:rsidR="00623A13" w:rsidRDefault="00623A13">
            <w:pPr>
              <w:pStyle w:val="TAC"/>
              <w:rPr>
                <w:rFonts w:cs="v4.2.0"/>
                <w:lang w:eastAsia="en-GB"/>
              </w:rPr>
            </w:pPr>
            <w:r>
              <w:rPr>
                <w:lang w:eastAsia="en-GB"/>
              </w:rPr>
              <w:t>-104</w:t>
            </w:r>
          </w:p>
        </w:tc>
        <w:tc>
          <w:tcPr>
            <w:tcW w:w="2390" w:type="dxa"/>
            <w:tcBorders>
              <w:top w:val="single" w:sz="4" w:space="0" w:color="auto"/>
              <w:left w:val="single" w:sz="4" w:space="0" w:color="auto"/>
              <w:bottom w:val="single" w:sz="4" w:space="0" w:color="auto"/>
              <w:right w:val="single" w:sz="4" w:space="0" w:color="auto"/>
            </w:tcBorders>
            <w:vAlign w:val="center"/>
            <w:hideMark/>
          </w:tcPr>
          <w:p w14:paraId="78D08315" w14:textId="77777777" w:rsidR="00623A13" w:rsidRDefault="00623A13">
            <w:pPr>
              <w:pStyle w:val="TAC"/>
              <w:rPr>
                <w:rFonts w:cs="v4.2.0"/>
                <w:lang w:eastAsia="en-GB"/>
              </w:rPr>
            </w:pPr>
            <w:r>
              <w:rPr>
                <w:lang w:eastAsia="en-GB"/>
              </w:rPr>
              <w:t>-104</w:t>
            </w:r>
          </w:p>
        </w:tc>
      </w:tr>
      <w:tr w:rsidR="00623A13" w14:paraId="0860EC25"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1375DF" w14:textId="77777777" w:rsidR="00623A13" w:rsidRDefault="00623A13">
            <w:pPr>
              <w:pStyle w:val="TAL"/>
              <w:rPr>
                <w:rFonts w:cs="v4.2.0"/>
                <w:lang w:eastAsia="en-GB"/>
              </w:rPr>
            </w:pPr>
            <w:r>
              <w:rPr>
                <w:rFonts w:cs="v4.2.0"/>
                <w:lang w:eastAsia="en-GB"/>
              </w:rPr>
              <w:t>SS-RSRP</w:t>
            </w:r>
            <w:r>
              <w:rPr>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49DD2E4" w14:textId="77777777" w:rsidR="00623A13" w:rsidRDefault="00623A13">
            <w:pPr>
              <w:pStyle w:val="TAC"/>
              <w:rPr>
                <w:rFonts w:cs="v4.2.0"/>
                <w:lang w:eastAsia="en-GB"/>
              </w:rPr>
            </w:pPr>
            <w:r>
              <w:rPr>
                <w:rFonts w:cs="v4.2.0"/>
                <w:lang w:eastAsia="en-GB"/>
              </w:rPr>
              <w:t>dBm/15 kHz</w:t>
            </w:r>
          </w:p>
        </w:tc>
        <w:tc>
          <w:tcPr>
            <w:tcW w:w="2535" w:type="dxa"/>
            <w:tcBorders>
              <w:top w:val="single" w:sz="4" w:space="0" w:color="auto"/>
              <w:left w:val="single" w:sz="4" w:space="0" w:color="auto"/>
              <w:bottom w:val="single" w:sz="4" w:space="0" w:color="auto"/>
              <w:right w:val="single" w:sz="4" w:space="0" w:color="auto"/>
            </w:tcBorders>
            <w:vAlign w:val="center"/>
            <w:hideMark/>
          </w:tcPr>
          <w:p w14:paraId="05B0375E" w14:textId="77777777" w:rsidR="00623A13" w:rsidRDefault="00623A13">
            <w:pPr>
              <w:pStyle w:val="TAC"/>
              <w:rPr>
                <w:rFonts w:cs="v4.2.0"/>
                <w:lang w:eastAsia="en-GB"/>
              </w:rPr>
            </w:pPr>
            <w:r>
              <w:rPr>
                <w:rFonts w:cs="v4.2.0"/>
                <w:lang w:eastAsia="en-GB"/>
              </w:rPr>
              <w:t>-87</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448D003" w14:textId="77777777" w:rsidR="00623A13" w:rsidRDefault="00623A13">
            <w:pPr>
              <w:pStyle w:val="TAC"/>
              <w:rPr>
                <w:rFonts w:cs="v4.2.0"/>
                <w:lang w:eastAsia="en-GB"/>
              </w:rPr>
            </w:pPr>
            <w:r>
              <w:rPr>
                <w:rFonts w:cs="v4.2.0"/>
                <w:lang w:eastAsia="en-GB"/>
              </w:rPr>
              <w:t>-87</w:t>
            </w:r>
          </w:p>
        </w:tc>
      </w:tr>
      <w:tr w:rsidR="00623A13" w14:paraId="42225359"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4FEDE2" w14:textId="77777777" w:rsidR="00623A13" w:rsidRDefault="00623A13">
            <w:pPr>
              <w:pStyle w:val="TAL"/>
              <w:rPr>
                <w:rFonts w:cstheme="minorBidi"/>
                <w:lang w:eastAsia="en-GB"/>
              </w:rPr>
            </w:pPr>
            <w:r>
              <w:rPr>
                <w:lang w:eastAsia="en-GB"/>
              </w:rPr>
              <w:t>Ê</w:t>
            </w:r>
            <w:r>
              <w:rPr>
                <w:vertAlign w:val="subscript"/>
                <w:lang w:eastAsia="en-GB"/>
              </w:rPr>
              <w:t>s</w:t>
            </w:r>
            <w:r>
              <w:rPr>
                <w:lang w:eastAsia="en-GB"/>
              </w:rPr>
              <w:t>/I</w:t>
            </w:r>
            <w:r>
              <w:rPr>
                <w:vertAlign w:val="subscript"/>
                <w:lang w:eastAsia="en-GB"/>
              </w:rPr>
              <w:t>ot</w:t>
            </w:r>
          </w:p>
        </w:tc>
        <w:tc>
          <w:tcPr>
            <w:tcW w:w="1134" w:type="dxa"/>
            <w:tcBorders>
              <w:top w:val="single" w:sz="4" w:space="0" w:color="auto"/>
              <w:left w:val="single" w:sz="4" w:space="0" w:color="auto"/>
              <w:bottom w:val="single" w:sz="4" w:space="0" w:color="auto"/>
              <w:right w:val="single" w:sz="4" w:space="0" w:color="auto"/>
            </w:tcBorders>
            <w:hideMark/>
          </w:tcPr>
          <w:p w14:paraId="5A65B18B" w14:textId="77777777" w:rsidR="00623A13" w:rsidRDefault="00623A13">
            <w:pPr>
              <w:pStyle w:val="TAC"/>
              <w:rPr>
                <w:lang w:eastAsia="en-GB"/>
              </w:rPr>
            </w:pPr>
            <w:r>
              <w:rPr>
                <w:lang w:eastAsia="en-GB"/>
              </w:rPr>
              <w:t>dB</w:t>
            </w:r>
          </w:p>
        </w:tc>
        <w:tc>
          <w:tcPr>
            <w:tcW w:w="2535" w:type="dxa"/>
            <w:tcBorders>
              <w:top w:val="single" w:sz="4" w:space="0" w:color="auto"/>
              <w:left w:val="single" w:sz="4" w:space="0" w:color="auto"/>
              <w:bottom w:val="single" w:sz="4" w:space="0" w:color="auto"/>
              <w:right w:val="single" w:sz="4" w:space="0" w:color="auto"/>
            </w:tcBorders>
            <w:hideMark/>
          </w:tcPr>
          <w:p w14:paraId="0A59156A" w14:textId="77777777" w:rsidR="00623A13" w:rsidRDefault="00623A13">
            <w:pPr>
              <w:pStyle w:val="TAC"/>
              <w:rPr>
                <w:rFonts w:cs="v4.2.0"/>
                <w:lang w:eastAsia="en-GB"/>
              </w:rPr>
            </w:pPr>
            <w:r>
              <w:rPr>
                <w:lang w:eastAsia="en-GB"/>
              </w:rPr>
              <w:t>17</w:t>
            </w:r>
          </w:p>
        </w:tc>
        <w:tc>
          <w:tcPr>
            <w:tcW w:w="2390" w:type="dxa"/>
            <w:tcBorders>
              <w:top w:val="single" w:sz="4" w:space="0" w:color="auto"/>
              <w:left w:val="single" w:sz="4" w:space="0" w:color="auto"/>
              <w:bottom w:val="single" w:sz="4" w:space="0" w:color="auto"/>
              <w:right w:val="single" w:sz="4" w:space="0" w:color="auto"/>
            </w:tcBorders>
            <w:hideMark/>
          </w:tcPr>
          <w:p w14:paraId="169736E9" w14:textId="77777777" w:rsidR="00623A13" w:rsidRDefault="00623A13">
            <w:pPr>
              <w:pStyle w:val="TAC"/>
              <w:rPr>
                <w:rFonts w:cs="v4.2.0"/>
                <w:lang w:eastAsia="en-GB"/>
              </w:rPr>
            </w:pPr>
            <w:r>
              <w:rPr>
                <w:lang w:eastAsia="en-GB"/>
              </w:rPr>
              <w:t>17</w:t>
            </w:r>
          </w:p>
        </w:tc>
      </w:tr>
      <w:tr w:rsidR="00623A13" w14:paraId="231B66B4" w14:textId="77777777" w:rsidTr="00623A1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E45AD8" w14:textId="77777777" w:rsidR="00623A13" w:rsidRDefault="00623A13">
            <w:pPr>
              <w:pStyle w:val="TAL"/>
              <w:rPr>
                <w:rFonts w:cstheme="minorBidi"/>
                <w:lang w:eastAsia="en-GB"/>
              </w:rPr>
            </w:pPr>
            <w:r>
              <w:rPr>
                <w:lang w:eastAsia="en-GB"/>
              </w:rPr>
              <w:t>Ê</w:t>
            </w:r>
            <w:r>
              <w:rPr>
                <w:vertAlign w:val="subscript"/>
                <w:lang w:eastAsia="en-GB"/>
              </w:rPr>
              <w:t>s</w:t>
            </w:r>
            <w:r>
              <w:rPr>
                <w:lang w:eastAsia="en-GB"/>
              </w:rPr>
              <w:t>/N</w:t>
            </w:r>
            <w:r>
              <w:rPr>
                <w:vertAlign w:val="subscript"/>
                <w:lang w:eastAsia="en-GB"/>
              </w:rPr>
              <w:t>oc</w:t>
            </w:r>
          </w:p>
        </w:tc>
        <w:tc>
          <w:tcPr>
            <w:tcW w:w="1134" w:type="dxa"/>
            <w:tcBorders>
              <w:top w:val="single" w:sz="4" w:space="0" w:color="auto"/>
              <w:left w:val="single" w:sz="4" w:space="0" w:color="auto"/>
              <w:bottom w:val="single" w:sz="4" w:space="0" w:color="auto"/>
              <w:right w:val="single" w:sz="4" w:space="0" w:color="auto"/>
            </w:tcBorders>
            <w:hideMark/>
          </w:tcPr>
          <w:p w14:paraId="087DDE53" w14:textId="77777777" w:rsidR="00623A13" w:rsidRDefault="00623A13">
            <w:pPr>
              <w:pStyle w:val="TAC"/>
              <w:rPr>
                <w:lang w:eastAsia="en-GB"/>
              </w:rPr>
            </w:pPr>
            <w:r>
              <w:rPr>
                <w:lang w:eastAsia="en-GB"/>
              </w:rPr>
              <w:t>dB</w:t>
            </w:r>
          </w:p>
        </w:tc>
        <w:tc>
          <w:tcPr>
            <w:tcW w:w="2535" w:type="dxa"/>
            <w:tcBorders>
              <w:top w:val="single" w:sz="4" w:space="0" w:color="auto"/>
              <w:left w:val="single" w:sz="4" w:space="0" w:color="auto"/>
              <w:bottom w:val="single" w:sz="4" w:space="0" w:color="auto"/>
              <w:right w:val="single" w:sz="4" w:space="0" w:color="auto"/>
            </w:tcBorders>
            <w:hideMark/>
          </w:tcPr>
          <w:p w14:paraId="5FC6BF10" w14:textId="77777777" w:rsidR="00623A13" w:rsidRDefault="00623A13">
            <w:pPr>
              <w:pStyle w:val="TAC"/>
              <w:rPr>
                <w:rFonts w:cs="v4.2.0"/>
                <w:lang w:eastAsia="en-GB"/>
              </w:rPr>
            </w:pPr>
            <w:r>
              <w:rPr>
                <w:lang w:eastAsia="en-GB"/>
              </w:rPr>
              <w:t>17</w:t>
            </w:r>
          </w:p>
        </w:tc>
        <w:tc>
          <w:tcPr>
            <w:tcW w:w="2390" w:type="dxa"/>
            <w:tcBorders>
              <w:top w:val="single" w:sz="4" w:space="0" w:color="auto"/>
              <w:left w:val="single" w:sz="4" w:space="0" w:color="auto"/>
              <w:bottom w:val="single" w:sz="4" w:space="0" w:color="auto"/>
              <w:right w:val="single" w:sz="4" w:space="0" w:color="auto"/>
            </w:tcBorders>
            <w:hideMark/>
          </w:tcPr>
          <w:p w14:paraId="669CA965" w14:textId="77777777" w:rsidR="00623A13" w:rsidRDefault="00623A13">
            <w:pPr>
              <w:pStyle w:val="TAC"/>
              <w:rPr>
                <w:rFonts w:cs="v4.2.0"/>
                <w:lang w:eastAsia="en-GB"/>
              </w:rPr>
            </w:pPr>
            <w:r>
              <w:rPr>
                <w:lang w:eastAsia="en-GB"/>
              </w:rPr>
              <w:t>17</w:t>
            </w:r>
          </w:p>
        </w:tc>
      </w:tr>
      <w:tr w:rsidR="00623A13" w14:paraId="02C37000"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D3FC727" w14:textId="77777777" w:rsidR="00623A13" w:rsidRDefault="00623A13">
            <w:pPr>
              <w:pStyle w:val="TAL"/>
              <w:rPr>
                <w:rFonts w:cstheme="minorBidi"/>
                <w:lang w:eastAsia="en-GB"/>
              </w:rPr>
            </w:pPr>
            <w:r>
              <w:rPr>
                <w:lang w:eastAsia="en-GB"/>
              </w:rPr>
              <w:t>Io</w:t>
            </w:r>
            <w:r>
              <w:rPr>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C8131C" w14:textId="77777777" w:rsidR="00623A13" w:rsidRDefault="00623A13">
            <w:pPr>
              <w:pStyle w:val="TAL"/>
              <w:rPr>
                <w:lang w:eastAsia="en-GB"/>
              </w:rPr>
            </w:pPr>
            <w:r>
              <w:rPr>
                <w:lang w:eastAsia="en-GB"/>
              </w:rPr>
              <w:t>Config</w:t>
            </w:r>
            <w:r>
              <w:rPr>
                <w:rFonts w:eastAsia="Malgun Gothic"/>
                <w:szCs w:val="18"/>
                <w:lang w:eastAsia="en-GB"/>
              </w:rPr>
              <w:t xml:space="preserve"> </w:t>
            </w:r>
            <w:r>
              <w:rPr>
                <w:lang w:eastAsia="en-GB"/>
              </w:rPr>
              <w:t>1,2,4,5</w:t>
            </w:r>
          </w:p>
        </w:tc>
        <w:tc>
          <w:tcPr>
            <w:tcW w:w="1134" w:type="dxa"/>
            <w:tcBorders>
              <w:top w:val="single" w:sz="4" w:space="0" w:color="auto"/>
              <w:left w:val="single" w:sz="4" w:space="0" w:color="auto"/>
              <w:bottom w:val="single" w:sz="4" w:space="0" w:color="auto"/>
              <w:right w:val="single" w:sz="4" w:space="0" w:color="auto"/>
            </w:tcBorders>
            <w:hideMark/>
          </w:tcPr>
          <w:p w14:paraId="10920166" w14:textId="77777777" w:rsidR="00623A13" w:rsidRDefault="00623A13">
            <w:pPr>
              <w:pStyle w:val="TAC"/>
              <w:rPr>
                <w:lang w:eastAsia="en-GB"/>
              </w:rPr>
            </w:pPr>
            <w:r>
              <w:rPr>
                <w:lang w:eastAsia="en-GB"/>
              </w:rPr>
              <w:t>dBm/</w:t>
            </w:r>
          </w:p>
          <w:p w14:paraId="4C4C72EE" w14:textId="77777777" w:rsidR="00623A13" w:rsidRDefault="00623A13">
            <w:pPr>
              <w:pStyle w:val="TAC"/>
              <w:rPr>
                <w:lang w:eastAsia="en-GB"/>
              </w:rPr>
            </w:pPr>
            <w:r>
              <w:rPr>
                <w:lang w:eastAsia="en-GB"/>
              </w:rPr>
              <w:t>9.36MHz</w:t>
            </w:r>
          </w:p>
        </w:tc>
        <w:tc>
          <w:tcPr>
            <w:tcW w:w="2535" w:type="dxa"/>
            <w:tcBorders>
              <w:top w:val="single" w:sz="4" w:space="0" w:color="auto"/>
              <w:left w:val="single" w:sz="4" w:space="0" w:color="auto"/>
              <w:bottom w:val="single" w:sz="4" w:space="0" w:color="auto"/>
              <w:right w:val="single" w:sz="4" w:space="0" w:color="auto"/>
            </w:tcBorders>
            <w:hideMark/>
          </w:tcPr>
          <w:p w14:paraId="2BE1FC3D" w14:textId="77777777" w:rsidR="00623A13" w:rsidRDefault="00623A13">
            <w:pPr>
              <w:pStyle w:val="TAC"/>
              <w:rPr>
                <w:rFonts w:cs="v4.2.0"/>
                <w:lang w:eastAsia="en-GB"/>
              </w:rPr>
            </w:pPr>
            <w:r>
              <w:rPr>
                <w:rFonts w:cs="v4.2.0"/>
                <w:lang w:eastAsia="en-GB"/>
              </w:rPr>
              <w:t>-58.96</w:t>
            </w:r>
          </w:p>
        </w:tc>
        <w:tc>
          <w:tcPr>
            <w:tcW w:w="2390" w:type="dxa"/>
            <w:tcBorders>
              <w:top w:val="single" w:sz="4" w:space="0" w:color="auto"/>
              <w:left w:val="single" w:sz="4" w:space="0" w:color="auto"/>
              <w:bottom w:val="single" w:sz="4" w:space="0" w:color="auto"/>
              <w:right w:val="single" w:sz="4" w:space="0" w:color="auto"/>
            </w:tcBorders>
            <w:hideMark/>
          </w:tcPr>
          <w:p w14:paraId="17967998" w14:textId="77777777" w:rsidR="00623A13" w:rsidRDefault="00623A13">
            <w:pPr>
              <w:pStyle w:val="TAC"/>
              <w:rPr>
                <w:rFonts w:cs="v4.2.0"/>
                <w:lang w:eastAsia="en-GB"/>
              </w:rPr>
            </w:pPr>
            <w:r>
              <w:rPr>
                <w:rFonts w:cs="v4.2.0"/>
                <w:lang w:eastAsia="en-GB"/>
              </w:rPr>
              <w:t>-58.96</w:t>
            </w:r>
          </w:p>
        </w:tc>
      </w:tr>
      <w:tr w:rsidR="00623A13" w14:paraId="5D913EFB"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1EAC50D2"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A55132" w14:textId="77777777" w:rsidR="00623A13" w:rsidRDefault="00623A13">
            <w:pPr>
              <w:pStyle w:val="TAL"/>
              <w:rPr>
                <w:rFonts w:cstheme="minorBidi"/>
                <w:lang w:eastAsia="en-GB"/>
              </w:rPr>
            </w:pPr>
            <w:r>
              <w:rPr>
                <w:lang w:eastAsia="en-GB"/>
              </w:rPr>
              <w:t>Config</w:t>
            </w:r>
            <w:r>
              <w:rPr>
                <w:rFonts w:eastAsia="Malgun Gothic"/>
                <w:szCs w:val="18"/>
                <w:lang w:eastAsia="en-GB"/>
              </w:rPr>
              <w:t xml:space="preserve"> </w:t>
            </w:r>
            <w:r>
              <w:rPr>
                <w:lang w:eastAsia="en-GB"/>
              </w:rPr>
              <w:t>3,6</w:t>
            </w:r>
          </w:p>
        </w:tc>
        <w:tc>
          <w:tcPr>
            <w:tcW w:w="1134" w:type="dxa"/>
            <w:tcBorders>
              <w:top w:val="single" w:sz="4" w:space="0" w:color="auto"/>
              <w:left w:val="single" w:sz="4" w:space="0" w:color="auto"/>
              <w:bottom w:val="single" w:sz="4" w:space="0" w:color="auto"/>
              <w:right w:val="single" w:sz="4" w:space="0" w:color="auto"/>
            </w:tcBorders>
            <w:hideMark/>
          </w:tcPr>
          <w:p w14:paraId="0828D1E5" w14:textId="77777777" w:rsidR="00623A13" w:rsidRDefault="00623A13">
            <w:pPr>
              <w:pStyle w:val="TAC"/>
              <w:rPr>
                <w:lang w:eastAsia="en-GB"/>
              </w:rPr>
            </w:pPr>
            <w:r>
              <w:rPr>
                <w:lang w:eastAsia="en-GB"/>
              </w:rPr>
              <w:t>dBm/</w:t>
            </w:r>
          </w:p>
          <w:p w14:paraId="2108F2CB" w14:textId="77777777" w:rsidR="00623A13" w:rsidRDefault="00623A13">
            <w:pPr>
              <w:pStyle w:val="TAC"/>
              <w:rPr>
                <w:lang w:eastAsia="en-GB"/>
              </w:rPr>
            </w:pPr>
            <w:r>
              <w:rPr>
                <w:lang w:eastAsia="en-GB"/>
              </w:rPr>
              <w:t>38.16MHz</w:t>
            </w:r>
          </w:p>
        </w:tc>
        <w:tc>
          <w:tcPr>
            <w:tcW w:w="2535" w:type="dxa"/>
            <w:tcBorders>
              <w:top w:val="single" w:sz="4" w:space="0" w:color="auto"/>
              <w:left w:val="single" w:sz="4" w:space="0" w:color="auto"/>
              <w:bottom w:val="single" w:sz="4" w:space="0" w:color="auto"/>
              <w:right w:val="single" w:sz="4" w:space="0" w:color="auto"/>
            </w:tcBorders>
            <w:hideMark/>
          </w:tcPr>
          <w:p w14:paraId="6F571CDA" w14:textId="77777777" w:rsidR="00623A13" w:rsidRDefault="00623A13">
            <w:pPr>
              <w:pStyle w:val="TAC"/>
              <w:rPr>
                <w:rFonts w:cs="v4.2.0"/>
                <w:lang w:eastAsia="en-GB"/>
              </w:rPr>
            </w:pPr>
            <w:r>
              <w:rPr>
                <w:rFonts w:cs="v4.2.0"/>
                <w:lang w:eastAsia="en-GB"/>
              </w:rPr>
              <w:t>-52.86</w:t>
            </w:r>
          </w:p>
        </w:tc>
        <w:tc>
          <w:tcPr>
            <w:tcW w:w="2390" w:type="dxa"/>
            <w:tcBorders>
              <w:top w:val="single" w:sz="4" w:space="0" w:color="auto"/>
              <w:left w:val="single" w:sz="4" w:space="0" w:color="auto"/>
              <w:bottom w:val="single" w:sz="4" w:space="0" w:color="auto"/>
              <w:right w:val="single" w:sz="4" w:space="0" w:color="auto"/>
            </w:tcBorders>
            <w:hideMark/>
          </w:tcPr>
          <w:p w14:paraId="7BFABF7E" w14:textId="77777777" w:rsidR="00623A13" w:rsidRDefault="00623A13">
            <w:pPr>
              <w:pStyle w:val="TAC"/>
              <w:rPr>
                <w:rFonts w:cs="v4.2.0"/>
                <w:lang w:eastAsia="en-GB"/>
              </w:rPr>
            </w:pPr>
            <w:r>
              <w:rPr>
                <w:rFonts w:cs="v4.2.0"/>
                <w:lang w:eastAsia="en-GB"/>
              </w:rPr>
              <w:t>-52.86</w:t>
            </w:r>
          </w:p>
        </w:tc>
      </w:tr>
      <w:tr w:rsidR="00623A13" w14:paraId="6E1B372C"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2A06EA" w14:textId="77777777" w:rsidR="00623A13" w:rsidRDefault="00623A13">
            <w:pPr>
              <w:pStyle w:val="TAL"/>
              <w:rPr>
                <w:rFonts w:cstheme="minorBidi"/>
                <w:bCs/>
                <w:lang w:eastAsia="en-GB"/>
              </w:rPr>
            </w:pPr>
            <w:r>
              <w:rPr>
                <w:szCs w:val="16"/>
                <w:lang w:eastAsia="en-GB"/>
              </w:rPr>
              <w:t xml:space="preserve">Time offset to Cell1 </w:t>
            </w:r>
            <w:r>
              <w:rPr>
                <w:szCs w:val="16"/>
                <w:vertAlign w:val="superscript"/>
                <w:lang w:eastAsia="en-GB"/>
              </w:rPr>
              <w:t>Note 4</w:t>
            </w:r>
          </w:p>
        </w:tc>
        <w:tc>
          <w:tcPr>
            <w:tcW w:w="1134" w:type="dxa"/>
            <w:tcBorders>
              <w:top w:val="single" w:sz="4" w:space="0" w:color="auto"/>
              <w:left w:val="single" w:sz="4" w:space="0" w:color="auto"/>
              <w:bottom w:val="single" w:sz="4" w:space="0" w:color="auto"/>
              <w:right w:val="single" w:sz="4" w:space="0" w:color="auto"/>
            </w:tcBorders>
            <w:hideMark/>
          </w:tcPr>
          <w:p w14:paraId="6F580FC7" w14:textId="77777777" w:rsidR="00623A13" w:rsidRDefault="00623A13">
            <w:pPr>
              <w:pStyle w:val="TAC"/>
              <w:rPr>
                <w:lang w:eastAsia="en-GB"/>
              </w:rPr>
            </w:pPr>
            <w:r>
              <w:rPr>
                <w:bCs/>
                <w:szCs w:val="16"/>
                <w:lang w:eastAsia="en-GB"/>
              </w:rPr>
              <w:sym w:font="Symbol" w:char="F06D"/>
            </w:r>
            <w:r>
              <w:rPr>
                <w:bCs/>
                <w:szCs w:val="16"/>
                <w:lang w:eastAsia="en-GB"/>
              </w:rPr>
              <w:t>s</w:t>
            </w:r>
          </w:p>
        </w:tc>
        <w:tc>
          <w:tcPr>
            <w:tcW w:w="2535" w:type="dxa"/>
            <w:tcBorders>
              <w:top w:val="single" w:sz="4" w:space="0" w:color="auto"/>
              <w:left w:val="single" w:sz="4" w:space="0" w:color="auto"/>
              <w:bottom w:val="single" w:sz="4" w:space="0" w:color="auto"/>
              <w:right w:val="single" w:sz="4" w:space="0" w:color="auto"/>
            </w:tcBorders>
            <w:vAlign w:val="center"/>
            <w:hideMark/>
          </w:tcPr>
          <w:p w14:paraId="20623E28" w14:textId="77777777" w:rsidR="00623A13" w:rsidRDefault="00623A13">
            <w:pPr>
              <w:pStyle w:val="TAC"/>
              <w:rPr>
                <w:lang w:eastAsia="en-GB"/>
              </w:rPr>
            </w:pPr>
            <w:r>
              <w:rPr>
                <w:lang w:eastAsia="en-GB"/>
              </w:rPr>
              <w:t>33</w:t>
            </w:r>
          </w:p>
        </w:tc>
        <w:tc>
          <w:tcPr>
            <w:tcW w:w="2390" w:type="dxa"/>
            <w:tcBorders>
              <w:top w:val="single" w:sz="4" w:space="0" w:color="auto"/>
              <w:left w:val="single" w:sz="4" w:space="0" w:color="auto"/>
              <w:bottom w:val="single" w:sz="4" w:space="0" w:color="auto"/>
              <w:right w:val="single" w:sz="4" w:space="0" w:color="auto"/>
            </w:tcBorders>
            <w:vAlign w:val="center"/>
            <w:hideMark/>
          </w:tcPr>
          <w:p w14:paraId="73F7378E" w14:textId="12809A4C" w:rsidR="00623A13" w:rsidRDefault="00623A13">
            <w:pPr>
              <w:pStyle w:val="TAC"/>
              <w:rPr>
                <w:lang w:eastAsia="en-GB"/>
              </w:rPr>
            </w:pPr>
            <w:r>
              <w:rPr>
                <w:lang w:eastAsia="en-GB"/>
              </w:rPr>
              <w:t>33</w:t>
            </w:r>
            <w:ins w:id="15" w:author="Anritsu" w:date="2021-04-23T10:25:00Z">
              <w:r w:rsidR="003E2B0D">
                <w:rPr>
                  <w:lang w:eastAsia="en-GB"/>
                </w:rPr>
                <w:t xml:space="preserve"> + Time offset to Cell2</w:t>
              </w:r>
            </w:ins>
          </w:p>
        </w:tc>
      </w:tr>
      <w:tr w:rsidR="00623A13" w14:paraId="2E58AF76"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20851A" w14:textId="77777777" w:rsidR="00623A13" w:rsidRDefault="00623A13">
            <w:pPr>
              <w:pStyle w:val="TAL"/>
              <w:rPr>
                <w:bCs/>
                <w:lang w:eastAsia="en-GB"/>
              </w:rPr>
            </w:pPr>
            <w:r>
              <w:rPr>
                <w:szCs w:val="16"/>
                <w:lang w:eastAsia="en-GB"/>
              </w:rPr>
              <w:t xml:space="preserve">Time offset to Cell2 </w:t>
            </w:r>
            <w:r>
              <w:rPr>
                <w:szCs w:val="16"/>
                <w:vertAlign w:val="superscript"/>
                <w:lang w:eastAsia="en-GB"/>
              </w:rPr>
              <w:t>Note 5</w:t>
            </w:r>
          </w:p>
        </w:tc>
        <w:tc>
          <w:tcPr>
            <w:tcW w:w="1134" w:type="dxa"/>
            <w:tcBorders>
              <w:top w:val="single" w:sz="4" w:space="0" w:color="auto"/>
              <w:left w:val="single" w:sz="4" w:space="0" w:color="auto"/>
              <w:bottom w:val="single" w:sz="4" w:space="0" w:color="auto"/>
              <w:right w:val="single" w:sz="4" w:space="0" w:color="auto"/>
            </w:tcBorders>
            <w:hideMark/>
          </w:tcPr>
          <w:p w14:paraId="6B9F027F" w14:textId="77777777" w:rsidR="00623A13" w:rsidRDefault="00623A13">
            <w:pPr>
              <w:pStyle w:val="TAC"/>
              <w:rPr>
                <w:lang w:eastAsia="en-GB"/>
              </w:rPr>
            </w:pPr>
            <w:r>
              <w:rPr>
                <w:bCs/>
                <w:szCs w:val="16"/>
                <w:lang w:eastAsia="en-GB"/>
              </w:rPr>
              <w:sym w:font="Symbol" w:char="F06D"/>
            </w:r>
            <w:r>
              <w:rPr>
                <w:bCs/>
                <w:szCs w:val="16"/>
                <w:lang w:eastAsia="en-GB"/>
              </w:rPr>
              <w:t>s</w:t>
            </w:r>
          </w:p>
        </w:tc>
        <w:tc>
          <w:tcPr>
            <w:tcW w:w="2535" w:type="dxa"/>
            <w:tcBorders>
              <w:top w:val="single" w:sz="4" w:space="0" w:color="auto"/>
              <w:left w:val="single" w:sz="4" w:space="0" w:color="auto"/>
              <w:bottom w:val="single" w:sz="4" w:space="0" w:color="auto"/>
              <w:right w:val="single" w:sz="4" w:space="0" w:color="auto"/>
            </w:tcBorders>
            <w:vAlign w:val="center"/>
            <w:hideMark/>
          </w:tcPr>
          <w:p w14:paraId="4E2FA9FD" w14:textId="77777777" w:rsidR="00623A13" w:rsidRDefault="00623A13">
            <w:pPr>
              <w:pStyle w:val="TAC"/>
              <w:rPr>
                <w:lang w:eastAsia="en-GB"/>
              </w:rPr>
            </w:pPr>
            <w:r>
              <w:rPr>
                <w:lang w:eastAsia="en-GB"/>
              </w:rPr>
              <w:t>-</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5991F76" w14:textId="77777777" w:rsidR="00623A13" w:rsidRDefault="00623A13">
            <w:pPr>
              <w:pStyle w:val="TAC"/>
              <w:rPr>
                <w:lang w:eastAsia="en-GB"/>
              </w:rPr>
            </w:pPr>
            <w:r>
              <w:rPr>
                <w:lang w:eastAsia="en-GB"/>
              </w:rPr>
              <w:t>3</w:t>
            </w:r>
          </w:p>
        </w:tc>
      </w:tr>
      <w:tr w:rsidR="00623A13" w14:paraId="4696EFD8"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50012F" w14:textId="77777777" w:rsidR="00623A13" w:rsidRDefault="00623A13">
            <w:pPr>
              <w:pStyle w:val="TAL"/>
              <w:rPr>
                <w:lang w:eastAsia="en-GB"/>
              </w:rPr>
            </w:pPr>
            <w:r>
              <w:rPr>
                <w:rFonts w:cs="v4.2.0"/>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74A2E34" w14:textId="77777777" w:rsidR="00623A13"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23DB81B2" w14:textId="77777777" w:rsidR="00623A13" w:rsidRDefault="00623A13">
            <w:pPr>
              <w:pStyle w:val="TAC"/>
              <w:rPr>
                <w:rFonts w:cs="v4.2.0"/>
                <w:lang w:eastAsia="en-GB"/>
              </w:rPr>
            </w:pPr>
            <w:r>
              <w:rPr>
                <w:rFonts w:cs="v4.2.0"/>
                <w:lang w:eastAsia="en-GB"/>
              </w:rPr>
              <w:t>AWGN</w:t>
            </w:r>
          </w:p>
        </w:tc>
        <w:tc>
          <w:tcPr>
            <w:tcW w:w="2390" w:type="dxa"/>
            <w:tcBorders>
              <w:top w:val="single" w:sz="4" w:space="0" w:color="auto"/>
              <w:left w:val="single" w:sz="4" w:space="0" w:color="auto"/>
              <w:bottom w:val="single" w:sz="4" w:space="0" w:color="auto"/>
              <w:right w:val="single" w:sz="4" w:space="0" w:color="auto"/>
            </w:tcBorders>
            <w:hideMark/>
          </w:tcPr>
          <w:p w14:paraId="370B465B" w14:textId="77777777" w:rsidR="00623A13" w:rsidRDefault="00623A13">
            <w:pPr>
              <w:pStyle w:val="TAC"/>
              <w:rPr>
                <w:rFonts w:cs="v4.2.0"/>
                <w:lang w:eastAsia="en-GB"/>
              </w:rPr>
            </w:pPr>
            <w:r>
              <w:rPr>
                <w:rFonts w:cs="v4.2.0"/>
                <w:lang w:eastAsia="en-GB"/>
              </w:rPr>
              <w:t>AWGN</w:t>
            </w:r>
          </w:p>
        </w:tc>
      </w:tr>
      <w:tr w:rsidR="00623A13" w14:paraId="3C4262E7" w14:textId="77777777" w:rsidTr="00623A13">
        <w:trPr>
          <w:cantSplit/>
          <w:jc w:val="center"/>
        </w:trPr>
        <w:tc>
          <w:tcPr>
            <w:tcW w:w="9740" w:type="dxa"/>
            <w:gridSpan w:val="5"/>
            <w:tcBorders>
              <w:top w:val="single" w:sz="4" w:space="0" w:color="auto"/>
              <w:left w:val="single" w:sz="4" w:space="0" w:color="auto"/>
              <w:bottom w:val="single" w:sz="4" w:space="0" w:color="auto"/>
              <w:right w:val="single" w:sz="4" w:space="0" w:color="auto"/>
            </w:tcBorders>
            <w:hideMark/>
          </w:tcPr>
          <w:p w14:paraId="277C02B1" w14:textId="77777777" w:rsidR="00623A13" w:rsidRDefault="00623A13">
            <w:pPr>
              <w:pStyle w:val="TAN"/>
              <w:rPr>
                <w:rFonts w:cs="Arial"/>
                <w:szCs w:val="18"/>
                <w:lang w:eastAsia="en-GB"/>
              </w:rPr>
            </w:pPr>
            <w:r>
              <w:rPr>
                <w:rFonts w:cs="Arial"/>
                <w:szCs w:val="18"/>
                <w:lang w:eastAsia="en-GB"/>
              </w:rPr>
              <w:t>Note 1:</w:t>
            </w:r>
            <w:r>
              <w:rPr>
                <w:rFonts w:cs="Arial"/>
                <w:szCs w:val="18"/>
                <w:lang w:eastAsia="en-GB"/>
              </w:rPr>
              <w:tab/>
            </w:r>
            <w:r>
              <w:rPr>
                <w:rFonts w:cs="Arial"/>
                <w:lang w:eastAsia="en-GB"/>
              </w:rPr>
              <w:t>OCNG shall be used such that both cells are fully allocated and a constant total transmitted power spectral density is achieved for all OFDM symbols.</w:t>
            </w:r>
          </w:p>
          <w:p w14:paraId="5B80163E" w14:textId="77777777" w:rsidR="00623A13" w:rsidRDefault="00623A13">
            <w:pPr>
              <w:pStyle w:val="TAN"/>
              <w:rPr>
                <w:rFonts w:cs="Arial"/>
                <w:szCs w:val="18"/>
                <w:lang w:eastAsia="en-GB"/>
              </w:rPr>
            </w:pPr>
            <w:r>
              <w:rPr>
                <w:rFonts w:cs="Arial"/>
                <w:szCs w:val="18"/>
                <w:lang w:eastAsia="en-GB"/>
              </w:rPr>
              <w:t>Note 2:</w:t>
            </w:r>
            <w:r>
              <w:rPr>
                <w:rFonts w:cs="Arial"/>
                <w:szCs w:val="18"/>
                <w:lang w:eastAsia="en-GB"/>
              </w:rPr>
              <w:tab/>
            </w:r>
            <w:r>
              <w:rPr>
                <w:rFonts w:cs="Arial"/>
                <w:lang w:eastAsia="en-GB"/>
              </w:rPr>
              <w:t xml:space="preserve">Interference from other cells and noise sources not specified in the test is assumed to be constant over subcarriers and time and shall be modeled as AWGN of appropriate power for </w:t>
            </w:r>
            <w:r>
              <w:rPr>
                <w:rFonts w:cs="Arial"/>
                <w:szCs w:val="18"/>
                <w:lang w:eastAsia="en-GB"/>
              </w:rPr>
              <w:t>N</w:t>
            </w:r>
            <w:r>
              <w:rPr>
                <w:rFonts w:cs="Arial"/>
                <w:szCs w:val="18"/>
                <w:vertAlign w:val="subscript"/>
                <w:lang w:eastAsia="en-GB"/>
              </w:rPr>
              <w:t>oc</w:t>
            </w:r>
            <w:r>
              <w:rPr>
                <w:rFonts w:cs="Arial"/>
                <w:szCs w:val="18"/>
                <w:lang w:eastAsia="en-GB"/>
              </w:rPr>
              <w:t xml:space="preserve"> to be fulfilled.</w:t>
            </w:r>
          </w:p>
          <w:p w14:paraId="5BE22F79" w14:textId="77777777" w:rsidR="00623A13" w:rsidRDefault="00623A13">
            <w:pPr>
              <w:pStyle w:val="TAN"/>
              <w:tabs>
                <w:tab w:val="left" w:pos="841"/>
              </w:tabs>
              <w:rPr>
                <w:rFonts w:cs="Arial"/>
                <w:szCs w:val="22"/>
                <w:lang w:eastAsia="en-GB"/>
              </w:rPr>
            </w:pPr>
            <w:r>
              <w:rPr>
                <w:rFonts w:cs="Arial"/>
                <w:lang w:eastAsia="en-GB"/>
              </w:rPr>
              <w:t>Note 3:</w:t>
            </w:r>
            <w:r>
              <w:rPr>
                <w:rFonts w:cs="Arial"/>
                <w:lang w:eastAsia="en-GB"/>
              </w:rPr>
              <w:tab/>
              <w:t>SS-RSRP and Io levels have been derived from other parameters for information purposes. They are not settable parameters themselvess.</w:t>
            </w:r>
          </w:p>
          <w:p w14:paraId="0F4424D4" w14:textId="77777777" w:rsidR="00623A13" w:rsidRDefault="00623A13">
            <w:pPr>
              <w:pStyle w:val="TAN"/>
              <w:rPr>
                <w:rFonts w:cs="Arial"/>
                <w:lang w:eastAsia="en-GB"/>
              </w:rPr>
            </w:pPr>
            <w:r>
              <w:rPr>
                <w:rFonts w:cs="Arial"/>
                <w:lang w:eastAsia="en-GB"/>
              </w:rPr>
              <w:t>Note 4:</w:t>
            </w:r>
            <w:r>
              <w:rPr>
                <w:rFonts w:cs="Arial"/>
                <w:lang w:eastAsia="en-GB"/>
              </w:rPr>
              <w:tab/>
              <w:t xml:space="preserve">Receive time difference of signals received </w:t>
            </w:r>
            <w:r>
              <w:rPr>
                <w:rFonts w:cs="v4.2.0"/>
                <w:lang w:eastAsia="en-GB"/>
              </w:rPr>
              <w:t>between subframe timing boundary of E-UTRA PCell and slot timing boundary of PSCell</w:t>
            </w:r>
            <w:r>
              <w:rPr>
                <w:rFonts w:cs="Arial"/>
                <w:lang w:eastAsia="en-GB"/>
              </w:rPr>
              <w:t xml:space="preserve"> at the UE antenna connector including time alignment error between the two cells</w:t>
            </w:r>
          </w:p>
          <w:p w14:paraId="444593C2" w14:textId="77777777" w:rsidR="00623A13" w:rsidRDefault="00623A13">
            <w:pPr>
              <w:pStyle w:val="TAN"/>
              <w:rPr>
                <w:rFonts w:cs="Arial"/>
                <w:szCs w:val="18"/>
                <w:lang w:eastAsia="en-GB"/>
              </w:rPr>
            </w:pPr>
            <w:r>
              <w:rPr>
                <w:rFonts w:cs="Arial"/>
                <w:lang w:eastAsia="en-GB"/>
              </w:rPr>
              <w:t>Note 5:</w:t>
            </w:r>
            <w:r>
              <w:rPr>
                <w:rFonts w:cs="Arial"/>
                <w:lang w:eastAsia="en-GB"/>
              </w:rPr>
              <w:tab/>
              <w:t>Receive time difference between slot boundaries of signals received from the two cells at the UE antenna connector including time alignment error between the two cells.</w:t>
            </w:r>
          </w:p>
        </w:tc>
      </w:tr>
    </w:tbl>
    <w:p w14:paraId="59D90132" w14:textId="77777777" w:rsidR="00623A13" w:rsidRDefault="00623A13" w:rsidP="00623A13">
      <w:pPr>
        <w:rPr>
          <w:rFonts w:asciiTheme="minorHAnsi" w:hAnsiTheme="minorHAnsi" w:cstheme="minorBidi"/>
          <w:sz w:val="22"/>
          <w:szCs w:val="22"/>
          <w:lang w:val="en-PH" w:eastAsia="ja-JP"/>
        </w:rPr>
      </w:pPr>
    </w:p>
    <w:p w14:paraId="750FCDBA" w14:textId="77777777" w:rsidR="00623A13" w:rsidRDefault="00623A13" w:rsidP="00623A13">
      <w:r>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Pr>
          <w:rFonts w:eastAsia="STXihei"/>
        </w:rPr>
        <w:t xml:space="preserve">Each interruption on NR PSCell shall not exceed the value defined in Table </w:t>
      </w:r>
      <w:r>
        <w:t xml:space="preserve">4.5.2.3.5-2 if the NR PSCell is not in the same band as the deactivated SCell or </w:t>
      </w:r>
      <w:r>
        <w:rPr>
          <w:rFonts w:eastAsia="STXihei"/>
        </w:rPr>
        <w:t xml:space="preserve">Table </w:t>
      </w:r>
      <w:r>
        <w:t>4.5.2.3.5-3 if the NR PSCell is in the same band as the deactivated SCell.</w:t>
      </w:r>
    </w:p>
    <w:p w14:paraId="7A544E5B" w14:textId="77777777" w:rsidR="00623A13" w:rsidRDefault="00623A13" w:rsidP="00623A13">
      <w:pPr>
        <w:pStyle w:val="TH"/>
      </w:pPr>
      <w:r>
        <w:rPr>
          <w:snapToGrid w:val="0"/>
        </w:rPr>
        <w:t xml:space="preserve">Table </w:t>
      </w:r>
      <w:r>
        <w:t>4.5.2.3.5-2: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5EFD8884"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4EE795" w14:textId="11CE7D08" w:rsidR="00623A13" w:rsidRDefault="00623A13">
            <w:pPr>
              <w:pStyle w:val="TAH"/>
              <w:rPr>
                <w:lang w:eastAsia="en-GB"/>
              </w:rPr>
            </w:pPr>
            <w:r>
              <w:rPr>
                <w:noProof/>
                <w:lang w:eastAsia="en-GB"/>
              </w:rPr>
              <w:drawing>
                <wp:inline distT="0" distB="0" distL="0" distR="0" wp14:anchorId="50330335" wp14:editId="4B1F7B6A">
                  <wp:extent cx="144780" cy="167640"/>
                  <wp:effectExtent l="0" t="0" r="762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116EF9B" w14:textId="77777777" w:rsidR="00623A13" w:rsidRDefault="00623A13">
            <w:pPr>
              <w:pStyle w:val="TAH"/>
              <w:rPr>
                <w:lang w:eastAsia="en-GB"/>
              </w:rPr>
            </w:pPr>
            <w:r>
              <w:rPr>
                <w:lang w:eastAsia="en-GB"/>
              </w:rP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47F2FB27" w14:textId="77777777" w:rsidR="00623A13" w:rsidRDefault="00623A13">
            <w:pPr>
              <w:pStyle w:val="TAH"/>
              <w:rPr>
                <w:lang w:eastAsia="en-GB"/>
              </w:rPr>
            </w:pPr>
            <w:r>
              <w:rPr>
                <w:lang w:eastAsia="en-GB"/>
              </w:rPr>
              <w:t>Interruption length</w:t>
            </w:r>
          </w:p>
          <w:p w14:paraId="4F99EBF2" w14:textId="77777777" w:rsidR="00623A13" w:rsidRDefault="00623A13">
            <w:pPr>
              <w:pStyle w:val="TAH"/>
              <w:rPr>
                <w:lang w:eastAsia="en-GB"/>
              </w:rPr>
            </w:pPr>
            <w:r>
              <w:rPr>
                <w:rFonts w:eastAsia="SimSun"/>
                <w:lang w:eastAsia="en-GB"/>
              </w:rPr>
              <w:t>(slot)</w:t>
            </w:r>
          </w:p>
        </w:tc>
      </w:tr>
      <w:tr w:rsidR="00623A13" w14:paraId="4BBCE432"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3F6B157B" w14:textId="77777777" w:rsidR="00623A13" w:rsidRDefault="00623A13">
            <w:pPr>
              <w:pStyle w:val="TAC"/>
              <w:rPr>
                <w:lang w:eastAsia="en-GB"/>
              </w:rPr>
            </w:pPr>
            <w:r>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0A23EE3F" w14:textId="77777777" w:rsidR="00623A13" w:rsidRDefault="00623A13">
            <w:pPr>
              <w:pStyle w:val="TAC"/>
              <w:rPr>
                <w:b/>
                <w:lang w:eastAsia="en-GB"/>
              </w:rPr>
            </w:pPr>
            <w:r>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1F77A335" w14:textId="77777777" w:rsidR="00623A13" w:rsidRDefault="00623A13">
            <w:pPr>
              <w:pStyle w:val="TAC"/>
              <w:rPr>
                <w:b/>
                <w:lang w:eastAsia="en-GB"/>
              </w:rPr>
            </w:pPr>
            <w:r>
              <w:rPr>
                <w:lang w:eastAsia="en-GB"/>
              </w:rPr>
              <w:t>1</w:t>
            </w:r>
          </w:p>
        </w:tc>
      </w:tr>
      <w:tr w:rsidR="00623A13" w14:paraId="3BCB0023"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288B37FE" w14:textId="77777777" w:rsidR="00623A13" w:rsidRDefault="00623A13">
            <w:pPr>
              <w:pStyle w:val="TAC"/>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7FEFDF57" w14:textId="77777777" w:rsidR="00623A13" w:rsidRDefault="00623A13">
            <w:pPr>
              <w:pStyle w:val="TAC"/>
              <w:rPr>
                <w:b/>
                <w:lang w:eastAsia="en-GB"/>
              </w:rPr>
            </w:pPr>
            <w:r>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3058052B" w14:textId="77777777" w:rsidR="00623A13" w:rsidRDefault="00623A13">
            <w:pPr>
              <w:pStyle w:val="TAC"/>
              <w:rPr>
                <w:b/>
                <w:lang w:eastAsia="en-GB"/>
              </w:rPr>
            </w:pPr>
            <w:r>
              <w:rPr>
                <w:lang w:eastAsia="en-GB"/>
              </w:rPr>
              <w:t>1</w:t>
            </w:r>
          </w:p>
        </w:tc>
      </w:tr>
    </w:tbl>
    <w:p w14:paraId="75D11D6C" w14:textId="77777777" w:rsidR="00623A13" w:rsidRDefault="00623A13" w:rsidP="00623A13">
      <w:pPr>
        <w:rPr>
          <w:rFonts w:asciiTheme="minorHAnsi" w:hAnsiTheme="minorHAnsi" w:cstheme="minorBidi"/>
          <w:snapToGrid w:val="0"/>
          <w:sz w:val="22"/>
          <w:szCs w:val="22"/>
          <w:lang w:val="en-PH" w:eastAsia="ja-JP"/>
        </w:rPr>
      </w:pPr>
    </w:p>
    <w:p w14:paraId="7262A8D9" w14:textId="77777777" w:rsidR="00623A13" w:rsidRDefault="00623A13" w:rsidP="00623A13">
      <w:pPr>
        <w:pStyle w:val="TH"/>
      </w:pPr>
      <w:r>
        <w:rPr>
          <w:snapToGrid w:val="0"/>
        </w:rPr>
        <w:t xml:space="preserve">Table </w:t>
      </w:r>
      <w:r>
        <w:t>4.5.2.3.5-3: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4529BFB9"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DF48D55" w14:textId="2683B04A" w:rsidR="00623A13" w:rsidRDefault="00623A13">
            <w:pPr>
              <w:pStyle w:val="TAH"/>
              <w:rPr>
                <w:lang w:eastAsia="en-GB"/>
              </w:rPr>
            </w:pPr>
            <w:r>
              <w:rPr>
                <w:noProof/>
                <w:lang w:eastAsia="en-GB"/>
              </w:rPr>
              <w:drawing>
                <wp:inline distT="0" distB="0" distL="0" distR="0" wp14:anchorId="500EE683" wp14:editId="2167CF2D">
                  <wp:extent cx="144780" cy="16764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9DEE380" w14:textId="77777777" w:rsidR="00623A13" w:rsidRDefault="00623A13">
            <w:pPr>
              <w:pStyle w:val="TAH"/>
              <w:rPr>
                <w:lang w:eastAsia="en-GB"/>
              </w:rPr>
            </w:pPr>
            <w:r>
              <w:rPr>
                <w:lang w:eastAsia="en-GB"/>
              </w:rP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36CA7560" w14:textId="77777777" w:rsidR="00623A13" w:rsidRDefault="00623A13">
            <w:pPr>
              <w:pStyle w:val="TAH"/>
              <w:rPr>
                <w:lang w:eastAsia="en-GB"/>
              </w:rPr>
            </w:pPr>
            <w:r>
              <w:rPr>
                <w:lang w:eastAsia="en-GB"/>
              </w:rPr>
              <w:t>Interruption length</w:t>
            </w:r>
          </w:p>
          <w:p w14:paraId="1005AF7B" w14:textId="77777777" w:rsidR="00623A13" w:rsidRDefault="00623A13">
            <w:pPr>
              <w:pStyle w:val="TAH"/>
              <w:rPr>
                <w:lang w:eastAsia="en-GB"/>
              </w:rPr>
            </w:pPr>
            <w:r>
              <w:rPr>
                <w:rFonts w:eastAsia="SimSun"/>
                <w:lang w:eastAsia="en-GB"/>
              </w:rPr>
              <w:t>(slot)</w:t>
            </w:r>
          </w:p>
        </w:tc>
      </w:tr>
      <w:tr w:rsidR="00623A13" w14:paraId="178112F1"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6DAD0554" w14:textId="77777777" w:rsidR="00623A13" w:rsidRDefault="00623A13">
            <w:pPr>
              <w:pStyle w:val="TAC"/>
              <w:rPr>
                <w:lang w:eastAsia="en-GB"/>
              </w:rPr>
            </w:pPr>
            <w:r>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21B261A7" w14:textId="77777777" w:rsidR="00623A13" w:rsidRDefault="00623A13">
            <w:pPr>
              <w:pStyle w:val="TAC"/>
              <w:rPr>
                <w:b/>
                <w:lang w:eastAsia="en-GB"/>
              </w:rPr>
            </w:pPr>
            <w:r>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5358FA24" w14:textId="77777777" w:rsidR="00623A13" w:rsidRDefault="00623A13">
            <w:pPr>
              <w:pStyle w:val="TAC"/>
              <w:rPr>
                <w:b/>
                <w:lang w:eastAsia="en-GB"/>
              </w:rPr>
            </w:pPr>
            <w:r>
              <w:rPr>
                <w:lang w:eastAsia="en-GB"/>
              </w:rPr>
              <w:t>1+SMTC duration</w:t>
            </w:r>
          </w:p>
        </w:tc>
      </w:tr>
      <w:tr w:rsidR="00623A13" w14:paraId="0C586298"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4DC0758D" w14:textId="77777777" w:rsidR="00623A13" w:rsidRDefault="00623A13">
            <w:pPr>
              <w:pStyle w:val="TAC"/>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6B6A7F6E" w14:textId="77777777" w:rsidR="00623A13" w:rsidRDefault="00623A13">
            <w:pPr>
              <w:pStyle w:val="TAC"/>
              <w:rPr>
                <w:b/>
                <w:lang w:eastAsia="en-GB"/>
              </w:rPr>
            </w:pPr>
            <w:r>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6FA79DA9" w14:textId="77777777" w:rsidR="00623A13" w:rsidRDefault="00623A13">
            <w:pPr>
              <w:pStyle w:val="TAC"/>
              <w:rPr>
                <w:b/>
                <w:lang w:eastAsia="en-GB"/>
              </w:rPr>
            </w:pPr>
            <w:r>
              <w:rPr>
                <w:lang w:eastAsia="en-GB"/>
              </w:rPr>
              <w:t>1+SMTC duration</w:t>
            </w:r>
          </w:p>
        </w:tc>
      </w:tr>
    </w:tbl>
    <w:p w14:paraId="35CB20FC" w14:textId="77777777" w:rsidR="00623A13" w:rsidRDefault="00623A13" w:rsidP="00623A13">
      <w:pPr>
        <w:rPr>
          <w:rFonts w:asciiTheme="minorHAnsi" w:hAnsiTheme="minorHAnsi" w:cstheme="minorBidi"/>
          <w:sz w:val="22"/>
          <w:szCs w:val="22"/>
          <w:lang w:val="en-PH" w:eastAsia="ja-JP"/>
        </w:rPr>
      </w:pPr>
    </w:p>
    <w:p w14:paraId="4CBD2D20" w14:textId="77777777" w:rsidR="00623A13" w:rsidRDefault="00623A13" w:rsidP="00623A13">
      <w:r>
        <w:t>Each interruption on E-UTRAN PCell shall not exceed 1ms + SMTC duration subframes for synchronous intraband EN-DC, 1 subframe for synchronous interband EN-DC.</w:t>
      </w:r>
    </w:p>
    <w:p w14:paraId="10790CB4" w14:textId="77777777" w:rsidR="00623A13" w:rsidRDefault="00623A13" w:rsidP="00623A13">
      <w:r>
        <w:t>The rate of correct events observed during repeated tests shall be at least 90%.</w:t>
      </w:r>
    </w:p>
    <w:p w14:paraId="0EE91455" w14:textId="77777777" w:rsidR="00623A13" w:rsidRDefault="00623A13" w:rsidP="00623A13">
      <w:pPr>
        <w:pStyle w:val="40"/>
      </w:pPr>
      <w:bookmarkStart w:id="16" w:name="_Toc21621417"/>
      <w:bookmarkStart w:id="17" w:name="_Toc29297031"/>
      <w:bookmarkStart w:id="18" w:name="_Toc36149222"/>
      <w:bookmarkStart w:id="19" w:name="_Toc44092799"/>
      <w:bookmarkStart w:id="20" w:name="_Toc44093348"/>
      <w:bookmarkStart w:id="21" w:name="_Toc44094171"/>
      <w:bookmarkStart w:id="22" w:name="_Toc44094450"/>
      <w:bookmarkStart w:id="23" w:name="_Toc52295863"/>
      <w:bookmarkStart w:id="24" w:name="_Toc59027566"/>
      <w:r>
        <w:rPr>
          <w:lang w:eastAsia="sv-SE"/>
        </w:rPr>
        <w:t>4.5.2.4</w:t>
      </w:r>
      <w:r>
        <w:rPr>
          <w:lang w:eastAsia="sv-SE"/>
        </w:rPr>
        <w:tab/>
        <w:t>EN-DC FR1 interruptions during measurements on deactivated NR SCC in asynchronous EN-DC</w:t>
      </w:r>
      <w:bookmarkEnd w:id="16"/>
      <w:bookmarkEnd w:id="17"/>
      <w:bookmarkEnd w:id="18"/>
      <w:bookmarkEnd w:id="19"/>
      <w:bookmarkEnd w:id="20"/>
      <w:bookmarkEnd w:id="21"/>
      <w:bookmarkEnd w:id="22"/>
      <w:bookmarkEnd w:id="23"/>
      <w:bookmarkEnd w:id="24"/>
    </w:p>
    <w:p w14:paraId="1EBDCA89" w14:textId="77777777" w:rsidR="00623A13" w:rsidRDefault="00623A13" w:rsidP="00623A13">
      <w:pPr>
        <w:pStyle w:val="H6"/>
      </w:pPr>
      <w:r>
        <w:t>4.5.2.4.1</w:t>
      </w:r>
      <w:r>
        <w:tab/>
        <w:t>Test purpose</w:t>
      </w:r>
    </w:p>
    <w:p w14:paraId="720FB272" w14:textId="77777777" w:rsidR="00623A13" w:rsidRDefault="00623A13" w:rsidP="00623A13">
      <w:pPr>
        <w:rPr>
          <w:rFonts w:cs="v4.2.0"/>
        </w:rPr>
      </w:pPr>
      <w:r>
        <w:t xml:space="preserve">The purpose of this test is to </w:t>
      </w:r>
      <w:r>
        <w:rPr>
          <w:rFonts w:cs="v4.2.0"/>
        </w:rPr>
        <w:t>verify E-UTRAN PCell and</w:t>
      </w:r>
      <w:r>
        <w:t xml:space="preserve"> NR PSCell interruptions during the measurement on the deactivated NR SCC, </w:t>
      </w:r>
      <w:r>
        <w:rPr>
          <w:rFonts w:cs="v4.2.0"/>
        </w:rPr>
        <w:t>the UE missed ACK/NACK does not exceed the limits.</w:t>
      </w:r>
      <w:r>
        <w:t xml:space="preserve"> This test will verify the missed ACK/NACK rate for</w:t>
      </w:r>
      <w:r>
        <w:rPr>
          <w:rFonts w:cs="v4.2.0"/>
        </w:rPr>
        <w:t xml:space="preserve"> E-UTRAN PCell and</w:t>
      </w:r>
      <w:r>
        <w:t xml:space="preserve"> NR PSCell in EN-DC</w:t>
      </w:r>
    </w:p>
    <w:p w14:paraId="5F3DC6F5" w14:textId="77777777" w:rsidR="00623A13" w:rsidRDefault="00623A13" w:rsidP="00623A13">
      <w:pPr>
        <w:pStyle w:val="H6"/>
      </w:pPr>
      <w:r>
        <w:t>4.5.2.4.2</w:t>
      </w:r>
      <w:r>
        <w:tab/>
        <w:t>Test applicability</w:t>
      </w:r>
    </w:p>
    <w:p w14:paraId="60069578" w14:textId="77777777" w:rsidR="00623A13" w:rsidRDefault="00623A13" w:rsidP="00623A13">
      <w:pPr>
        <w:rPr>
          <w:lang w:eastAsia="sv-SE"/>
        </w:rPr>
      </w:pPr>
      <w:r>
        <w:rPr>
          <w:lang w:eastAsia="sv-SE"/>
        </w:rPr>
        <w:t xml:space="preserve">This test applies to all types of </w:t>
      </w:r>
      <w:r>
        <w:t>E-UTRA UE release 15 and forward supporting EN-DC.</w:t>
      </w:r>
    </w:p>
    <w:p w14:paraId="77A10F15" w14:textId="77777777" w:rsidR="00623A13" w:rsidRDefault="00623A13" w:rsidP="00623A13">
      <w:pPr>
        <w:pStyle w:val="H6"/>
        <w:rPr>
          <w:lang w:eastAsia="sv-SE"/>
        </w:rPr>
      </w:pPr>
      <w:r>
        <w:rPr>
          <w:lang w:eastAsia="sv-SE"/>
        </w:rPr>
        <w:t>4.5.2.4.3</w:t>
      </w:r>
      <w:r>
        <w:rPr>
          <w:lang w:eastAsia="sv-SE"/>
        </w:rPr>
        <w:tab/>
        <w:t>Minimum conformance requirements</w:t>
      </w:r>
    </w:p>
    <w:p w14:paraId="78CC8772" w14:textId="77777777" w:rsidR="00623A13" w:rsidRDefault="00623A13" w:rsidP="00623A13">
      <w:pPr>
        <w:rPr>
          <w:lang w:eastAsia="ja-JP"/>
        </w:rPr>
      </w:pPr>
      <w:r>
        <w:rPr>
          <w:rFonts w:cs="v4.2.0"/>
        </w:rPr>
        <w:t>The minimum conformance requirements are defined in clause 4.5.2.0.2.</w:t>
      </w:r>
    </w:p>
    <w:p w14:paraId="59751321" w14:textId="77777777" w:rsidR="00623A13" w:rsidRDefault="00623A13" w:rsidP="00623A13">
      <w:r>
        <w:t>The normative reference for this requirement is TS 38.133 [6] clause A.4.5.2.4.</w:t>
      </w:r>
    </w:p>
    <w:p w14:paraId="7B6BB66C" w14:textId="77777777" w:rsidR="00623A13" w:rsidRDefault="00623A13" w:rsidP="00623A13">
      <w:pPr>
        <w:pStyle w:val="H6"/>
        <w:rPr>
          <w:lang w:eastAsia="sv-SE"/>
        </w:rPr>
      </w:pPr>
      <w:r>
        <w:rPr>
          <w:lang w:eastAsia="sv-SE"/>
        </w:rPr>
        <w:t>4.5.2.4.4</w:t>
      </w:r>
      <w:r>
        <w:rPr>
          <w:lang w:eastAsia="sv-SE"/>
        </w:rPr>
        <w:tab/>
        <w:t>Test description</w:t>
      </w:r>
    </w:p>
    <w:p w14:paraId="6E423A7A" w14:textId="77777777" w:rsidR="00623A13" w:rsidRDefault="00623A13" w:rsidP="00623A13">
      <w:pPr>
        <w:pStyle w:val="H6"/>
        <w:rPr>
          <w:lang w:eastAsia="sv-SE"/>
        </w:rPr>
      </w:pPr>
      <w:r>
        <w:rPr>
          <w:lang w:eastAsia="sv-SE"/>
        </w:rPr>
        <w:t>4.5.2.4.4.1</w:t>
      </w:r>
      <w:r>
        <w:rPr>
          <w:lang w:eastAsia="sv-SE"/>
        </w:rPr>
        <w:tab/>
        <w:t>Initial conditions</w:t>
      </w:r>
    </w:p>
    <w:p w14:paraId="7DCA543A" w14:textId="77777777" w:rsidR="00623A13" w:rsidRDefault="00623A13" w:rsidP="00623A13">
      <w:pPr>
        <w:rPr>
          <w:lang w:eastAsia="sv-SE"/>
        </w:rPr>
      </w:pPr>
      <w:r>
        <w:rPr>
          <w:lang w:eastAsia="sv-SE"/>
        </w:rPr>
        <w:t>This test shall be tested using any of the test configurations in Table 4.5.2.4.4.1-1.</w:t>
      </w:r>
    </w:p>
    <w:p w14:paraId="560E234A" w14:textId="77777777" w:rsidR="00623A13" w:rsidRDefault="00623A13" w:rsidP="00623A13">
      <w:pPr>
        <w:pStyle w:val="TH"/>
        <w:rPr>
          <w:lang w:eastAsia="ja-JP"/>
        </w:rPr>
      </w:pPr>
      <w:r>
        <w:t xml:space="preserve">Table 4.5.2.4.4.1-1: </w:t>
      </w:r>
      <w:r>
        <w:rPr>
          <w:lang w:eastAsia="sv-SE"/>
        </w:rPr>
        <w:t xml:space="preserve">Supported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379"/>
      </w:tblGrid>
      <w:tr w:rsidR="00623A13" w14:paraId="25802F59"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776CAF36" w14:textId="77777777" w:rsidR="00623A13" w:rsidRDefault="00623A13">
            <w:pPr>
              <w:pStyle w:val="TAH"/>
              <w:rPr>
                <w:lang w:eastAsia="en-GB"/>
              </w:rPr>
            </w:pPr>
            <w:r>
              <w:rPr>
                <w:lang w:eastAsia="en-GB"/>
              </w:rPr>
              <w:t>Configuration</w:t>
            </w:r>
          </w:p>
        </w:tc>
        <w:tc>
          <w:tcPr>
            <w:tcW w:w="6379" w:type="dxa"/>
            <w:tcBorders>
              <w:top w:val="single" w:sz="4" w:space="0" w:color="auto"/>
              <w:left w:val="single" w:sz="4" w:space="0" w:color="auto"/>
              <w:bottom w:val="single" w:sz="4" w:space="0" w:color="auto"/>
              <w:right w:val="single" w:sz="4" w:space="0" w:color="auto"/>
            </w:tcBorders>
            <w:hideMark/>
          </w:tcPr>
          <w:p w14:paraId="1F8AA8F3" w14:textId="77777777" w:rsidR="00623A13" w:rsidRDefault="00623A13">
            <w:pPr>
              <w:pStyle w:val="TAH"/>
              <w:rPr>
                <w:lang w:eastAsia="en-GB"/>
              </w:rPr>
            </w:pPr>
            <w:r>
              <w:rPr>
                <w:lang w:eastAsia="en-GB"/>
              </w:rPr>
              <w:t>Description</w:t>
            </w:r>
          </w:p>
        </w:tc>
      </w:tr>
      <w:tr w:rsidR="00623A13" w14:paraId="7F67DA52"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41A51E3B" w14:textId="77777777" w:rsidR="00623A13" w:rsidRDefault="00623A13">
            <w:pPr>
              <w:pStyle w:val="TAC"/>
              <w:rPr>
                <w:lang w:eastAsia="en-GB"/>
              </w:rPr>
            </w:pPr>
            <w:r>
              <w:rPr>
                <w:lang w:eastAsia="en-GB"/>
              </w:rPr>
              <w:t>4.5.2.4-1</w:t>
            </w:r>
          </w:p>
        </w:tc>
        <w:tc>
          <w:tcPr>
            <w:tcW w:w="6379" w:type="dxa"/>
            <w:tcBorders>
              <w:top w:val="single" w:sz="4" w:space="0" w:color="auto"/>
              <w:left w:val="single" w:sz="4" w:space="0" w:color="auto"/>
              <w:bottom w:val="single" w:sz="4" w:space="0" w:color="auto"/>
              <w:right w:val="single" w:sz="4" w:space="0" w:color="auto"/>
            </w:tcBorders>
            <w:hideMark/>
          </w:tcPr>
          <w:p w14:paraId="7685A069" w14:textId="77777777" w:rsidR="00623A13" w:rsidRDefault="00623A13">
            <w:pPr>
              <w:pStyle w:val="TAC"/>
              <w:rPr>
                <w:lang w:eastAsia="en-GB"/>
              </w:rPr>
            </w:pPr>
            <w:r>
              <w:rPr>
                <w:lang w:eastAsia="en-GB"/>
              </w:rPr>
              <w:t>LTE FDD, NR 15 kHz SSB SCS, 10MHz bandwidth, FDD duplex mode</w:t>
            </w:r>
          </w:p>
        </w:tc>
      </w:tr>
      <w:tr w:rsidR="00623A13" w14:paraId="67AB7BBB"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4E2F777F" w14:textId="77777777" w:rsidR="00623A13" w:rsidRDefault="00623A13">
            <w:pPr>
              <w:pStyle w:val="TAC"/>
              <w:rPr>
                <w:lang w:eastAsia="en-GB"/>
              </w:rPr>
            </w:pPr>
            <w:r>
              <w:rPr>
                <w:lang w:eastAsia="en-GB"/>
              </w:rPr>
              <w:t>4.5.2.4-2</w:t>
            </w:r>
          </w:p>
        </w:tc>
        <w:tc>
          <w:tcPr>
            <w:tcW w:w="6379" w:type="dxa"/>
            <w:tcBorders>
              <w:top w:val="single" w:sz="4" w:space="0" w:color="auto"/>
              <w:left w:val="single" w:sz="4" w:space="0" w:color="auto"/>
              <w:bottom w:val="single" w:sz="4" w:space="0" w:color="auto"/>
              <w:right w:val="single" w:sz="4" w:space="0" w:color="auto"/>
            </w:tcBorders>
            <w:hideMark/>
          </w:tcPr>
          <w:p w14:paraId="0E0818C8" w14:textId="77777777" w:rsidR="00623A13" w:rsidRDefault="00623A13">
            <w:pPr>
              <w:pStyle w:val="TAC"/>
              <w:rPr>
                <w:lang w:eastAsia="en-GB"/>
              </w:rPr>
            </w:pPr>
            <w:r>
              <w:rPr>
                <w:lang w:eastAsia="en-GB"/>
              </w:rPr>
              <w:t>LTE FDD, NR 15 kHz SSB SCS, 10MHz bandwidth, TDD duplex mode</w:t>
            </w:r>
          </w:p>
        </w:tc>
      </w:tr>
      <w:tr w:rsidR="00623A13" w14:paraId="71AD7022"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38B6B549" w14:textId="77777777" w:rsidR="00623A13" w:rsidRDefault="00623A13">
            <w:pPr>
              <w:pStyle w:val="TAC"/>
              <w:rPr>
                <w:lang w:eastAsia="en-GB"/>
              </w:rPr>
            </w:pPr>
            <w:r>
              <w:rPr>
                <w:lang w:eastAsia="en-GB"/>
              </w:rPr>
              <w:t>4.5.2.4-3</w:t>
            </w:r>
          </w:p>
        </w:tc>
        <w:tc>
          <w:tcPr>
            <w:tcW w:w="6379" w:type="dxa"/>
            <w:tcBorders>
              <w:top w:val="single" w:sz="4" w:space="0" w:color="auto"/>
              <w:left w:val="single" w:sz="4" w:space="0" w:color="auto"/>
              <w:bottom w:val="single" w:sz="4" w:space="0" w:color="auto"/>
              <w:right w:val="single" w:sz="4" w:space="0" w:color="auto"/>
            </w:tcBorders>
            <w:hideMark/>
          </w:tcPr>
          <w:p w14:paraId="54559121" w14:textId="77777777" w:rsidR="00623A13" w:rsidRDefault="00623A13">
            <w:pPr>
              <w:pStyle w:val="TAC"/>
              <w:rPr>
                <w:lang w:eastAsia="en-GB"/>
              </w:rPr>
            </w:pPr>
            <w:r>
              <w:rPr>
                <w:lang w:eastAsia="en-GB"/>
              </w:rPr>
              <w:t>LTE FDD, NR 30 kHz SSB SCS, 40MHz bandwidth, TDD duplex mode</w:t>
            </w:r>
          </w:p>
        </w:tc>
      </w:tr>
      <w:tr w:rsidR="00623A13" w14:paraId="1D239FF7"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25B3BDB1" w14:textId="77777777" w:rsidR="00623A13" w:rsidRDefault="00623A13">
            <w:pPr>
              <w:pStyle w:val="TAC"/>
              <w:rPr>
                <w:lang w:eastAsia="en-GB"/>
              </w:rPr>
            </w:pPr>
            <w:r>
              <w:rPr>
                <w:lang w:eastAsia="en-GB"/>
              </w:rPr>
              <w:t>4.5.2.4-4</w:t>
            </w:r>
          </w:p>
        </w:tc>
        <w:tc>
          <w:tcPr>
            <w:tcW w:w="6379" w:type="dxa"/>
            <w:tcBorders>
              <w:top w:val="single" w:sz="4" w:space="0" w:color="auto"/>
              <w:left w:val="single" w:sz="4" w:space="0" w:color="auto"/>
              <w:bottom w:val="single" w:sz="4" w:space="0" w:color="auto"/>
              <w:right w:val="single" w:sz="4" w:space="0" w:color="auto"/>
            </w:tcBorders>
            <w:hideMark/>
          </w:tcPr>
          <w:p w14:paraId="7B80F428" w14:textId="77777777" w:rsidR="00623A13" w:rsidRDefault="00623A13">
            <w:pPr>
              <w:pStyle w:val="TAC"/>
              <w:rPr>
                <w:lang w:eastAsia="en-GB"/>
              </w:rPr>
            </w:pPr>
            <w:r>
              <w:rPr>
                <w:lang w:eastAsia="en-GB"/>
              </w:rPr>
              <w:t>LTE TDD, NR 15 kHz SSB SCS, 10MHz bandwidth, FDD duplex mode</w:t>
            </w:r>
          </w:p>
        </w:tc>
      </w:tr>
      <w:tr w:rsidR="00623A13" w14:paraId="127B85B4"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7ABC7CE6" w14:textId="77777777" w:rsidR="00623A13" w:rsidRDefault="00623A13">
            <w:pPr>
              <w:pStyle w:val="TAC"/>
              <w:rPr>
                <w:lang w:eastAsia="en-GB"/>
              </w:rPr>
            </w:pPr>
            <w:r>
              <w:rPr>
                <w:lang w:eastAsia="en-GB"/>
              </w:rPr>
              <w:t>4.5.2.4-5</w:t>
            </w:r>
          </w:p>
        </w:tc>
        <w:tc>
          <w:tcPr>
            <w:tcW w:w="6379" w:type="dxa"/>
            <w:tcBorders>
              <w:top w:val="single" w:sz="4" w:space="0" w:color="auto"/>
              <w:left w:val="single" w:sz="4" w:space="0" w:color="auto"/>
              <w:bottom w:val="single" w:sz="4" w:space="0" w:color="auto"/>
              <w:right w:val="single" w:sz="4" w:space="0" w:color="auto"/>
            </w:tcBorders>
            <w:hideMark/>
          </w:tcPr>
          <w:p w14:paraId="2C109046" w14:textId="77777777" w:rsidR="00623A13" w:rsidRDefault="00623A13">
            <w:pPr>
              <w:pStyle w:val="TAC"/>
              <w:rPr>
                <w:lang w:eastAsia="en-GB"/>
              </w:rPr>
            </w:pPr>
            <w:r>
              <w:rPr>
                <w:lang w:eastAsia="en-GB"/>
              </w:rPr>
              <w:t>LTE TDD, NR 15 kHz SSB SCS, 10MHz bandwidth, TDD duplex mode</w:t>
            </w:r>
          </w:p>
        </w:tc>
      </w:tr>
      <w:tr w:rsidR="00623A13" w14:paraId="21980D1C"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27C50DAE" w14:textId="77777777" w:rsidR="00623A13" w:rsidRDefault="00623A13">
            <w:pPr>
              <w:pStyle w:val="TAC"/>
              <w:rPr>
                <w:lang w:eastAsia="en-GB"/>
              </w:rPr>
            </w:pPr>
            <w:r>
              <w:rPr>
                <w:lang w:eastAsia="en-GB"/>
              </w:rPr>
              <w:t>4.5.2.4-6</w:t>
            </w:r>
          </w:p>
        </w:tc>
        <w:tc>
          <w:tcPr>
            <w:tcW w:w="6379" w:type="dxa"/>
            <w:tcBorders>
              <w:top w:val="single" w:sz="4" w:space="0" w:color="auto"/>
              <w:left w:val="single" w:sz="4" w:space="0" w:color="auto"/>
              <w:bottom w:val="single" w:sz="4" w:space="0" w:color="auto"/>
              <w:right w:val="single" w:sz="4" w:space="0" w:color="auto"/>
            </w:tcBorders>
            <w:hideMark/>
          </w:tcPr>
          <w:p w14:paraId="4DAA8408" w14:textId="77777777" w:rsidR="00623A13" w:rsidRDefault="00623A13">
            <w:pPr>
              <w:pStyle w:val="TAC"/>
              <w:rPr>
                <w:lang w:eastAsia="en-GB"/>
              </w:rPr>
            </w:pPr>
            <w:r>
              <w:rPr>
                <w:lang w:eastAsia="en-GB"/>
              </w:rPr>
              <w:t>LTE TDD, NR 30 kHz SSB SCS, 40MHz bandwidth, TDD duplex mode</w:t>
            </w:r>
          </w:p>
        </w:tc>
      </w:tr>
      <w:tr w:rsidR="00623A13" w14:paraId="4B9D65CC" w14:textId="77777777" w:rsidTr="00623A13">
        <w:trPr>
          <w:jc w:val="center"/>
        </w:trPr>
        <w:tc>
          <w:tcPr>
            <w:tcW w:w="8330" w:type="dxa"/>
            <w:gridSpan w:val="2"/>
            <w:tcBorders>
              <w:top w:val="single" w:sz="4" w:space="0" w:color="auto"/>
              <w:left w:val="single" w:sz="4" w:space="0" w:color="auto"/>
              <w:bottom w:val="single" w:sz="4" w:space="0" w:color="auto"/>
              <w:right w:val="single" w:sz="4" w:space="0" w:color="auto"/>
            </w:tcBorders>
            <w:hideMark/>
          </w:tcPr>
          <w:p w14:paraId="613BBBB8" w14:textId="77777777" w:rsidR="00623A13" w:rsidRDefault="00623A13">
            <w:pPr>
              <w:pStyle w:val="TAN"/>
              <w:rPr>
                <w:lang w:eastAsia="en-GB"/>
              </w:rPr>
            </w:pPr>
            <w:r>
              <w:rPr>
                <w:lang w:eastAsia="en-GB"/>
              </w:rPr>
              <w:t xml:space="preserve">Note: </w:t>
            </w:r>
            <w:r>
              <w:rPr>
                <w:lang w:eastAsia="en-GB"/>
              </w:rPr>
              <w:tab/>
              <w:t>The UE is only required to be tested in one of the supported test configurations</w:t>
            </w:r>
          </w:p>
        </w:tc>
      </w:tr>
    </w:tbl>
    <w:p w14:paraId="705728C9" w14:textId="77777777" w:rsidR="00623A13" w:rsidRDefault="00623A13" w:rsidP="00623A13">
      <w:pPr>
        <w:rPr>
          <w:rFonts w:asciiTheme="minorHAnsi" w:hAnsiTheme="minorHAnsi" w:cstheme="minorBidi"/>
          <w:sz w:val="22"/>
          <w:szCs w:val="22"/>
          <w:lang w:val="en-PH" w:eastAsia="ja-JP"/>
        </w:rPr>
      </w:pPr>
    </w:p>
    <w:p w14:paraId="5AC49384" w14:textId="77777777" w:rsidR="00623A13" w:rsidRDefault="00623A13" w:rsidP="00623A13">
      <w:pPr>
        <w:rPr>
          <w:lang w:eastAsia="sv-SE"/>
        </w:rPr>
      </w:pPr>
      <w:r>
        <w:rPr>
          <w:lang w:eastAsia="sv-SE"/>
        </w:rPr>
        <w:t>Configure the test equipment and the DUT according to the parameters in Table 4.5.2.4.4.1-</w:t>
      </w:r>
      <w:r>
        <w:rPr>
          <w:lang w:eastAsia="zh-TW"/>
        </w:rPr>
        <w:t>2</w:t>
      </w:r>
      <w:r>
        <w:rPr>
          <w:lang w:eastAsia="sv-SE"/>
        </w:rPr>
        <w:t>.</w:t>
      </w:r>
    </w:p>
    <w:p w14:paraId="425C0964" w14:textId="77777777" w:rsidR="00623A13" w:rsidRDefault="00623A13" w:rsidP="00623A13">
      <w:pPr>
        <w:pStyle w:val="TH"/>
        <w:rPr>
          <w:lang w:eastAsia="zh-TW"/>
        </w:rPr>
      </w:pPr>
      <w:r>
        <w:rPr>
          <w:lang w:eastAsia="zh-TW"/>
        </w:rPr>
        <w:t xml:space="preserve">Table </w:t>
      </w:r>
      <w:r>
        <w:t>4.5.2.4.4.1-</w:t>
      </w:r>
      <w:r>
        <w:rPr>
          <w:lang w:eastAsia="zh-TW"/>
        </w:rPr>
        <w:t xml:space="preserve">2: Initial conditions for </w:t>
      </w:r>
      <w:r>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3A13" w14:paraId="10E7E462"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5FE12462" w14:textId="77777777" w:rsidR="00623A13" w:rsidRDefault="00623A13">
            <w:pPr>
              <w:pStyle w:val="TAH"/>
              <w:rPr>
                <w:lang w:eastAsia="zh-TW"/>
              </w:rPr>
            </w:pPr>
            <w:r>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3DA262" w14:textId="77777777" w:rsidR="00623A13" w:rsidRDefault="00623A13">
            <w:pPr>
              <w:pStyle w:val="TAH"/>
              <w:rPr>
                <w:lang w:eastAsia="zh-TW"/>
              </w:rPr>
            </w:pPr>
            <w:r>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668B812F" w14:textId="77777777" w:rsidR="00623A13" w:rsidRDefault="00623A13">
            <w:pPr>
              <w:pStyle w:val="TAH"/>
              <w:rPr>
                <w:lang w:eastAsia="zh-TW"/>
              </w:rPr>
            </w:pPr>
            <w:r>
              <w:rPr>
                <w:lang w:eastAsia="zh-TW"/>
              </w:rPr>
              <w:t>Comment</w:t>
            </w:r>
          </w:p>
        </w:tc>
      </w:tr>
      <w:tr w:rsidR="00623A13" w14:paraId="37D1C27A"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2B314431" w14:textId="77777777" w:rsidR="00623A13" w:rsidRDefault="00623A13">
            <w:pPr>
              <w:pStyle w:val="TAL"/>
              <w:rPr>
                <w:lang w:eastAsia="zh-TW"/>
              </w:rPr>
            </w:pPr>
            <w:r>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11D54F" w14:textId="77777777" w:rsidR="00623A13" w:rsidRDefault="00623A13">
            <w:pPr>
              <w:pStyle w:val="TAL"/>
              <w:rPr>
                <w:lang w:eastAsia="zh-TW"/>
              </w:rPr>
            </w:pPr>
            <w:r>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7330F271" w14:textId="77777777" w:rsidR="00623A13" w:rsidRDefault="00623A13">
            <w:pPr>
              <w:pStyle w:val="TAL"/>
              <w:rPr>
                <w:lang w:eastAsia="zh-TW"/>
              </w:rPr>
            </w:pPr>
            <w:r>
              <w:rPr>
                <w:lang w:eastAsia="zh-TW"/>
              </w:rPr>
              <w:t>As specified in TS 38.508-1 [14] clause 4.1.</w:t>
            </w:r>
          </w:p>
        </w:tc>
      </w:tr>
      <w:tr w:rsidR="00623A13" w14:paraId="7F3B6E1E"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51E8BAE" w14:textId="77777777" w:rsidR="00623A13" w:rsidRDefault="00623A13">
            <w:pPr>
              <w:pStyle w:val="TAL"/>
              <w:rPr>
                <w:lang w:eastAsia="zh-TW"/>
              </w:rPr>
            </w:pPr>
            <w:r>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E13F04" w14:textId="77777777" w:rsidR="00623A13" w:rsidRDefault="00623A13">
            <w:pPr>
              <w:pStyle w:val="TAL"/>
              <w:rPr>
                <w:lang w:eastAsia="zh-TW"/>
              </w:rPr>
            </w:pPr>
            <w:r>
              <w:rPr>
                <w:lang w:eastAsia="zh-TW"/>
              </w:rPr>
              <w:t>As specified in Annex E, Table E.1-1 and TS 38.508-1 [14] clause 4.3.1.</w:t>
            </w:r>
          </w:p>
        </w:tc>
      </w:tr>
      <w:tr w:rsidR="00623A13" w14:paraId="58A66D4E"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25FC63DF" w14:textId="77777777" w:rsidR="00623A13" w:rsidRDefault="00623A13">
            <w:pPr>
              <w:pStyle w:val="TAL"/>
              <w:rPr>
                <w:lang w:eastAsia="zh-TW"/>
              </w:rPr>
            </w:pPr>
            <w:r>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9015EF" w14:textId="77777777" w:rsidR="00623A13" w:rsidRDefault="00623A13">
            <w:pPr>
              <w:pStyle w:val="TAL"/>
              <w:rPr>
                <w:lang w:eastAsia="zh-TW"/>
              </w:rPr>
            </w:pPr>
            <w:r>
              <w:rPr>
                <w:lang w:eastAsia="zh-TW"/>
              </w:rPr>
              <w:t>As specified by the test configuration selected from Table 4.7.1.1.2-1.</w:t>
            </w:r>
          </w:p>
        </w:tc>
      </w:tr>
      <w:tr w:rsidR="00623A13" w14:paraId="42E3372B"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3BC305E" w14:textId="77777777" w:rsidR="00623A13" w:rsidRDefault="00623A13">
            <w:pPr>
              <w:pStyle w:val="TAL"/>
              <w:rPr>
                <w:lang w:eastAsia="zh-TW"/>
              </w:rPr>
            </w:pPr>
            <w:r>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983042" w14:textId="77777777" w:rsidR="00623A13" w:rsidRDefault="00623A13">
            <w:pPr>
              <w:pStyle w:val="TAL"/>
              <w:rPr>
                <w:lang w:eastAsia="zh-TW"/>
              </w:rPr>
            </w:pPr>
            <w:r>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1A8030F7" w14:textId="77777777" w:rsidR="00623A13" w:rsidRDefault="00623A13">
            <w:pPr>
              <w:pStyle w:val="TAL"/>
              <w:rPr>
                <w:lang w:eastAsia="zh-TW"/>
              </w:rPr>
            </w:pPr>
            <w:r>
              <w:rPr>
                <w:lang w:eastAsia="zh-TW"/>
              </w:rPr>
              <w:t>As specified in Annex C.2.2.</w:t>
            </w:r>
          </w:p>
        </w:tc>
      </w:tr>
      <w:tr w:rsidR="00623A13" w14:paraId="728DD824" w14:textId="77777777" w:rsidTr="00623A1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C83262" w14:textId="77777777" w:rsidR="00623A13" w:rsidRDefault="00623A13">
            <w:pPr>
              <w:pStyle w:val="TAL"/>
              <w:rPr>
                <w:lang w:eastAsia="zh-TW"/>
              </w:rPr>
            </w:pPr>
            <w:r>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419133" w14:textId="77777777" w:rsidR="00623A13" w:rsidRDefault="00623A13">
            <w:pPr>
              <w:pStyle w:val="TAL"/>
              <w:rPr>
                <w:lang w:eastAsia="zh-TW"/>
              </w:rPr>
            </w:pPr>
            <w:r>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66C22D4" w14:textId="77777777" w:rsidR="00623A13" w:rsidRDefault="00623A13">
            <w:pPr>
              <w:pStyle w:val="TAL"/>
              <w:rPr>
                <w:lang w:eastAsia="zh-TW"/>
              </w:rPr>
            </w:pPr>
            <w:r>
              <w:rPr>
                <w:lang w:eastAsia="en-GB"/>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80D591" w14:textId="77777777" w:rsidR="00623A13" w:rsidRDefault="00623A13">
            <w:pPr>
              <w:pStyle w:val="TAL"/>
              <w:rPr>
                <w:lang w:eastAsia="zh-TW"/>
              </w:rPr>
            </w:pPr>
            <w:r>
              <w:rPr>
                <w:lang w:eastAsia="zh-TW"/>
              </w:rPr>
              <w:t>As specified in TS 38.508-1 [14] Annex A.</w:t>
            </w:r>
          </w:p>
        </w:tc>
      </w:tr>
      <w:tr w:rsidR="00623A13" w14:paraId="38D51D1B" w14:textId="77777777" w:rsidTr="00623A1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9CD52" w14:textId="77777777" w:rsidR="00623A13" w:rsidRDefault="00623A13">
            <w:pPr>
              <w:spacing w:after="0"/>
              <w:rPr>
                <w:rFonts w:ascii="Arial" w:hAnsi="Arial" w:cstheme="minorBidi"/>
                <w:sz w:val="18"/>
                <w:szCs w:val="22"/>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7B36A085" w14:textId="77777777" w:rsidR="00623A13" w:rsidRDefault="00623A13">
            <w:pPr>
              <w:pStyle w:val="TAL"/>
              <w:rPr>
                <w:lang w:eastAsia="zh-TW"/>
              </w:rPr>
            </w:pPr>
            <w:r>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79B9176F" w14:textId="77777777" w:rsidR="00623A13" w:rsidRDefault="00623A13">
            <w:pPr>
              <w:pStyle w:val="TAL"/>
              <w:rPr>
                <w:lang w:eastAsia="zh-TW"/>
              </w:rPr>
            </w:pPr>
            <w:r>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4E6BF" w14:textId="77777777" w:rsidR="00623A13" w:rsidRDefault="00623A13">
            <w:pPr>
              <w:spacing w:after="0"/>
              <w:rPr>
                <w:rFonts w:ascii="Arial" w:hAnsi="Arial" w:cstheme="minorBidi"/>
                <w:sz w:val="18"/>
                <w:szCs w:val="22"/>
                <w:lang w:eastAsia="zh-TW"/>
              </w:rPr>
            </w:pPr>
          </w:p>
        </w:tc>
      </w:tr>
      <w:tr w:rsidR="00623A13" w14:paraId="3FDD32CC"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62CA67FA" w14:textId="77777777" w:rsidR="00623A13" w:rsidRDefault="00623A13">
            <w:pPr>
              <w:pStyle w:val="TAL"/>
              <w:rPr>
                <w:lang w:eastAsia="zh-TW"/>
              </w:rPr>
            </w:pPr>
            <w:r>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03D37D" w14:textId="77777777" w:rsidR="00623A13" w:rsidRDefault="00623A13">
            <w:pPr>
              <w:pStyle w:val="TAL"/>
              <w:rPr>
                <w:lang w:eastAsia="zh-TW"/>
              </w:rPr>
            </w:pPr>
            <w:r>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FD52AF1" w14:textId="77777777" w:rsidR="00623A13" w:rsidRDefault="00623A13">
            <w:pPr>
              <w:pStyle w:val="TAL"/>
              <w:rPr>
                <w:lang w:eastAsia="zh-TW"/>
              </w:rPr>
            </w:pPr>
          </w:p>
        </w:tc>
      </w:tr>
    </w:tbl>
    <w:p w14:paraId="23F28E62" w14:textId="77777777" w:rsidR="00623A13" w:rsidRDefault="00623A13" w:rsidP="00623A13">
      <w:pPr>
        <w:rPr>
          <w:rFonts w:asciiTheme="minorHAnsi" w:hAnsiTheme="minorHAnsi" w:cstheme="minorBidi"/>
          <w:sz w:val="22"/>
          <w:szCs w:val="22"/>
          <w:lang w:val="en-PH" w:eastAsia="ja-JP"/>
        </w:rPr>
      </w:pPr>
    </w:p>
    <w:p w14:paraId="2B4D0A03" w14:textId="77777777" w:rsidR="00623A13" w:rsidRDefault="00623A13" w:rsidP="00623A13">
      <w:pPr>
        <w:pStyle w:val="B1"/>
      </w:pPr>
      <w:r>
        <w:t>1.</w:t>
      </w:r>
      <w:r>
        <w:tab/>
        <w:t>The general test parameter settings are set up according to Table 4.5.2.4.4.1-3.</w:t>
      </w:r>
    </w:p>
    <w:p w14:paraId="4585E8B6" w14:textId="77777777" w:rsidR="00623A13" w:rsidRDefault="00623A13" w:rsidP="00623A13">
      <w:pPr>
        <w:pStyle w:val="B1"/>
      </w:pPr>
      <w:r>
        <w:t>2.</w:t>
      </w:r>
      <w:r>
        <w:tab/>
        <w:t xml:space="preserve">Message contents are defined in clause </w:t>
      </w:r>
      <w:r>
        <w:rPr>
          <w:lang w:eastAsia="sv-SE"/>
        </w:rPr>
        <w:t>4.5.2.4.4.3.</w:t>
      </w:r>
    </w:p>
    <w:p w14:paraId="3D3D5CDE" w14:textId="77777777" w:rsidR="00623A13" w:rsidRDefault="00623A13" w:rsidP="00623A13">
      <w:pPr>
        <w:pStyle w:val="B1"/>
      </w:pPr>
      <w:r>
        <w:t>3.</w:t>
      </w:r>
      <w:r>
        <w:tab/>
        <w:t>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Table A.6.1.1-1. Cell 2 and Cell 3 shall be configured according to Annex C.1.1 and C.1.2.</w:t>
      </w:r>
    </w:p>
    <w:p w14:paraId="762086D0" w14:textId="77777777" w:rsidR="00623A13" w:rsidRDefault="00623A13" w:rsidP="00623A13">
      <w:pPr>
        <w:pStyle w:val="TH"/>
      </w:pPr>
      <w:r>
        <w:t>Table 4.5.2.4.4.1-3: General test parameters for E-UTRAN – NR interruptions during measurements on deactivated NR SCC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623A13" w14:paraId="24DF7897"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8E0D56B" w14:textId="77777777" w:rsidR="00623A13" w:rsidRDefault="00623A13">
            <w:pPr>
              <w:pStyle w:val="TAH"/>
              <w:rPr>
                <w:rFonts w:cs="Arial"/>
                <w:b w:val="0"/>
                <w:bCs/>
                <w:lang w:eastAsia="en-GB"/>
              </w:rPr>
            </w:pPr>
            <w:r>
              <w:rPr>
                <w:rFonts w:cs="Arial"/>
                <w:b w:val="0"/>
                <w:bCs/>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44684D73" w14:textId="77777777" w:rsidR="00623A13" w:rsidRDefault="00623A13">
            <w:pPr>
              <w:pStyle w:val="TAH"/>
              <w:rPr>
                <w:rFonts w:cs="Arial"/>
                <w:b w:val="0"/>
                <w:bCs/>
                <w:lang w:eastAsia="en-GB"/>
              </w:rPr>
            </w:pPr>
            <w:r>
              <w:rPr>
                <w:rFonts w:cs="Arial"/>
                <w:b w:val="0"/>
                <w:bCs/>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70701DF9" w14:textId="77777777" w:rsidR="00623A13" w:rsidRDefault="00623A13">
            <w:pPr>
              <w:pStyle w:val="TAH"/>
              <w:rPr>
                <w:rFonts w:cs="Arial"/>
                <w:b w:val="0"/>
                <w:bCs/>
                <w:lang w:eastAsia="en-GB"/>
              </w:rPr>
            </w:pPr>
            <w:r>
              <w:rPr>
                <w:rFonts w:cs="Arial"/>
                <w:b w:val="0"/>
                <w:bCs/>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183ADA90" w14:textId="77777777" w:rsidR="00623A13" w:rsidRDefault="00623A13">
            <w:pPr>
              <w:pStyle w:val="TAH"/>
              <w:rPr>
                <w:rFonts w:cs="Arial"/>
                <w:b w:val="0"/>
                <w:bCs/>
                <w:lang w:eastAsia="en-GB"/>
              </w:rPr>
            </w:pPr>
            <w:r>
              <w:rPr>
                <w:rFonts w:cs="Arial"/>
                <w:b w:val="0"/>
                <w:bCs/>
                <w:lang w:eastAsia="en-GB"/>
              </w:rPr>
              <w:t>Comment</w:t>
            </w:r>
          </w:p>
        </w:tc>
      </w:tr>
      <w:tr w:rsidR="00623A13" w14:paraId="2897DE83"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220E20" w14:textId="77777777" w:rsidR="00623A13" w:rsidRDefault="00623A13">
            <w:pPr>
              <w:pStyle w:val="TAL"/>
              <w:rPr>
                <w:rFonts w:cs="Arial"/>
                <w:lang w:eastAsia="en-GB"/>
              </w:rPr>
            </w:pPr>
            <w:r>
              <w:rPr>
                <w:rFonts w:cs="Arial"/>
                <w:lang w:eastAsia="en-GB"/>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3184B03A"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69694D" w14:textId="77777777" w:rsidR="00623A13" w:rsidRDefault="00623A13">
            <w:pPr>
              <w:pStyle w:val="TAC"/>
              <w:rPr>
                <w:rFonts w:cs="Arial"/>
                <w:lang w:eastAsia="en-GB"/>
              </w:rPr>
            </w:pPr>
            <w:r>
              <w:rPr>
                <w:rFonts w:cs="Arial"/>
                <w:lang w:eastAsia="en-GB"/>
              </w:rPr>
              <w:t>1, 2, 3</w:t>
            </w:r>
          </w:p>
        </w:tc>
        <w:tc>
          <w:tcPr>
            <w:tcW w:w="3665" w:type="dxa"/>
            <w:tcBorders>
              <w:top w:val="single" w:sz="4" w:space="0" w:color="auto"/>
              <w:left w:val="single" w:sz="4" w:space="0" w:color="auto"/>
              <w:bottom w:val="single" w:sz="4" w:space="0" w:color="auto"/>
              <w:right w:val="single" w:sz="4" w:space="0" w:color="auto"/>
            </w:tcBorders>
            <w:hideMark/>
          </w:tcPr>
          <w:p w14:paraId="48F98CB5" w14:textId="77777777" w:rsidR="00623A13" w:rsidRDefault="00623A13">
            <w:pPr>
              <w:pStyle w:val="TAL"/>
              <w:rPr>
                <w:rFonts w:cs="Arial"/>
                <w:lang w:eastAsia="en-GB"/>
              </w:rPr>
            </w:pPr>
            <w:r>
              <w:rPr>
                <w:rFonts w:cs="Arial"/>
                <w:lang w:eastAsia="en-GB"/>
              </w:rPr>
              <w:t>One is E-UTRAN RF channel and the other two are NR RF channel</w:t>
            </w:r>
          </w:p>
        </w:tc>
      </w:tr>
      <w:tr w:rsidR="00623A13" w14:paraId="5FA16CBD"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5400A80" w14:textId="77777777" w:rsidR="00623A13" w:rsidRDefault="00623A13">
            <w:pPr>
              <w:pStyle w:val="TAL"/>
              <w:rPr>
                <w:rFonts w:cs="Arial"/>
                <w:lang w:eastAsia="en-GB"/>
              </w:rPr>
            </w:pPr>
            <w:r>
              <w:rPr>
                <w:rFonts w:cs="Arial"/>
                <w:lang w:eastAsia="en-GB"/>
              </w:rPr>
              <w:t>Active PCell</w:t>
            </w:r>
          </w:p>
        </w:tc>
        <w:tc>
          <w:tcPr>
            <w:tcW w:w="851" w:type="dxa"/>
            <w:tcBorders>
              <w:top w:val="single" w:sz="4" w:space="0" w:color="auto"/>
              <w:left w:val="single" w:sz="4" w:space="0" w:color="auto"/>
              <w:bottom w:val="single" w:sz="4" w:space="0" w:color="auto"/>
              <w:right w:val="single" w:sz="4" w:space="0" w:color="auto"/>
            </w:tcBorders>
            <w:vAlign w:val="center"/>
          </w:tcPr>
          <w:p w14:paraId="64DFB234"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4C46FB2" w14:textId="77777777" w:rsidR="00623A13" w:rsidRDefault="00623A13">
            <w:pPr>
              <w:pStyle w:val="TAC"/>
              <w:rPr>
                <w:rFonts w:cs="Arial"/>
                <w:lang w:eastAsia="en-GB"/>
              </w:rPr>
            </w:pPr>
            <w:r>
              <w:rPr>
                <w:rFonts w:cs="Arial"/>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2EFDF4B4" w14:textId="77777777" w:rsidR="00623A13" w:rsidRDefault="00623A13">
            <w:pPr>
              <w:pStyle w:val="TAL"/>
              <w:rPr>
                <w:rFonts w:cs="Arial"/>
                <w:lang w:eastAsia="en-GB"/>
              </w:rPr>
            </w:pPr>
            <w:r>
              <w:rPr>
                <w:rFonts w:cs="Arial"/>
                <w:lang w:eastAsia="en-GB"/>
              </w:rPr>
              <w:t>PCell on E-UTRAN RF channel number 1.</w:t>
            </w:r>
          </w:p>
        </w:tc>
      </w:tr>
      <w:tr w:rsidR="00623A13" w14:paraId="669413B9"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ED57636" w14:textId="77777777" w:rsidR="00623A13" w:rsidRDefault="00623A13">
            <w:pPr>
              <w:pStyle w:val="TAL"/>
              <w:rPr>
                <w:rFonts w:cs="Arial"/>
                <w:lang w:eastAsia="en-GB"/>
              </w:rPr>
            </w:pPr>
            <w:r>
              <w:rPr>
                <w:rFonts w:cs="Arial"/>
                <w:lang w:eastAsia="en-GB"/>
              </w:rPr>
              <w:t>Active PSCell</w:t>
            </w:r>
          </w:p>
        </w:tc>
        <w:tc>
          <w:tcPr>
            <w:tcW w:w="851" w:type="dxa"/>
            <w:tcBorders>
              <w:top w:val="single" w:sz="4" w:space="0" w:color="auto"/>
              <w:left w:val="single" w:sz="4" w:space="0" w:color="auto"/>
              <w:bottom w:val="single" w:sz="4" w:space="0" w:color="auto"/>
              <w:right w:val="single" w:sz="4" w:space="0" w:color="auto"/>
            </w:tcBorders>
            <w:vAlign w:val="center"/>
          </w:tcPr>
          <w:p w14:paraId="6E24D081"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55FCB5E" w14:textId="77777777" w:rsidR="00623A13" w:rsidRDefault="00623A13">
            <w:pPr>
              <w:pStyle w:val="TAC"/>
              <w:rPr>
                <w:rFonts w:cs="Arial"/>
                <w:lang w:eastAsia="en-GB"/>
              </w:rPr>
            </w:pPr>
            <w:r>
              <w:rPr>
                <w:rFonts w:cs="Arial"/>
                <w:lang w:eastAsia="en-GB"/>
              </w:rPr>
              <w:t>Cell2</w:t>
            </w:r>
          </w:p>
        </w:tc>
        <w:tc>
          <w:tcPr>
            <w:tcW w:w="3665" w:type="dxa"/>
            <w:tcBorders>
              <w:top w:val="single" w:sz="4" w:space="0" w:color="auto"/>
              <w:left w:val="single" w:sz="4" w:space="0" w:color="auto"/>
              <w:bottom w:val="single" w:sz="4" w:space="0" w:color="auto"/>
              <w:right w:val="single" w:sz="4" w:space="0" w:color="auto"/>
            </w:tcBorders>
            <w:hideMark/>
          </w:tcPr>
          <w:p w14:paraId="17099B36" w14:textId="77777777" w:rsidR="00623A13" w:rsidRDefault="00623A13">
            <w:pPr>
              <w:pStyle w:val="TAL"/>
              <w:rPr>
                <w:rFonts w:cs="Arial"/>
                <w:lang w:eastAsia="en-GB"/>
              </w:rPr>
            </w:pPr>
            <w:r>
              <w:rPr>
                <w:rFonts w:cs="Arial"/>
                <w:lang w:eastAsia="en-GB"/>
              </w:rPr>
              <w:t>PSCell on NR RF channel number 2.</w:t>
            </w:r>
          </w:p>
        </w:tc>
      </w:tr>
      <w:tr w:rsidR="00623A13" w14:paraId="61FD862D"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9C58762" w14:textId="77777777" w:rsidR="00623A13" w:rsidRDefault="00623A13">
            <w:pPr>
              <w:pStyle w:val="TAL"/>
              <w:rPr>
                <w:rFonts w:cs="Arial"/>
                <w:lang w:eastAsia="en-GB"/>
              </w:rPr>
            </w:pPr>
            <w:r>
              <w:rPr>
                <w:rFonts w:cs="Arial"/>
                <w:lang w:eastAsia="en-GB"/>
              </w:rPr>
              <w:t>Configured deactivated SCell</w:t>
            </w:r>
          </w:p>
        </w:tc>
        <w:tc>
          <w:tcPr>
            <w:tcW w:w="851" w:type="dxa"/>
            <w:tcBorders>
              <w:top w:val="single" w:sz="4" w:space="0" w:color="auto"/>
              <w:left w:val="single" w:sz="4" w:space="0" w:color="auto"/>
              <w:bottom w:val="single" w:sz="4" w:space="0" w:color="auto"/>
              <w:right w:val="single" w:sz="4" w:space="0" w:color="auto"/>
            </w:tcBorders>
            <w:vAlign w:val="center"/>
          </w:tcPr>
          <w:p w14:paraId="09E79904"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4E5DCD6" w14:textId="77777777" w:rsidR="00623A13" w:rsidRDefault="00623A13">
            <w:pPr>
              <w:pStyle w:val="TAC"/>
              <w:rPr>
                <w:rFonts w:cs="Arial"/>
                <w:lang w:eastAsia="en-GB"/>
              </w:rPr>
            </w:pPr>
            <w:r>
              <w:rPr>
                <w:rFonts w:cs="Arial"/>
                <w:lang w:eastAsia="en-GB"/>
              </w:rPr>
              <w:t>Cell3</w:t>
            </w:r>
          </w:p>
        </w:tc>
        <w:tc>
          <w:tcPr>
            <w:tcW w:w="3665" w:type="dxa"/>
            <w:tcBorders>
              <w:top w:val="single" w:sz="4" w:space="0" w:color="auto"/>
              <w:left w:val="single" w:sz="4" w:space="0" w:color="auto"/>
              <w:bottom w:val="single" w:sz="4" w:space="0" w:color="auto"/>
              <w:right w:val="single" w:sz="4" w:space="0" w:color="auto"/>
            </w:tcBorders>
            <w:hideMark/>
          </w:tcPr>
          <w:p w14:paraId="5155C1ED" w14:textId="77777777" w:rsidR="00623A13" w:rsidRDefault="00623A13">
            <w:pPr>
              <w:pStyle w:val="TAL"/>
              <w:rPr>
                <w:rFonts w:cs="Arial"/>
                <w:lang w:eastAsia="en-GB"/>
              </w:rPr>
            </w:pPr>
            <w:r>
              <w:rPr>
                <w:rFonts w:cs="Arial"/>
                <w:lang w:eastAsia="en-GB"/>
              </w:rPr>
              <w:t>Deactivated SCell on NR RF channel number 3.</w:t>
            </w:r>
          </w:p>
        </w:tc>
      </w:tr>
      <w:tr w:rsidR="00623A13" w14:paraId="265FF8E7"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6114776" w14:textId="77777777" w:rsidR="00623A13" w:rsidRDefault="00623A13">
            <w:pPr>
              <w:pStyle w:val="TAL"/>
              <w:rPr>
                <w:rFonts w:cs="Arial"/>
                <w:lang w:eastAsia="en-GB"/>
              </w:rPr>
            </w:pPr>
            <w:r>
              <w:rPr>
                <w:rFonts w:cs="Arial"/>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FEF4EE8"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AB320B4" w14:textId="77777777" w:rsidR="00623A13" w:rsidRDefault="00623A13">
            <w:pPr>
              <w:pStyle w:val="TAC"/>
              <w:rPr>
                <w:rFonts w:cs="Arial"/>
                <w:lang w:eastAsia="en-GB"/>
              </w:rPr>
            </w:pPr>
            <w:r>
              <w:rPr>
                <w:rFonts w:cs="Arial"/>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54FA6E22" w14:textId="77777777" w:rsidR="00623A13" w:rsidRDefault="00623A13">
            <w:pPr>
              <w:pStyle w:val="TAL"/>
              <w:rPr>
                <w:rFonts w:cs="Arial"/>
                <w:lang w:eastAsia="en-GB"/>
              </w:rPr>
            </w:pPr>
            <w:r>
              <w:rPr>
                <w:rFonts w:cs="Arial"/>
                <w:lang w:eastAsia="en-GB"/>
              </w:rPr>
              <w:t>Applicable to Cell1, Cell 2 and Cell3</w:t>
            </w:r>
          </w:p>
        </w:tc>
      </w:tr>
      <w:tr w:rsidR="00623A13" w14:paraId="260C2E82"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ADC74A2" w14:textId="77777777" w:rsidR="00623A13" w:rsidRDefault="00623A13">
            <w:pPr>
              <w:pStyle w:val="TAL"/>
              <w:rPr>
                <w:rFonts w:cs="Arial"/>
                <w:lang w:eastAsia="en-GB"/>
              </w:rPr>
            </w:pPr>
            <w:r>
              <w:rPr>
                <w:rFonts w:cs="Arial"/>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67345F8"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4FE9C7" w14:textId="77777777" w:rsidR="00623A13" w:rsidRDefault="00623A13">
            <w:pPr>
              <w:pStyle w:val="TAC"/>
              <w:rPr>
                <w:rFonts w:cs="Arial"/>
                <w:lang w:eastAsia="en-GB"/>
              </w:rPr>
            </w:pPr>
            <w:r>
              <w:rPr>
                <w:rFonts w:cs="Arial"/>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07C830FE" w14:textId="77777777" w:rsidR="00623A13" w:rsidRDefault="00623A13">
            <w:pPr>
              <w:pStyle w:val="TAL"/>
              <w:rPr>
                <w:rFonts w:cs="Arial"/>
                <w:lang w:eastAsia="en-GB"/>
              </w:rPr>
            </w:pPr>
          </w:p>
        </w:tc>
      </w:tr>
      <w:tr w:rsidR="00623A13" w14:paraId="2D38520C"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C60E77A" w14:textId="77777777" w:rsidR="00623A13" w:rsidRDefault="00623A13">
            <w:pPr>
              <w:pStyle w:val="TAL"/>
              <w:rPr>
                <w:rFonts w:cs="Arial"/>
                <w:lang w:eastAsia="en-GB"/>
              </w:rPr>
            </w:pPr>
            <w:r>
              <w:rPr>
                <w:rFonts w:cs="Arial"/>
                <w:lang w:eastAsia="en-GB"/>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C9CFA46" w14:textId="77777777" w:rsidR="00623A13"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3A5028" w14:textId="77777777" w:rsidR="00623A13" w:rsidRDefault="00623A13">
            <w:pPr>
              <w:pStyle w:val="TAC"/>
              <w:rPr>
                <w:rFonts w:cs="Arial"/>
                <w:lang w:eastAsia="en-GB"/>
              </w:rPr>
            </w:pPr>
            <w:r>
              <w:rPr>
                <w:rFonts w:cs="Arial"/>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2121EAC5" w14:textId="77777777" w:rsidR="00623A13" w:rsidRDefault="00623A13">
            <w:pPr>
              <w:pStyle w:val="TAL"/>
              <w:rPr>
                <w:rFonts w:cs="Arial"/>
                <w:lang w:eastAsia="en-GB"/>
              </w:rPr>
            </w:pPr>
          </w:p>
        </w:tc>
      </w:tr>
      <w:tr w:rsidR="00623A13" w14:paraId="44E2EE77"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4B05EF7" w14:textId="77777777" w:rsidR="00623A13" w:rsidRDefault="00623A13">
            <w:pPr>
              <w:pStyle w:val="TAL"/>
              <w:rPr>
                <w:rFonts w:cs="Arial"/>
                <w:lang w:eastAsia="en-GB"/>
              </w:rPr>
            </w:pPr>
            <w:r>
              <w:rPr>
                <w:rFonts w:cs="Arial"/>
                <w:lang w:eastAsia="en-GB"/>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803F1" w14:textId="77777777" w:rsidR="00623A13" w:rsidRDefault="00623A13">
            <w:pPr>
              <w:pStyle w:val="TAL"/>
              <w:jc w:val="center"/>
              <w:rPr>
                <w:rFonts w:cs="Arial"/>
                <w:lang w:eastAsia="en-GB"/>
              </w:rPr>
            </w:pPr>
            <w:r>
              <w:rPr>
                <w:rFonts w:cs="v4.2.0"/>
                <w:lang w:eastAsia="en-GB"/>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FC2910" w14:textId="77777777" w:rsidR="00623A13" w:rsidRDefault="00623A13">
            <w:pPr>
              <w:pStyle w:val="TAL"/>
              <w:jc w:val="center"/>
              <w:rPr>
                <w:rFonts w:cs="Arial"/>
                <w:lang w:eastAsia="en-GB"/>
              </w:rPr>
            </w:pPr>
            <w:r>
              <w:rPr>
                <w:rFonts w:cs="v4.2.0"/>
                <w:lang w:eastAsia="en-GB"/>
              </w:rPr>
              <w:t>640</w:t>
            </w:r>
          </w:p>
        </w:tc>
        <w:tc>
          <w:tcPr>
            <w:tcW w:w="3665" w:type="dxa"/>
            <w:tcBorders>
              <w:top w:val="single" w:sz="4" w:space="0" w:color="auto"/>
              <w:left w:val="single" w:sz="4" w:space="0" w:color="auto"/>
              <w:bottom w:val="single" w:sz="4" w:space="0" w:color="auto"/>
              <w:right w:val="single" w:sz="4" w:space="0" w:color="auto"/>
            </w:tcBorders>
          </w:tcPr>
          <w:p w14:paraId="0CC035F7" w14:textId="77777777" w:rsidR="00623A13" w:rsidRDefault="00623A13">
            <w:pPr>
              <w:pStyle w:val="TAL"/>
              <w:rPr>
                <w:rFonts w:cs="Arial"/>
                <w:lang w:eastAsia="en-GB"/>
              </w:rPr>
            </w:pPr>
          </w:p>
        </w:tc>
      </w:tr>
      <w:tr w:rsidR="00623A13" w14:paraId="36DAB03C"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0E32BBD" w14:textId="77777777" w:rsidR="00623A13" w:rsidRDefault="00623A13">
            <w:pPr>
              <w:pStyle w:val="TAL"/>
              <w:rPr>
                <w:rFonts w:cs="Arial"/>
                <w:lang w:eastAsia="en-GB"/>
              </w:rPr>
            </w:pPr>
            <w:r>
              <w:rPr>
                <w:rFonts w:cs="Arial"/>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1C9B4" w14:textId="77777777" w:rsidR="00623A13" w:rsidRDefault="00623A13">
            <w:pPr>
              <w:pStyle w:val="TAC"/>
              <w:rPr>
                <w:rFonts w:cs="Arial"/>
                <w:lang w:eastAsia="en-GB"/>
              </w:rPr>
            </w:pPr>
            <w:r>
              <w:rPr>
                <w:rFonts w:cs="Arial"/>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6373C246" w14:textId="77777777" w:rsidR="00623A13" w:rsidRDefault="00623A13">
            <w:pPr>
              <w:pStyle w:val="TAC"/>
              <w:rPr>
                <w:rFonts w:cs="Arial"/>
                <w:lang w:eastAsia="en-GB"/>
              </w:rPr>
            </w:pPr>
            <w:r>
              <w:rPr>
                <w:rFonts w:cs="Arial"/>
                <w:lang w:eastAsia="en-GB"/>
              </w:rPr>
              <w:t>10</w:t>
            </w:r>
          </w:p>
        </w:tc>
        <w:tc>
          <w:tcPr>
            <w:tcW w:w="3665" w:type="dxa"/>
            <w:tcBorders>
              <w:top w:val="single" w:sz="4" w:space="0" w:color="auto"/>
              <w:left w:val="single" w:sz="4" w:space="0" w:color="auto"/>
              <w:bottom w:val="single" w:sz="4" w:space="0" w:color="auto"/>
              <w:right w:val="single" w:sz="4" w:space="0" w:color="auto"/>
            </w:tcBorders>
          </w:tcPr>
          <w:p w14:paraId="6AF0E6FF" w14:textId="77777777" w:rsidR="00623A13" w:rsidRDefault="00623A13">
            <w:pPr>
              <w:pStyle w:val="TAL"/>
              <w:rPr>
                <w:rFonts w:cs="Arial"/>
                <w:lang w:eastAsia="en-GB"/>
              </w:rPr>
            </w:pPr>
          </w:p>
        </w:tc>
      </w:tr>
    </w:tbl>
    <w:p w14:paraId="7EA7C157" w14:textId="77777777" w:rsidR="00623A13" w:rsidRDefault="00623A13" w:rsidP="00623A13">
      <w:pPr>
        <w:rPr>
          <w:rFonts w:asciiTheme="minorHAnsi" w:hAnsiTheme="minorHAnsi" w:cstheme="minorBidi"/>
          <w:sz w:val="22"/>
          <w:szCs w:val="22"/>
          <w:lang w:val="en-PH" w:eastAsia="ja-JP"/>
        </w:rPr>
      </w:pPr>
    </w:p>
    <w:p w14:paraId="04B114C1" w14:textId="77777777" w:rsidR="00623A13" w:rsidRDefault="00623A13" w:rsidP="00623A13">
      <w:pPr>
        <w:pStyle w:val="H6"/>
        <w:rPr>
          <w:lang w:eastAsia="sv-SE"/>
        </w:rPr>
      </w:pPr>
      <w:r>
        <w:rPr>
          <w:lang w:eastAsia="sv-SE"/>
        </w:rPr>
        <w:t>4.5.2.4.4.2</w:t>
      </w:r>
      <w:r>
        <w:rPr>
          <w:lang w:eastAsia="sv-SE"/>
        </w:rPr>
        <w:tab/>
        <w:t>Test procedure</w:t>
      </w:r>
    </w:p>
    <w:p w14:paraId="1875E431" w14:textId="0DDEE7A4" w:rsidR="00623A13" w:rsidRDefault="00623A13" w:rsidP="00623A13">
      <w:pPr>
        <w:rPr>
          <w:lang w:eastAsia="ja-JP"/>
        </w:rPr>
      </w:pPr>
      <w:r>
        <w:t xml:space="preserve">The test consists of </w:t>
      </w:r>
      <w:r>
        <w:rPr>
          <w:lang w:eastAsia="zh-TW"/>
        </w:rPr>
        <w:t xml:space="preserve">three cells: Cell1, Cell2 and Cell3. Cell1 is E-UTRAN PCell, Cell2 is NR PSCell and Cell3 is </w:t>
      </w:r>
      <w:r>
        <w:rPr>
          <w:rFonts w:cs="Arial"/>
        </w:rPr>
        <w:t>deactivated NR SCell</w:t>
      </w:r>
      <w:r>
        <w:t xml:space="preserve">. The test consists of one time period, with duration of T1. Prior to the start of the time duration T1, the UE shall be fully synchronized to Cell1, Cell2 and Cell3. Cell1 shall be configured as </w:t>
      </w:r>
      <w:r>
        <w:rPr>
          <w:lang w:eastAsia="zh-TW"/>
        </w:rPr>
        <w:t>E-UTRAN PCell</w:t>
      </w:r>
      <w:r>
        <w:t>, Cell2 shall be configured as NR PSCell and Cell3 shall be configured as NR deactivated SCell.</w:t>
      </w:r>
      <w:del w:id="25" w:author="Anritsu" w:date="2021-01-22T16:39:00Z">
        <w:r w:rsidDel="00FF243D">
          <w:delText xml:space="preserve"> The point in time at which the RRC message including </w:delText>
        </w:r>
        <w:r w:rsidDel="00FF243D">
          <w:rPr>
            <w:i/>
          </w:rPr>
          <w:delText>measCycleSCell</w:delText>
        </w:r>
        <w:r w:rsidDel="00FF243D">
          <w:delText xml:space="preserve"> for the deactivated NR SCell is received by the UE, defines the start of time period T1</w:delText>
        </w:r>
      </w:del>
      <w:r>
        <w:t xml:space="preserve">. During T1 the UE shall be continuously scheduled on </w:t>
      </w:r>
      <w:r>
        <w:rPr>
          <w:lang w:eastAsia="zh-TW"/>
        </w:rPr>
        <w:t>E-UTRAN</w:t>
      </w:r>
      <w:r>
        <w:t xml:space="preserve"> PCell and NR PSCell.</w:t>
      </w:r>
    </w:p>
    <w:p w14:paraId="7DBFE87D" w14:textId="77777777" w:rsidR="00623A13" w:rsidRDefault="00623A13" w:rsidP="00623A13">
      <w:pPr>
        <w:pStyle w:val="B1"/>
      </w:pPr>
      <w:r>
        <w:t>1.</w:t>
      </w:r>
      <w:r>
        <w:tab/>
        <w:t xml:space="preserve">Ensure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and Test Mode</w:t>
      </w:r>
      <w:r>
        <w:rPr>
          <w:i/>
        </w:rPr>
        <w:t xml:space="preserve"> On</w:t>
      </w:r>
      <w:r>
        <w:t xml:space="preserve"> according to TS 38.508-1 [14] clause 4.5.</w:t>
      </w:r>
    </w:p>
    <w:p w14:paraId="4647088F" w14:textId="77777777" w:rsidR="00623A13" w:rsidRDefault="00623A13" w:rsidP="00623A13">
      <w:pPr>
        <w:pStyle w:val="B1"/>
      </w:pPr>
      <w:r>
        <w:t>2.</w:t>
      </w:r>
      <w:r>
        <w:tab/>
        <w:t xml:space="preserve">Configure </w:t>
      </w:r>
      <w:r>
        <w:rPr>
          <w:lang w:eastAsia="zh-TW"/>
        </w:rPr>
        <w:t xml:space="preserve">MCG </w:t>
      </w:r>
      <w:r>
        <w:t>according to TS 36.521-3 [26] Annex C.0, C.1 and SCG according to Annex C.1.1 and C.1.2 for all downlink physical channels.</w:t>
      </w:r>
    </w:p>
    <w:p w14:paraId="2E20273F" w14:textId="77777777" w:rsidR="00623A13" w:rsidRDefault="00623A13" w:rsidP="00623A13">
      <w:pPr>
        <w:pStyle w:val="B1"/>
      </w:pPr>
      <w:r>
        <w:t>3.</w:t>
      </w:r>
      <w:r>
        <w:tab/>
        <w:t>The SS shall configure SCell (Cell 3) on the SCC as per TS 38.508-1 [14] clause 7.5.2, with the message content exceptions defined in clause 4.5.2.4.4.3. NR RRCReconfiguration message is contained in RRCConnectionReconfiguration and NR RRCReconfigurationComplete message is contained in RRCConnectionReconfigurationComplete.</w:t>
      </w:r>
    </w:p>
    <w:p w14:paraId="228E78CD" w14:textId="77777777" w:rsidR="00623A13" w:rsidRDefault="00623A13" w:rsidP="00623A13">
      <w:pPr>
        <w:pStyle w:val="B1"/>
      </w:pPr>
      <w:r>
        <w:t>4.</w:t>
      </w:r>
      <w:r>
        <w:tab/>
      </w:r>
      <w:r>
        <w:rPr>
          <w:rFonts w:eastAsia="??"/>
        </w:rPr>
        <w:t xml:space="preserve">Set the parameters according to T1 in Table 4.5.2.4.5-1. </w:t>
      </w:r>
      <w:r>
        <w:t>Propagation conditions are set according to Annex C.2.1. T1 starts.</w:t>
      </w:r>
    </w:p>
    <w:p w14:paraId="4EBD0CF0" w14:textId="77777777" w:rsidR="00623A13" w:rsidRDefault="00623A13" w:rsidP="00623A13">
      <w:pPr>
        <w:pStyle w:val="B1"/>
      </w:pPr>
      <w:r>
        <w:t>5.</w:t>
      </w:r>
      <w:r>
        <w:tab/>
        <w:t>SS schedules on PSCell continuously and UE shall start sending ACK/NACK reports. The SS shall monitor ACK/NACK/DTX on PSCell.</w:t>
      </w:r>
    </w:p>
    <w:p w14:paraId="45A6436E" w14:textId="77777777" w:rsidR="00623A13" w:rsidRDefault="00623A13" w:rsidP="00623A13">
      <w:pPr>
        <w:pStyle w:val="B1"/>
      </w:pPr>
      <w:r>
        <w:t>6.</w:t>
      </w:r>
      <w:r>
        <w:tab/>
        <w:t>If more than 99.5% of uplink transmissions are received by SS then count a success for the event “ACK/NACK”. Otherwise count a fail for the event “ACK/NACK</w:t>
      </w:r>
      <w:r>
        <w:rPr>
          <w:rFonts w:eastAsia="??"/>
        </w:rPr>
        <w:t>”.</w:t>
      </w:r>
    </w:p>
    <w:p w14:paraId="1675B08D" w14:textId="77777777" w:rsidR="00623A13" w:rsidRDefault="00623A13" w:rsidP="00623A13">
      <w:pPr>
        <w:pStyle w:val="B1"/>
      </w:pPr>
      <w:r>
        <w:t>7.</w:t>
      </w:r>
      <w:r>
        <w:tab/>
        <w:t>If no two consecutive DTX is observed by the SS, then count a success for the event “DTX”. Otherwise count a fail for the event “DTX</w:t>
      </w:r>
      <w:r>
        <w:rPr>
          <w:rFonts w:eastAsia="??"/>
        </w:rPr>
        <w:t>”</w:t>
      </w:r>
      <w:r>
        <w:t>.</w:t>
      </w:r>
    </w:p>
    <w:p w14:paraId="3C02BFAE" w14:textId="77777777" w:rsidR="00623A13" w:rsidRDefault="00623A13" w:rsidP="00623A13">
      <w:pPr>
        <w:pStyle w:val="B1"/>
      </w:pPr>
      <w:r>
        <w:rPr>
          <w:rFonts w:eastAsia="??"/>
        </w:rPr>
        <w:t>8.</w:t>
      </w:r>
      <w:r>
        <w:rPr>
          <w:rFonts w:eastAsia="??"/>
        </w:rPr>
        <w:tab/>
      </w:r>
      <w:r>
        <w:t>After the RRC connection release, the SS:</w:t>
      </w:r>
    </w:p>
    <w:p w14:paraId="5080415D" w14:textId="77777777" w:rsidR="00623A13" w:rsidRDefault="00623A13" w:rsidP="00623A13">
      <w:pPr>
        <w:pStyle w:val="B2"/>
      </w:pPr>
      <w:r>
        <w:t>-</w:t>
      </w:r>
      <w:r>
        <w:tab/>
        <w:t xml:space="preserve">transmits in Cell 1 a Paging message (including PagingRecord with UE-Identity) for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 (if the paging fails, 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w:t>
      </w:r>
    </w:p>
    <w:p w14:paraId="63586DBE" w14:textId="77777777" w:rsidR="00623A13" w:rsidRDefault="00623A13" w:rsidP="00623A13">
      <w:pPr>
        <w:pStyle w:val="B2"/>
      </w:pPr>
      <w:r>
        <w:t>or</w:t>
      </w:r>
    </w:p>
    <w:p w14:paraId="5276ED83" w14:textId="77777777" w:rsidR="00623A13" w:rsidRDefault="00623A13" w:rsidP="00623A13">
      <w:pPr>
        <w:pStyle w:val="B2"/>
      </w:pPr>
      <w:r>
        <w:t>-</w:t>
      </w:r>
      <w:r>
        <w:tab/>
        <w:t xml:space="preserve">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w:t>
      </w:r>
    </w:p>
    <w:p w14:paraId="37828C1D" w14:textId="77777777" w:rsidR="00623A13" w:rsidRDefault="00623A13" w:rsidP="00623A13">
      <w:pPr>
        <w:pStyle w:val="B1"/>
      </w:pPr>
      <w:r>
        <w:t>9.</w:t>
      </w:r>
      <w:r>
        <w:tab/>
        <w:t>Repeat step 2-8 until a test verdict has been achieved.</w:t>
      </w:r>
    </w:p>
    <w:p w14:paraId="2645FFFD" w14:textId="77777777" w:rsidR="00623A13" w:rsidRDefault="00623A13" w:rsidP="00623A13">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667A6360" w14:textId="77777777" w:rsidR="00623A13" w:rsidRDefault="00623A13" w:rsidP="00623A13">
      <w:r>
        <w:t>If all events pass, the test passes. If one event fails, the test fails.</w:t>
      </w:r>
    </w:p>
    <w:p w14:paraId="00434B3F" w14:textId="77777777" w:rsidR="00623A13" w:rsidRDefault="00623A13" w:rsidP="00623A13">
      <w:pPr>
        <w:pStyle w:val="H6"/>
        <w:rPr>
          <w:lang w:eastAsia="sv-SE"/>
        </w:rPr>
      </w:pPr>
      <w:r>
        <w:rPr>
          <w:lang w:eastAsia="sv-SE"/>
        </w:rPr>
        <w:t>4.5.2.4.4.3</w:t>
      </w:r>
      <w:r>
        <w:rPr>
          <w:lang w:eastAsia="sv-SE"/>
        </w:rPr>
        <w:tab/>
        <w:t>Message contents</w:t>
      </w:r>
    </w:p>
    <w:p w14:paraId="30AA5C8C" w14:textId="77777777" w:rsidR="00623A13" w:rsidRDefault="00623A13" w:rsidP="00623A13">
      <w:pPr>
        <w:rPr>
          <w:lang w:eastAsia="sv-SE"/>
        </w:rPr>
      </w:pPr>
      <w:r>
        <w:rPr>
          <w:lang w:eastAsia="sv-SE"/>
        </w:rPr>
        <w:t>Message contents are according to TS 38.508-1 [14] clause 7.3 with the following exceptions:</w:t>
      </w:r>
    </w:p>
    <w:p w14:paraId="12AD243B" w14:textId="77777777" w:rsidR="00623A13" w:rsidRDefault="00623A13" w:rsidP="00623A13">
      <w:pPr>
        <w:pStyle w:val="TH"/>
        <w:rPr>
          <w:lang w:eastAsia="ja-JP"/>
        </w:rPr>
      </w:pPr>
      <w:r>
        <w:t xml:space="preserve">Table </w:t>
      </w:r>
      <w:r>
        <w:rPr>
          <w:lang w:eastAsia="sv-SE"/>
        </w:rPr>
        <w:t>4.5.2.4.4.3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23A13" w14:paraId="7ED03921" w14:textId="77777777" w:rsidTr="00623A13">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753A43B" w14:textId="77777777" w:rsidR="00623A13" w:rsidRDefault="00623A13">
            <w:pPr>
              <w:pStyle w:val="TAH"/>
              <w:rPr>
                <w:lang w:eastAsia="en-GB"/>
              </w:rPr>
            </w:pPr>
            <w:r>
              <w:rPr>
                <w:lang w:eastAsia="en-GB"/>
              </w:rPr>
              <w:t>Default Message Contents</w:t>
            </w:r>
          </w:p>
        </w:tc>
      </w:tr>
      <w:tr w:rsidR="00623A13" w14:paraId="50C4851E"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52CB50E" w14:textId="77777777" w:rsidR="00623A13" w:rsidRDefault="00623A13">
            <w:pPr>
              <w:pStyle w:val="TAL"/>
              <w:rPr>
                <w:lang w:eastAsia="en-GB"/>
              </w:rPr>
            </w:pPr>
            <w:r>
              <w:rPr>
                <w:lang w:eastAsia="en-GB"/>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6F2A9C8B" w14:textId="77777777" w:rsidR="00623A13" w:rsidRDefault="00623A13">
            <w:pPr>
              <w:pStyle w:val="TAL"/>
              <w:rPr>
                <w:lang w:eastAsia="en-GB"/>
              </w:rPr>
            </w:pPr>
          </w:p>
        </w:tc>
      </w:tr>
      <w:tr w:rsidR="00623A13" w14:paraId="1B47A8F1"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E33BD39" w14:textId="77777777" w:rsidR="00623A13" w:rsidRDefault="00623A13">
            <w:pPr>
              <w:pStyle w:val="TAL"/>
              <w:rPr>
                <w:lang w:eastAsia="en-GB"/>
              </w:rPr>
            </w:pPr>
            <w:r>
              <w:rPr>
                <w:lang w:eastAsia="en-GB"/>
              </w:rP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1EEE7B5" w14:textId="77777777" w:rsidR="00623A13" w:rsidDel="00826F0B" w:rsidRDefault="00623A13">
            <w:pPr>
              <w:pStyle w:val="TAL"/>
              <w:rPr>
                <w:del w:id="26" w:author="Anritsu" w:date="2021-04-12T12:09:00Z"/>
                <w:rFonts w:eastAsia="SimSun"/>
                <w:lang w:eastAsia="en-GB"/>
              </w:rPr>
            </w:pPr>
            <w:r>
              <w:rPr>
                <w:lang w:eastAsia="en-GB"/>
              </w:rPr>
              <w:t xml:space="preserve">Table H.3.1-2 with Condition </w:t>
            </w:r>
            <w:r>
              <w:rPr>
                <w:rFonts w:eastAsia="SimSun"/>
                <w:lang w:eastAsia="en-GB"/>
              </w:rPr>
              <w:t>Deactivated SCell;</w:t>
            </w:r>
          </w:p>
          <w:p w14:paraId="6613A902" w14:textId="0ADD9294" w:rsidR="00623A13" w:rsidRDefault="00623A13">
            <w:pPr>
              <w:pStyle w:val="TAL"/>
              <w:rPr>
                <w:lang w:eastAsia="en-GB"/>
              </w:rPr>
            </w:pPr>
          </w:p>
        </w:tc>
      </w:tr>
      <w:tr w:rsidR="00623A13" w14:paraId="27CE5FBA"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728D8A7" w14:textId="77777777" w:rsidR="00623A13" w:rsidRDefault="00623A13">
            <w:pPr>
              <w:pStyle w:val="TAL"/>
              <w:rPr>
                <w:lang w:eastAsia="en-GB"/>
              </w:rPr>
            </w:pPr>
            <w:r>
              <w:rPr>
                <w:lang w:eastAsia="en-GB"/>
              </w:rPr>
              <w:t xml:space="preserve">Specific message contents exceptions for Test Configuration </w:t>
            </w:r>
            <w:r>
              <w:rPr>
                <w:szCs w:val="16"/>
                <w:lang w:eastAsia="en-GB"/>
              </w:rPr>
              <w:t>4.5.2.4-1, 4.5.2.4-2, 4.5.2.4 -4 and 4.5.2.4-5</w:t>
            </w:r>
          </w:p>
        </w:tc>
        <w:tc>
          <w:tcPr>
            <w:tcW w:w="6201" w:type="dxa"/>
            <w:tcBorders>
              <w:top w:val="single" w:sz="4" w:space="0" w:color="auto"/>
              <w:left w:val="single" w:sz="4" w:space="0" w:color="auto"/>
              <w:bottom w:val="single" w:sz="4" w:space="0" w:color="auto"/>
              <w:right w:val="single" w:sz="4" w:space="0" w:color="auto"/>
            </w:tcBorders>
            <w:hideMark/>
          </w:tcPr>
          <w:p w14:paraId="650C53DC" w14:textId="77777777" w:rsidR="00623A13" w:rsidRDefault="00623A13">
            <w:pPr>
              <w:pStyle w:val="TAL"/>
              <w:rPr>
                <w:szCs w:val="16"/>
                <w:lang w:eastAsia="en-GB"/>
              </w:rPr>
            </w:pPr>
            <w:r>
              <w:rPr>
                <w:lang w:eastAsia="en-GB"/>
              </w:rPr>
              <w:t xml:space="preserve">Table H.3.1-3 with Condition </w:t>
            </w:r>
            <w:r>
              <w:rPr>
                <w:rFonts w:eastAsia="v4.2.0"/>
                <w:lang w:eastAsia="en-GB"/>
              </w:rPr>
              <w:t xml:space="preserve">Deactivated SCell and </w:t>
            </w:r>
            <w:r>
              <w:rPr>
                <w:szCs w:val="16"/>
                <w:lang w:eastAsia="en-GB"/>
              </w:rPr>
              <w:t>SSB.1 FR1</w:t>
            </w:r>
          </w:p>
          <w:p w14:paraId="24FA0CEB" w14:textId="77777777" w:rsidR="00623A13" w:rsidRDefault="00623A13">
            <w:pPr>
              <w:pStyle w:val="TAL"/>
              <w:rPr>
                <w:szCs w:val="22"/>
                <w:lang w:eastAsia="en-GB"/>
              </w:rPr>
            </w:pPr>
            <w:r>
              <w:rPr>
                <w:rFonts w:cs="@ＭＳ 明朝"/>
                <w:lang w:eastAsia="en-GB"/>
              </w:rPr>
              <w:t>Table 7.3.1-3 in TS 38.508-1 [14] with condition SMTC.1</w:t>
            </w:r>
          </w:p>
        </w:tc>
      </w:tr>
      <w:tr w:rsidR="00623A13" w14:paraId="5674C35D"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33B1992" w14:textId="77777777" w:rsidR="00623A13" w:rsidRDefault="00623A13">
            <w:pPr>
              <w:pStyle w:val="TAL"/>
              <w:rPr>
                <w:lang w:eastAsia="en-GB"/>
              </w:rPr>
            </w:pPr>
            <w:r>
              <w:rPr>
                <w:lang w:eastAsia="en-GB"/>
              </w:rPr>
              <w:t xml:space="preserve">Specific message contents exceptions for Test Configuration </w:t>
            </w:r>
            <w:r>
              <w:rPr>
                <w:szCs w:val="16"/>
                <w:lang w:eastAsia="en-GB"/>
              </w:rPr>
              <w:t>4.5.2.4-3 and 4.5.2.4-6</w:t>
            </w:r>
          </w:p>
        </w:tc>
        <w:tc>
          <w:tcPr>
            <w:tcW w:w="6201" w:type="dxa"/>
            <w:tcBorders>
              <w:top w:val="single" w:sz="4" w:space="0" w:color="auto"/>
              <w:left w:val="single" w:sz="4" w:space="0" w:color="auto"/>
              <w:bottom w:val="single" w:sz="4" w:space="0" w:color="auto"/>
              <w:right w:val="single" w:sz="4" w:space="0" w:color="auto"/>
            </w:tcBorders>
            <w:hideMark/>
          </w:tcPr>
          <w:p w14:paraId="7D50B5F3" w14:textId="77777777" w:rsidR="00623A13" w:rsidRDefault="00623A13">
            <w:pPr>
              <w:pStyle w:val="TAL"/>
              <w:rPr>
                <w:szCs w:val="16"/>
                <w:lang w:eastAsia="en-GB"/>
              </w:rPr>
            </w:pPr>
            <w:r>
              <w:rPr>
                <w:lang w:eastAsia="en-GB"/>
              </w:rPr>
              <w:t xml:space="preserve">Table H.3.1-3 with Condition </w:t>
            </w:r>
            <w:r>
              <w:rPr>
                <w:rFonts w:eastAsia="v4.2.0"/>
                <w:lang w:eastAsia="en-GB"/>
              </w:rPr>
              <w:t xml:space="preserve">Deactivated SCell and </w:t>
            </w:r>
            <w:r>
              <w:rPr>
                <w:szCs w:val="16"/>
                <w:lang w:eastAsia="en-GB"/>
              </w:rPr>
              <w:t>SSB.2 FR1</w:t>
            </w:r>
          </w:p>
          <w:p w14:paraId="1C612929" w14:textId="77777777" w:rsidR="00623A13" w:rsidRDefault="00623A13">
            <w:pPr>
              <w:pStyle w:val="TAL"/>
              <w:rPr>
                <w:szCs w:val="22"/>
                <w:lang w:eastAsia="en-GB"/>
              </w:rPr>
            </w:pPr>
            <w:r>
              <w:rPr>
                <w:rFonts w:cs="@ＭＳ 明朝"/>
                <w:lang w:eastAsia="en-GB"/>
              </w:rPr>
              <w:t>Table 7.3.1-3 in TS 38.508-1 [14] with condition SMTC.1</w:t>
            </w:r>
          </w:p>
        </w:tc>
      </w:tr>
    </w:tbl>
    <w:p w14:paraId="5877ACD6" w14:textId="77777777" w:rsidR="00623A13" w:rsidRDefault="00623A13" w:rsidP="00623A13">
      <w:pPr>
        <w:rPr>
          <w:rFonts w:asciiTheme="minorHAnsi" w:hAnsiTheme="minorHAnsi" w:cstheme="minorBidi"/>
          <w:sz w:val="22"/>
          <w:szCs w:val="22"/>
          <w:lang w:val="en-PH" w:eastAsia="sv-SE"/>
        </w:rPr>
      </w:pPr>
    </w:p>
    <w:p w14:paraId="022E76B9" w14:textId="77777777" w:rsidR="00623A13" w:rsidRDefault="00623A13" w:rsidP="00623A13">
      <w:pPr>
        <w:pStyle w:val="TH"/>
        <w:rPr>
          <w:lang w:eastAsia="ja-JP"/>
        </w:rPr>
      </w:pPr>
      <w:r>
        <w:t xml:space="preserve">Table </w:t>
      </w:r>
      <w:r>
        <w:rPr>
          <w:lang w:eastAsia="sv-SE"/>
        </w:rPr>
        <w:t>4.5.2.4.4.3</w:t>
      </w:r>
      <w:r>
        <w:t xml:space="preserve">-2: </w:t>
      </w:r>
      <w:r>
        <w:rPr>
          <w:i/>
        </w:rPr>
        <w:t xml:space="preserve">RRCReconfiguration </w:t>
      </w:r>
      <w:r>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23A13" w14:paraId="03776FC8" w14:textId="77777777" w:rsidTr="00623A1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B8D36AD" w14:textId="77777777" w:rsidR="00623A13" w:rsidRDefault="00623A13">
            <w:pPr>
              <w:pStyle w:val="TAL"/>
              <w:rPr>
                <w:lang w:eastAsia="en-GB"/>
              </w:rPr>
            </w:pPr>
            <w:r>
              <w:rPr>
                <w:lang w:eastAsia="en-GB"/>
              </w:rPr>
              <w:t xml:space="preserve">Derivation Path: TS 38.508-1 [14], Table 4.6.1-13 with condition </w:t>
            </w:r>
            <w:r>
              <w:t xml:space="preserve">NR_MEAS and </w:t>
            </w:r>
            <w:r>
              <w:rPr>
                <w:lang w:eastAsia="en-GB"/>
              </w:rPr>
              <w:t>SCell_add</w:t>
            </w:r>
          </w:p>
        </w:tc>
      </w:tr>
      <w:tr w:rsidR="00623A13" w14:paraId="2E766061"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8097A" w14:textId="77777777" w:rsidR="00623A13" w:rsidRDefault="00623A1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03B2E" w14:textId="77777777" w:rsidR="00623A13" w:rsidRDefault="00623A1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B0D7C" w14:textId="77777777" w:rsidR="00623A13" w:rsidRDefault="00623A1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1033F" w14:textId="77777777" w:rsidR="00623A13" w:rsidRDefault="00623A13">
            <w:pPr>
              <w:pStyle w:val="TAH"/>
              <w:rPr>
                <w:lang w:eastAsia="en-GB"/>
              </w:rPr>
            </w:pPr>
            <w:r>
              <w:rPr>
                <w:lang w:eastAsia="en-GB"/>
              </w:rPr>
              <w:t>Condition</w:t>
            </w:r>
          </w:p>
        </w:tc>
      </w:tr>
      <w:tr w:rsidR="00623A13" w14:paraId="5FF468E3"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C3093" w14:textId="77777777" w:rsidR="00623A13" w:rsidRDefault="00623A13">
            <w:pPr>
              <w:pStyle w:val="TAL"/>
              <w:rPr>
                <w:lang w:eastAsia="en-GB"/>
              </w:rPr>
            </w:pPr>
            <w:r>
              <w:rPr>
                <w:lang w:eastAsia="en-GB"/>
              </w:rP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027E3"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D095"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C8E9" w14:textId="77777777" w:rsidR="00623A13" w:rsidRDefault="00623A13">
            <w:pPr>
              <w:pStyle w:val="TAL"/>
              <w:rPr>
                <w:lang w:eastAsia="en-GB"/>
              </w:rPr>
            </w:pPr>
          </w:p>
        </w:tc>
      </w:tr>
      <w:tr w:rsidR="00623A13" w14:paraId="576AE84B"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8A8ED" w14:textId="77777777" w:rsidR="00623A13" w:rsidRDefault="00623A13">
            <w:pPr>
              <w:pStyle w:val="TAL"/>
              <w:rPr>
                <w:lang w:eastAsia="en-GB"/>
              </w:rPr>
            </w:pPr>
            <w:r>
              <w:rPr>
                <w:lang w:eastAsia="en-GB"/>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6B7B"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304A"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6238" w14:textId="77777777" w:rsidR="00623A13" w:rsidRDefault="00623A13">
            <w:pPr>
              <w:pStyle w:val="TAL"/>
              <w:rPr>
                <w:lang w:eastAsia="en-GB"/>
              </w:rPr>
            </w:pPr>
          </w:p>
        </w:tc>
      </w:tr>
      <w:tr w:rsidR="00623A13" w14:paraId="7C1E7C23"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E5917" w14:textId="77777777" w:rsidR="00623A13" w:rsidRDefault="00623A13">
            <w:pPr>
              <w:pStyle w:val="TAL"/>
              <w:rPr>
                <w:lang w:eastAsia="en-GB"/>
              </w:rPr>
            </w:pPr>
            <w:r>
              <w:rPr>
                <w:lang w:eastAsia="en-GB"/>
              </w:rPr>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AB03"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95BE6"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36D0" w14:textId="77777777" w:rsidR="00623A13" w:rsidRDefault="00623A13">
            <w:pPr>
              <w:pStyle w:val="TAL"/>
              <w:rPr>
                <w:lang w:eastAsia="en-GB"/>
              </w:rPr>
            </w:pPr>
          </w:p>
        </w:tc>
      </w:tr>
      <w:tr w:rsidR="00623A13" w14:paraId="52028CDD"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88D3BDB" w14:textId="77777777" w:rsidR="00623A13" w:rsidRDefault="00623A13">
            <w:pPr>
              <w:pStyle w:val="TAL"/>
              <w:rPr>
                <w:lang w:eastAsia="en-GB"/>
              </w:rPr>
            </w:pPr>
            <w:r>
              <w:rPr>
                <w:lang w:eastAsia="en-GB"/>
              </w:rPr>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E2531" w14:textId="77777777" w:rsidR="00623A13" w:rsidRDefault="00623A13">
            <w:pPr>
              <w:pStyle w:val="TAL"/>
              <w:rPr>
                <w:lang w:eastAsia="en-GB"/>
              </w:rPr>
            </w:pPr>
            <w:r>
              <w:rPr>
                <w:lang w:eastAsia="en-GB"/>
              </w:rPr>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57A1A" w14:textId="77777777" w:rsidR="00623A13" w:rsidRDefault="00623A13">
            <w:pPr>
              <w:pStyle w:val="TAL"/>
              <w:rPr>
                <w:lang w:eastAsia="en-GB"/>
              </w:rPr>
            </w:pPr>
            <w:r>
              <w:rPr>
                <w:lang w:eastAsia="en-GB"/>
              </w:rPr>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2537" w14:textId="77777777" w:rsidR="00623A13" w:rsidRDefault="00623A13">
            <w:pPr>
              <w:pStyle w:val="TAL"/>
              <w:rPr>
                <w:lang w:eastAsia="en-GB"/>
              </w:rPr>
            </w:pPr>
            <w:r>
              <w:t>NR_MEAS</w:t>
            </w:r>
          </w:p>
        </w:tc>
      </w:tr>
      <w:tr w:rsidR="00623A13" w14:paraId="3C7CF45E"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E2EAFA" w14:textId="77777777" w:rsidR="00623A13" w:rsidRDefault="00623A13">
            <w:pPr>
              <w:pStyle w:val="TAL"/>
              <w:rPr>
                <w:lang w:eastAsia="en-GB"/>
              </w:rPr>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59DB"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E2A7"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EE12" w14:textId="77777777" w:rsidR="00623A13" w:rsidRDefault="00623A13">
            <w:pPr>
              <w:pStyle w:val="TAL"/>
              <w:rPr>
                <w:lang w:eastAsia="en-GB"/>
              </w:rPr>
            </w:pPr>
          </w:p>
        </w:tc>
      </w:tr>
      <w:tr w:rsidR="00623A13" w14:paraId="0711854E"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0B78D19" w14:textId="77777777" w:rsidR="00623A13" w:rsidRDefault="00623A13">
            <w:pPr>
              <w:pStyle w:val="TAL"/>
              <w:rPr>
                <w:lang w:eastAsia="en-GB"/>
              </w:rPr>
            </w:pPr>
            <w:r>
              <w:rPr>
                <w:lang w:eastAsia="en-GB"/>
              </w:rPr>
              <w:t xml:space="preserve">        </w:t>
            </w:r>
            <w:r>
              <w:t>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CAE7B" w14:textId="77777777" w:rsidR="00623A13" w:rsidRDefault="00623A13">
            <w:pPr>
              <w:pStyle w:val="TAL"/>
              <w:rPr>
                <w:lang w:eastAsia="en-GB"/>
              </w:rPr>
            </w:pPr>
            <w:r>
              <w:rPr>
                <w:lang w:eastAsia="en-GB"/>
              </w:rPr>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E7994" w14:textId="77777777" w:rsidR="00623A13" w:rsidRDefault="00623A13">
            <w:pPr>
              <w:pStyle w:val="TAL"/>
              <w:rPr>
                <w:lang w:eastAsia="en-GB"/>
              </w:rPr>
            </w:pPr>
            <w:r>
              <w:rPr>
                <w:lang w:eastAsia="en-GB"/>
              </w:rPr>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AF4E4" w14:textId="77777777" w:rsidR="00623A13" w:rsidRDefault="00623A13">
            <w:pPr>
              <w:pStyle w:val="TAL"/>
              <w:rPr>
                <w:lang w:eastAsia="en-GB"/>
              </w:rPr>
            </w:pPr>
            <w:r>
              <w:rPr>
                <w:lang w:eastAsia="en-GB"/>
              </w:rPr>
              <w:t>SCell_add</w:t>
            </w:r>
          </w:p>
        </w:tc>
      </w:tr>
      <w:tr w:rsidR="00623A13" w14:paraId="73415378"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33B6D6"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FDBE"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83F3C"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B923" w14:textId="77777777" w:rsidR="00623A13" w:rsidRDefault="00623A13">
            <w:pPr>
              <w:pStyle w:val="TAL"/>
              <w:rPr>
                <w:lang w:eastAsia="en-GB"/>
              </w:rPr>
            </w:pPr>
          </w:p>
        </w:tc>
      </w:tr>
      <w:tr w:rsidR="00623A13" w14:paraId="2523FF47"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C280B"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F4CE"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4F44"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A1AB" w14:textId="77777777" w:rsidR="00623A13" w:rsidRDefault="00623A13">
            <w:pPr>
              <w:pStyle w:val="TAL"/>
              <w:rPr>
                <w:lang w:eastAsia="en-GB"/>
              </w:rPr>
            </w:pPr>
          </w:p>
        </w:tc>
      </w:tr>
      <w:tr w:rsidR="00623A13" w14:paraId="5E92213B"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51EAE" w14:textId="77777777" w:rsidR="00623A13" w:rsidRDefault="00623A1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FBE2"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04EA"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4991" w14:textId="77777777" w:rsidR="00623A13" w:rsidRDefault="00623A13">
            <w:pPr>
              <w:pStyle w:val="TAL"/>
              <w:rPr>
                <w:lang w:eastAsia="en-GB"/>
              </w:rPr>
            </w:pPr>
          </w:p>
        </w:tc>
      </w:tr>
      <w:tr w:rsidR="00623A13" w14:paraId="323A4F71"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1C14E" w14:textId="77777777" w:rsidR="00623A13" w:rsidRDefault="00623A13">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A440" w14:textId="77777777" w:rsidR="00623A13"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2010" w14:textId="77777777" w:rsidR="00623A13"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E68C" w14:textId="77777777" w:rsidR="00623A13" w:rsidRDefault="00623A13">
            <w:pPr>
              <w:pStyle w:val="TAL"/>
              <w:rPr>
                <w:lang w:eastAsia="en-GB"/>
              </w:rPr>
            </w:pPr>
          </w:p>
        </w:tc>
      </w:tr>
    </w:tbl>
    <w:p w14:paraId="02067FF1" w14:textId="77777777" w:rsidR="00623A13" w:rsidRDefault="00623A13" w:rsidP="00623A13">
      <w:pPr>
        <w:rPr>
          <w:rFonts w:asciiTheme="minorHAnsi" w:hAnsiTheme="minorHAnsi" w:cstheme="minorBidi"/>
          <w:sz w:val="22"/>
          <w:szCs w:val="22"/>
          <w:lang w:val="en-PH" w:eastAsia="sv-SE"/>
        </w:rPr>
      </w:pPr>
    </w:p>
    <w:p w14:paraId="4E66E484" w14:textId="77777777" w:rsidR="00623A13" w:rsidRDefault="00623A13" w:rsidP="00623A13">
      <w:pPr>
        <w:pStyle w:val="H6"/>
        <w:rPr>
          <w:lang w:eastAsia="sv-SE"/>
        </w:rPr>
      </w:pPr>
      <w:r>
        <w:rPr>
          <w:lang w:eastAsia="sv-SE"/>
        </w:rPr>
        <w:t>4.5.2.4.5</w:t>
      </w:r>
      <w:r>
        <w:rPr>
          <w:lang w:eastAsia="sv-SE"/>
        </w:rPr>
        <w:tab/>
        <w:t>Test requirement</w:t>
      </w:r>
    </w:p>
    <w:p w14:paraId="5C597CFC" w14:textId="77777777" w:rsidR="00623A13" w:rsidRDefault="00623A13" w:rsidP="00623A13">
      <w:pPr>
        <w:rPr>
          <w:lang w:eastAsia="ja-JP"/>
        </w:rPr>
      </w:pPr>
      <w:r>
        <w:t>Table 4.5.2.4.5-1 defines the primary level settings including test tolerances for E-UTRAN – NR FR1 interruptions during measurements on deactivated NR SCC in asynchronous EN-DC test configurations.</w:t>
      </w:r>
    </w:p>
    <w:p w14:paraId="701CC901" w14:textId="77777777" w:rsidR="00623A13" w:rsidRDefault="00623A13" w:rsidP="00623A13">
      <w:pPr>
        <w:pStyle w:val="TH"/>
      </w:pPr>
      <w:r>
        <w:t>Table 4.5.2.4.5-1: NR cell specific test parameters for E-UTRAN – NR interruptions during measurements on deactivated NR SCC in asynchronous EN-DC</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8"/>
        <w:gridCol w:w="1133"/>
        <w:gridCol w:w="2816"/>
        <w:gridCol w:w="2691"/>
      </w:tblGrid>
      <w:tr w:rsidR="00623A13" w14:paraId="5125C42D"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581610" w14:textId="77777777" w:rsidR="00623A13" w:rsidRDefault="00623A13">
            <w:pPr>
              <w:pStyle w:val="TAH"/>
              <w:rPr>
                <w:rFonts w:cs="v4.2.0"/>
                <w:lang w:eastAsia="en-GB"/>
              </w:rPr>
            </w:pPr>
            <w:r>
              <w:rPr>
                <w:rFonts w:cs="v4.2.0"/>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1D533077" w14:textId="77777777" w:rsidR="00623A13" w:rsidRDefault="00623A13">
            <w:pPr>
              <w:pStyle w:val="TAH"/>
              <w:rPr>
                <w:rFonts w:cs="v4.2.0"/>
                <w:lang w:eastAsia="en-GB"/>
              </w:rPr>
            </w:pPr>
            <w:r>
              <w:rPr>
                <w:rFonts w:cs="v4.2.0"/>
                <w:lang w:eastAsia="en-GB"/>
              </w:rPr>
              <w:t>Unit</w:t>
            </w:r>
          </w:p>
        </w:tc>
        <w:tc>
          <w:tcPr>
            <w:tcW w:w="2818" w:type="dxa"/>
            <w:tcBorders>
              <w:top w:val="single" w:sz="4" w:space="0" w:color="auto"/>
              <w:left w:val="single" w:sz="4" w:space="0" w:color="auto"/>
              <w:bottom w:val="single" w:sz="4" w:space="0" w:color="auto"/>
              <w:right w:val="single" w:sz="4" w:space="0" w:color="auto"/>
            </w:tcBorders>
            <w:hideMark/>
          </w:tcPr>
          <w:p w14:paraId="1B77181B" w14:textId="77777777" w:rsidR="00623A13" w:rsidRDefault="00623A13">
            <w:pPr>
              <w:pStyle w:val="TAH"/>
              <w:rPr>
                <w:rFonts w:cs="v4.2.0"/>
                <w:lang w:eastAsia="en-GB"/>
              </w:rPr>
            </w:pPr>
            <w:r>
              <w:rPr>
                <w:rFonts w:cs="v4.2.0"/>
                <w:lang w:eastAsia="en-GB"/>
              </w:rPr>
              <w:t>Cell 2</w:t>
            </w:r>
          </w:p>
        </w:tc>
        <w:tc>
          <w:tcPr>
            <w:tcW w:w="2693" w:type="dxa"/>
            <w:tcBorders>
              <w:top w:val="single" w:sz="4" w:space="0" w:color="auto"/>
              <w:left w:val="single" w:sz="4" w:space="0" w:color="auto"/>
              <w:bottom w:val="single" w:sz="4" w:space="0" w:color="auto"/>
              <w:right w:val="single" w:sz="4" w:space="0" w:color="auto"/>
            </w:tcBorders>
            <w:hideMark/>
          </w:tcPr>
          <w:p w14:paraId="42E4733D" w14:textId="77777777" w:rsidR="00623A13" w:rsidRDefault="00623A13">
            <w:pPr>
              <w:pStyle w:val="TAH"/>
              <w:rPr>
                <w:rFonts w:cs="v4.2.0"/>
                <w:lang w:eastAsia="en-GB"/>
              </w:rPr>
            </w:pPr>
            <w:r>
              <w:rPr>
                <w:rFonts w:cs="v4.2.0"/>
                <w:lang w:eastAsia="en-GB"/>
              </w:rPr>
              <w:t>Cell 3</w:t>
            </w:r>
          </w:p>
        </w:tc>
      </w:tr>
      <w:tr w:rsidR="00623A13" w14:paraId="039A760A"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E3C418" w14:textId="77777777" w:rsidR="00623A13" w:rsidRDefault="00623A13">
            <w:pPr>
              <w:pStyle w:val="TAL"/>
              <w:rPr>
                <w:rFonts w:cstheme="minorBidi"/>
                <w:lang w:eastAsia="en-GB"/>
              </w:rPr>
            </w:pPr>
            <w:r>
              <w:rPr>
                <w:lang w:eastAsia="en-GB"/>
              </w:rPr>
              <w:t>Frequency Range</w:t>
            </w:r>
          </w:p>
        </w:tc>
        <w:tc>
          <w:tcPr>
            <w:tcW w:w="1134" w:type="dxa"/>
            <w:tcBorders>
              <w:top w:val="single" w:sz="4" w:space="0" w:color="auto"/>
              <w:left w:val="single" w:sz="4" w:space="0" w:color="auto"/>
              <w:bottom w:val="single" w:sz="4" w:space="0" w:color="auto"/>
              <w:right w:val="single" w:sz="4" w:space="0" w:color="auto"/>
            </w:tcBorders>
          </w:tcPr>
          <w:p w14:paraId="2CE6AD14"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288AA25F" w14:textId="77777777" w:rsidR="00623A13" w:rsidRDefault="00623A13">
            <w:pPr>
              <w:pStyle w:val="TAC"/>
              <w:rPr>
                <w:rFonts w:cstheme="minorBidi"/>
                <w:lang w:eastAsia="en-GB"/>
              </w:rPr>
            </w:pPr>
            <w:r>
              <w:rPr>
                <w:lang w:eastAsia="en-GB"/>
              </w:rPr>
              <w:t>FR1</w:t>
            </w:r>
          </w:p>
        </w:tc>
        <w:tc>
          <w:tcPr>
            <w:tcW w:w="2693" w:type="dxa"/>
            <w:tcBorders>
              <w:top w:val="single" w:sz="4" w:space="0" w:color="auto"/>
              <w:left w:val="single" w:sz="4" w:space="0" w:color="auto"/>
              <w:bottom w:val="single" w:sz="4" w:space="0" w:color="auto"/>
              <w:right w:val="single" w:sz="4" w:space="0" w:color="auto"/>
            </w:tcBorders>
            <w:hideMark/>
          </w:tcPr>
          <w:p w14:paraId="6983E2A3" w14:textId="77777777" w:rsidR="00623A13" w:rsidRDefault="00623A13">
            <w:pPr>
              <w:pStyle w:val="TAC"/>
              <w:rPr>
                <w:lang w:eastAsia="en-GB"/>
              </w:rPr>
            </w:pPr>
            <w:r>
              <w:rPr>
                <w:lang w:eastAsia="en-GB"/>
              </w:rPr>
              <w:t>FR1</w:t>
            </w:r>
          </w:p>
        </w:tc>
      </w:tr>
      <w:tr w:rsidR="00623A13" w14:paraId="27BA0DDD"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7AF038C" w14:textId="77777777" w:rsidR="00623A13" w:rsidRDefault="00623A13">
            <w:pPr>
              <w:pStyle w:val="TAL"/>
              <w:rPr>
                <w:lang w:eastAsia="en-GB"/>
              </w:rPr>
            </w:pPr>
            <w:r>
              <w:rPr>
                <w:lang w:eastAsia="en-GB"/>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27E840" w14:textId="77777777" w:rsidR="00623A13" w:rsidRDefault="00623A13">
            <w:pPr>
              <w:pStyle w:val="TAL"/>
              <w:rPr>
                <w:lang w:eastAsia="en-GB"/>
              </w:rPr>
            </w:pPr>
            <w:r>
              <w:rPr>
                <w:lang w:eastAsia="en-GB"/>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4605C9A6"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6715BC72" w14:textId="77777777" w:rsidR="00623A13" w:rsidRDefault="00623A13">
            <w:pPr>
              <w:pStyle w:val="TAC"/>
              <w:rPr>
                <w:rFonts w:cs="Arial"/>
                <w:lang w:eastAsia="en-GB"/>
              </w:rPr>
            </w:pPr>
            <w:r>
              <w:rPr>
                <w:rFonts w:cs="Arial"/>
                <w:lang w:eastAsia="en-GB"/>
              </w:rPr>
              <w:t>FDD</w:t>
            </w:r>
          </w:p>
        </w:tc>
        <w:tc>
          <w:tcPr>
            <w:tcW w:w="2693" w:type="dxa"/>
            <w:tcBorders>
              <w:top w:val="single" w:sz="4" w:space="0" w:color="auto"/>
              <w:left w:val="single" w:sz="4" w:space="0" w:color="auto"/>
              <w:bottom w:val="single" w:sz="4" w:space="0" w:color="auto"/>
              <w:right w:val="single" w:sz="4" w:space="0" w:color="auto"/>
            </w:tcBorders>
            <w:hideMark/>
          </w:tcPr>
          <w:p w14:paraId="47EB44C5" w14:textId="77777777" w:rsidR="00623A13" w:rsidRDefault="00623A13">
            <w:pPr>
              <w:pStyle w:val="TAC"/>
              <w:rPr>
                <w:rFonts w:cs="Arial"/>
                <w:lang w:eastAsia="en-GB"/>
              </w:rPr>
            </w:pPr>
            <w:r>
              <w:rPr>
                <w:rFonts w:cs="Arial"/>
                <w:lang w:eastAsia="en-GB"/>
              </w:rPr>
              <w:t>FDD</w:t>
            </w:r>
          </w:p>
        </w:tc>
      </w:tr>
      <w:tr w:rsidR="00623A13" w14:paraId="1DCBE1F9"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7B29806"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7EF5A0" w14:textId="77777777" w:rsidR="00623A13" w:rsidRDefault="00623A13">
            <w:pPr>
              <w:pStyle w:val="TAL"/>
              <w:rPr>
                <w:rFonts w:cstheme="minorBidi"/>
                <w:lang w:eastAsia="en-GB"/>
              </w:rPr>
            </w:pPr>
            <w:r>
              <w:rPr>
                <w:lang w:eastAsia="en-GB"/>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A1ADA0"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638EBD4C" w14:textId="77777777" w:rsidR="00623A13" w:rsidRDefault="00623A13">
            <w:pPr>
              <w:pStyle w:val="TAC"/>
              <w:rPr>
                <w:rFonts w:cs="Arial"/>
                <w:lang w:eastAsia="en-GB"/>
              </w:rPr>
            </w:pPr>
            <w:r>
              <w:rPr>
                <w:rFonts w:cs="Arial"/>
                <w:lang w:eastAsia="en-GB"/>
              </w:rPr>
              <w:t>TDD</w:t>
            </w:r>
          </w:p>
        </w:tc>
        <w:tc>
          <w:tcPr>
            <w:tcW w:w="2693" w:type="dxa"/>
            <w:tcBorders>
              <w:top w:val="single" w:sz="4" w:space="0" w:color="auto"/>
              <w:left w:val="single" w:sz="4" w:space="0" w:color="auto"/>
              <w:bottom w:val="single" w:sz="4" w:space="0" w:color="auto"/>
              <w:right w:val="single" w:sz="4" w:space="0" w:color="auto"/>
            </w:tcBorders>
            <w:hideMark/>
          </w:tcPr>
          <w:p w14:paraId="7600F535" w14:textId="77777777" w:rsidR="00623A13" w:rsidRDefault="00623A13">
            <w:pPr>
              <w:pStyle w:val="TAC"/>
              <w:rPr>
                <w:rFonts w:cs="Arial"/>
                <w:lang w:eastAsia="en-GB"/>
              </w:rPr>
            </w:pPr>
            <w:r>
              <w:rPr>
                <w:rFonts w:cs="Arial"/>
                <w:lang w:eastAsia="en-GB"/>
              </w:rPr>
              <w:t>TDD</w:t>
            </w:r>
          </w:p>
        </w:tc>
      </w:tr>
      <w:tr w:rsidR="00623A13" w14:paraId="7F16E698"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1A8E0B4" w14:textId="77777777" w:rsidR="00623A13" w:rsidRDefault="00623A13">
            <w:pPr>
              <w:pStyle w:val="TAL"/>
              <w:rPr>
                <w:rFonts w:cstheme="minorBidi"/>
                <w:lang w:eastAsia="en-GB"/>
              </w:rPr>
            </w:pPr>
            <w:r>
              <w:rPr>
                <w:lang w:eastAsia="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C12BAA"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BB4DD2B"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54958E3D" w14:textId="77777777" w:rsidR="00623A13" w:rsidRDefault="00623A13">
            <w:pPr>
              <w:pStyle w:val="TAC"/>
              <w:rPr>
                <w:rFonts w:cs="Arial"/>
                <w:lang w:eastAsia="en-GB"/>
              </w:rPr>
            </w:pPr>
            <w:r>
              <w:rPr>
                <w:rFonts w:cs="Arial"/>
                <w:lang w:eastAsia="en-GB"/>
              </w:rPr>
              <w:t>Not Applicable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87EAF47" w14:textId="77777777" w:rsidR="00623A13" w:rsidRDefault="00623A13">
            <w:pPr>
              <w:pStyle w:val="TAC"/>
              <w:rPr>
                <w:rFonts w:cs="Arial"/>
                <w:lang w:eastAsia="en-GB"/>
              </w:rPr>
            </w:pPr>
            <w:r>
              <w:rPr>
                <w:rFonts w:cs="Arial"/>
                <w:lang w:eastAsia="en-GB"/>
              </w:rPr>
              <w:t>Not Applicable</w:t>
            </w:r>
          </w:p>
        </w:tc>
      </w:tr>
      <w:tr w:rsidR="00623A13" w14:paraId="5CE908C8"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C995114"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C8297C" w14:textId="77777777" w:rsidR="00623A13" w:rsidRDefault="00623A13">
            <w:pPr>
              <w:pStyle w:val="TAL"/>
              <w:rPr>
                <w:rFonts w:cstheme="minorBidi"/>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EC3CE1"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26E884D7" w14:textId="77777777" w:rsidR="00623A13" w:rsidRDefault="00623A13">
            <w:pPr>
              <w:pStyle w:val="TAC"/>
              <w:rPr>
                <w:rFonts w:cs="Arial"/>
                <w:lang w:eastAsia="en-GB"/>
              </w:rPr>
            </w:pPr>
            <w:r>
              <w:rPr>
                <w:rFonts w:cs="Arial"/>
                <w:lang w:eastAsia="en-GB"/>
              </w:rPr>
              <w:t>TDDConf.1.1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3D04AC" w14:textId="77777777" w:rsidR="00623A13" w:rsidRDefault="00623A13">
            <w:pPr>
              <w:pStyle w:val="TAC"/>
              <w:rPr>
                <w:rFonts w:cs="Arial"/>
                <w:lang w:eastAsia="en-GB"/>
              </w:rPr>
            </w:pPr>
            <w:r>
              <w:rPr>
                <w:rFonts w:cs="Arial"/>
                <w:lang w:eastAsia="en-GB"/>
              </w:rPr>
              <w:t>TDDConf.1.1</w:t>
            </w:r>
          </w:p>
        </w:tc>
      </w:tr>
      <w:tr w:rsidR="00623A13" w14:paraId="4B092CC4"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7302D9BD"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6815E1" w14:textId="77777777" w:rsidR="00623A13" w:rsidRDefault="00623A13">
            <w:pPr>
              <w:pStyle w:val="TAL"/>
              <w:rPr>
                <w:rFonts w:cstheme="minorBidi"/>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C3A11"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40EC9C81" w14:textId="77777777" w:rsidR="00623A13" w:rsidRDefault="00623A13">
            <w:pPr>
              <w:pStyle w:val="TAC"/>
              <w:rPr>
                <w:rFonts w:cs="Arial"/>
                <w:lang w:eastAsia="en-GB"/>
              </w:rPr>
            </w:pPr>
            <w:r>
              <w:rPr>
                <w:rFonts w:cs="Arial"/>
                <w:lang w:eastAsia="en-GB"/>
              </w:rPr>
              <w:t>TDDConf.2.1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3CE425" w14:textId="77777777" w:rsidR="00623A13" w:rsidRDefault="00623A13">
            <w:pPr>
              <w:pStyle w:val="TAC"/>
              <w:rPr>
                <w:rFonts w:cs="Arial"/>
                <w:lang w:eastAsia="en-GB"/>
              </w:rPr>
            </w:pPr>
            <w:r>
              <w:rPr>
                <w:rFonts w:cs="Arial"/>
                <w:lang w:eastAsia="en-GB"/>
              </w:rPr>
              <w:t>TDDConf.2.1</w:t>
            </w:r>
          </w:p>
        </w:tc>
      </w:tr>
      <w:tr w:rsidR="00623A13" w14:paraId="5622C67B"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A07466D" w14:textId="77777777" w:rsidR="00623A13" w:rsidRDefault="00623A13">
            <w:pPr>
              <w:pStyle w:val="TAL"/>
              <w:rPr>
                <w:rFonts w:cstheme="minorBidi"/>
                <w:lang w:eastAsia="en-GB"/>
              </w:rPr>
            </w:pPr>
            <w:r>
              <w:rPr>
                <w:lang w:eastAsia="en-GB"/>
              </w:rPr>
              <w:t>BW</w:t>
            </w:r>
            <w:r>
              <w:rPr>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259AAA"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1AB4824"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52FB8BDB" w14:textId="77777777" w:rsidR="00623A13" w:rsidRDefault="00623A13">
            <w:pPr>
              <w:pStyle w:val="TAC"/>
              <w:rPr>
                <w:rFonts w:eastAsia="Malgun Gothic" w:cs="Arial"/>
                <w:szCs w:val="18"/>
                <w:lang w:eastAsia="en-GB"/>
              </w:rPr>
            </w:pPr>
            <w:r>
              <w:rPr>
                <w:rFonts w:eastAsia="Malgun Gothic"/>
                <w:szCs w:val="18"/>
                <w:lang w:eastAsia="en-GB"/>
              </w:rPr>
              <w:t xml:space="preserve">10: </w:t>
            </w:r>
            <w:r>
              <w:rPr>
                <w:rFonts w:eastAsia="Malgun Gothic" w:cs="Arial"/>
                <w:szCs w:val="18"/>
                <w:lang w:eastAsia="en-GB"/>
              </w:rPr>
              <w:t>N</w:t>
            </w:r>
            <w:r>
              <w:rPr>
                <w:rFonts w:eastAsia="Malgun Gothic" w:cs="Arial"/>
                <w:szCs w:val="18"/>
                <w:vertAlign w:val="subscript"/>
                <w:lang w:eastAsia="en-GB"/>
              </w:rPr>
              <w:t>RB,c</w:t>
            </w:r>
            <w:r>
              <w:rPr>
                <w:rFonts w:eastAsia="Malgun Gothic" w:cs="Arial"/>
                <w:szCs w:val="18"/>
                <w:lang w:eastAsia="en-GB"/>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31374A" w14:textId="77777777" w:rsidR="00623A13" w:rsidRDefault="00623A13">
            <w:pPr>
              <w:pStyle w:val="TAC"/>
              <w:rPr>
                <w:rFonts w:eastAsia="Malgun Gothic" w:cs="Arial"/>
                <w:szCs w:val="18"/>
                <w:lang w:eastAsia="en-GB"/>
              </w:rPr>
            </w:pPr>
            <w:r>
              <w:rPr>
                <w:rFonts w:eastAsia="Malgun Gothic"/>
                <w:szCs w:val="18"/>
                <w:lang w:eastAsia="en-GB"/>
              </w:rPr>
              <w:t xml:space="preserve">10: </w:t>
            </w:r>
            <w:r>
              <w:rPr>
                <w:rFonts w:eastAsia="Malgun Gothic" w:cs="Arial"/>
                <w:szCs w:val="18"/>
                <w:lang w:eastAsia="en-GB"/>
              </w:rPr>
              <w:t>N</w:t>
            </w:r>
            <w:r>
              <w:rPr>
                <w:rFonts w:eastAsia="Malgun Gothic" w:cs="Arial"/>
                <w:szCs w:val="18"/>
                <w:vertAlign w:val="subscript"/>
                <w:lang w:eastAsia="en-GB"/>
              </w:rPr>
              <w:t>RB,c</w:t>
            </w:r>
            <w:r>
              <w:rPr>
                <w:rFonts w:eastAsia="Malgun Gothic" w:cs="Arial"/>
                <w:szCs w:val="18"/>
                <w:lang w:eastAsia="en-GB"/>
              </w:rPr>
              <w:t xml:space="preserve"> = 52</w:t>
            </w:r>
          </w:p>
        </w:tc>
      </w:tr>
      <w:tr w:rsidR="00623A13" w14:paraId="6496508B"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0F254A28"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9AA278"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57A970"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4D0C1157" w14:textId="77777777" w:rsidR="00623A13" w:rsidRDefault="00623A13">
            <w:pPr>
              <w:pStyle w:val="TAC"/>
              <w:rPr>
                <w:rFonts w:eastAsia="Malgun Gothic"/>
                <w:szCs w:val="18"/>
                <w:lang w:eastAsia="en-GB"/>
              </w:rPr>
            </w:pPr>
            <w:r>
              <w:rPr>
                <w:rFonts w:eastAsia="Malgun Gothic"/>
                <w:szCs w:val="18"/>
                <w:lang w:eastAsia="en-GB"/>
              </w:rPr>
              <w:t xml:space="preserve">10: </w:t>
            </w:r>
            <w:r>
              <w:rPr>
                <w:rFonts w:eastAsia="Malgun Gothic" w:cs="Arial"/>
                <w:szCs w:val="18"/>
                <w:lang w:eastAsia="en-GB"/>
              </w:rPr>
              <w:t>N</w:t>
            </w:r>
            <w:r>
              <w:rPr>
                <w:rFonts w:eastAsia="Malgun Gothic" w:cs="Arial"/>
                <w:szCs w:val="18"/>
                <w:vertAlign w:val="subscript"/>
                <w:lang w:eastAsia="en-GB"/>
              </w:rPr>
              <w:t>RB,c</w:t>
            </w:r>
            <w:r>
              <w:rPr>
                <w:rFonts w:eastAsia="Malgun Gothic" w:cs="Arial"/>
                <w:szCs w:val="18"/>
                <w:lang w:eastAsia="en-GB"/>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0226C5" w14:textId="77777777" w:rsidR="00623A13" w:rsidRDefault="00623A13">
            <w:pPr>
              <w:pStyle w:val="TAC"/>
              <w:rPr>
                <w:rFonts w:eastAsia="Malgun Gothic"/>
                <w:szCs w:val="18"/>
                <w:lang w:eastAsia="en-GB"/>
              </w:rPr>
            </w:pPr>
            <w:r>
              <w:rPr>
                <w:rFonts w:eastAsia="Malgun Gothic"/>
                <w:szCs w:val="18"/>
                <w:lang w:eastAsia="en-GB"/>
              </w:rPr>
              <w:t xml:space="preserve">10: </w:t>
            </w:r>
            <w:r>
              <w:rPr>
                <w:rFonts w:eastAsia="Malgun Gothic" w:cs="Arial"/>
                <w:szCs w:val="18"/>
                <w:lang w:eastAsia="en-GB"/>
              </w:rPr>
              <w:t>N</w:t>
            </w:r>
            <w:r>
              <w:rPr>
                <w:rFonts w:eastAsia="Malgun Gothic" w:cs="Arial"/>
                <w:szCs w:val="18"/>
                <w:vertAlign w:val="subscript"/>
                <w:lang w:eastAsia="en-GB"/>
              </w:rPr>
              <w:t>RB,c</w:t>
            </w:r>
            <w:r>
              <w:rPr>
                <w:rFonts w:eastAsia="Malgun Gothic" w:cs="Arial"/>
                <w:szCs w:val="18"/>
                <w:lang w:eastAsia="en-GB"/>
              </w:rPr>
              <w:t xml:space="preserve"> = 52</w:t>
            </w:r>
          </w:p>
        </w:tc>
      </w:tr>
      <w:tr w:rsidR="00623A13" w14:paraId="7E0C600F"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759CE3C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DBFA41" w14:textId="77777777" w:rsidR="00623A13" w:rsidRDefault="00623A13">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1C4DE0"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70E48867" w14:textId="77777777" w:rsidR="00623A13" w:rsidRDefault="00623A13">
            <w:pPr>
              <w:pStyle w:val="TAC"/>
              <w:rPr>
                <w:rFonts w:eastAsia="Malgun Gothic"/>
                <w:szCs w:val="18"/>
                <w:lang w:eastAsia="en-GB"/>
              </w:rPr>
            </w:pPr>
            <w:r>
              <w:rPr>
                <w:rFonts w:eastAsia="Malgun Gothic"/>
                <w:szCs w:val="18"/>
                <w:lang w:eastAsia="en-GB"/>
              </w:rPr>
              <w:t xml:space="preserve">40: </w:t>
            </w:r>
            <w:r>
              <w:rPr>
                <w:rFonts w:eastAsia="Malgun Gothic" w:cs="Arial"/>
                <w:szCs w:val="18"/>
                <w:lang w:eastAsia="en-GB"/>
              </w:rPr>
              <w:t>N</w:t>
            </w:r>
            <w:r>
              <w:rPr>
                <w:rFonts w:eastAsia="Malgun Gothic" w:cs="Arial"/>
                <w:szCs w:val="18"/>
                <w:vertAlign w:val="subscript"/>
                <w:lang w:eastAsia="en-GB"/>
              </w:rPr>
              <w:t>RB,c</w:t>
            </w:r>
            <w:r>
              <w:rPr>
                <w:rFonts w:eastAsia="Malgun Gothic" w:cs="Arial"/>
                <w:szCs w:val="18"/>
                <w:lang w:eastAsia="en-GB"/>
              </w:rPr>
              <w:t xml:space="preserve"> = 106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51C557" w14:textId="77777777" w:rsidR="00623A13" w:rsidRDefault="00623A13">
            <w:pPr>
              <w:pStyle w:val="TAC"/>
              <w:rPr>
                <w:rFonts w:eastAsia="Malgun Gothic"/>
                <w:szCs w:val="18"/>
                <w:lang w:eastAsia="en-GB"/>
              </w:rPr>
            </w:pPr>
            <w:r>
              <w:rPr>
                <w:rFonts w:eastAsia="Malgun Gothic"/>
                <w:szCs w:val="18"/>
                <w:lang w:eastAsia="en-GB"/>
              </w:rPr>
              <w:t xml:space="preserve">40: </w:t>
            </w:r>
            <w:r>
              <w:rPr>
                <w:rFonts w:eastAsia="Malgun Gothic" w:cs="Arial"/>
                <w:szCs w:val="18"/>
                <w:lang w:eastAsia="en-GB"/>
              </w:rPr>
              <w:t>N</w:t>
            </w:r>
            <w:r>
              <w:rPr>
                <w:rFonts w:eastAsia="Malgun Gothic" w:cs="Arial"/>
                <w:szCs w:val="18"/>
                <w:vertAlign w:val="subscript"/>
                <w:lang w:eastAsia="en-GB"/>
              </w:rPr>
              <w:t>RB,c</w:t>
            </w:r>
            <w:r>
              <w:rPr>
                <w:rFonts w:eastAsia="Malgun Gothic" w:cs="Arial"/>
                <w:szCs w:val="18"/>
                <w:lang w:eastAsia="en-GB"/>
              </w:rPr>
              <w:t xml:space="preserve"> = 106 </w:t>
            </w:r>
          </w:p>
        </w:tc>
      </w:tr>
      <w:tr w:rsidR="00623A13" w14:paraId="14A35FE3"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BCE2E43" w14:textId="77777777" w:rsidR="00623A13" w:rsidRDefault="00623A13">
            <w:pPr>
              <w:pStyle w:val="TAL"/>
              <w:rPr>
                <w:szCs w:val="22"/>
                <w:lang w:eastAsia="en-GB"/>
              </w:rPr>
            </w:pPr>
            <w:r>
              <w:rPr>
                <w:lang w:eastAsia="en-GB"/>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D1A245"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84B1A6A"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4413D55" w14:textId="77777777" w:rsidR="00623A13" w:rsidRDefault="00623A13">
            <w:pPr>
              <w:pStyle w:val="TAC"/>
              <w:rPr>
                <w:rFonts w:cstheme="minorBidi"/>
                <w:lang w:eastAsia="en-GB"/>
              </w:rPr>
            </w:pPr>
            <w:r>
              <w:rPr>
                <w:lang w:eastAsia="en-GB"/>
              </w:rPr>
              <w:t>DLBWP.0.1</w:t>
            </w:r>
          </w:p>
        </w:tc>
        <w:tc>
          <w:tcPr>
            <w:tcW w:w="2693" w:type="dxa"/>
            <w:tcBorders>
              <w:top w:val="single" w:sz="4" w:space="0" w:color="auto"/>
              <w:left w:val="single" w:sz="4" w:space="0" w:color="auto"/>
              <w:bottom w:val="single" w:sz="4" w:space="0" w:color="auto"/>
              <w:right w:val="single" w:sz="4" w:space="0" w:color="auto"/>
            </w:tcBorders>
            <w:hideMark/>
          </w:tcPr>
          <w:p w14:paraId="65DAC423" w14:textId="77777777" w:rsidR="00623A13" w:rsidRDefault="00623A13">
            <w:pPr>
              <w:pStyle w:val="TAC"/>
              <w:rPr>
                <w:lang w:eastAsia="en-GB"/>
              </w:rPr>
            </w:pPr>
            <w:r>
              <w:rPr>
                <w:lang w:eastAsia="en-GB"/>
              </w:rPr>
              <w:t>DLBWP.0.1</w:t>
            </w:r>
          </w:p>
        </w:tc>
      </w:tr>
      <w:tr w:rsidR="00623A13" w14:paraId="56A889F6"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5AA253E4"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0793629" w14:textId="77777777" w:rsidR="00623A13" w:rsidRDefault="00623A13">
            <w:pPr>
              <w:pStyle w:val="TAL"/>
              <w:rPr>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F7EAF"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044BFDD5" w14:textId="77777777" w:rsidR="00623A13" w:rsidRDefault="00623A13">
            <w:pPr>
              <w:pStyle w:val="TAC"/>
              <w:rPr>
                <w:lang w:eastAsia="en-GB"/>
              </w:rPr>
            </w:pPr>
            <w:r>
              <w:rPr>
                <w:lang w:eastAsia="en-GB"/>
              </w:rPr>
              <w:t>DLBWP.0.1</w:t>
            </w:r>
          </w:p>
        </w:tc>
        <w:tc>
          <w:tcPr>
            <w:tcW w:w="2693" w:type="dxa"/>
            <w:tcBorders>
              <w:top w:val="single" w:sz="4" w:space="0" w:color="auto"/>
              <w:left w:val="single" w:sz="4" w:space="0" w:color="auto"/>
              <w:bottom w:val="single" w:sz="4" w:space="0" w:color="auto"/>
              <w:right w:val="single" w:sz="4" w:space="0" w:color="auto"/>
            </w:tcBorders>
            <w:hideMark/>
          </w:tcPr>
          <w:p w14:paraId="72558A53" w14:textId="77777777" w:rsidR="00623A13" w:rsidRDefault="00623A13">
            <w:pPr>
              <w:pStyle w:val="TAC"/>
              <w:rPr>
                <w:lang w:eastAsia="en-GB"/>
              </w:rPr>
            </w:pPr>
            <w:r>
              <w:rPr>
                <w:lang w:eastAsia="en-GB"/>
              </w:rPr>
              <w:t>DLBWP.0.1</w:t>
            </w:r>
          </w:p>
        </w:tc>
      </w:tr>
      <w:tr w:rsidR="00623A13" w14:paraId="15CC74BE"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1AC18D4B"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563171" w14:textId="77777777" w:rsidR="00623A13" w:rsidRDefault="00623A13">
            <w:pPr>
              <w:pStyle w:val="TAL"/>
              <w:rPr>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B38290"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0A47EDE" w14:textId="77777777" w:rsidR="00623A13" w:rsidRDefault="00623A13">
            <w:pPr>
              <w:pStyle w:val="TAC"/>
              <w:rPr>
                <w:lang w:eastAsia="en-GB"/>
              </w:rPr>
            </w:pPr>
            <w:r>
              <w:rPr>
                <w:lang w:eastAsia="en-GB"/>
              </w:rPr>
              <w:t>DLBWP.0.1</w:t>
            </w:r>
          </w:p>
        </w:tc>
        <w:tc>
          <w:tcPr>
            <w:tcW w:w="2693" w:type="dxa"/>
            <w:tcBorders>
              <w:top w:val="single" w:sz="4" w:space="0" w:color="auto"/>
              <w:left w:val="single" w:sz="4" w:space="0" w:color="auto"/>
              <w:bottom w:val="single" w:sz="4" w:space="0" w:color="auto"/>
              <w:right w:val="single" w:sz="4" w:space="0" w:color="auto"/>
            </w:tcBorders>
            <w:hideMark/>
          </w:tcPr>
          <w:p w14:paraId="51A3D919" w14:textId="77777777" w:rsidR="00623A13" w:rsidRDefault="00623A13">
            <w:pPr>
              <w:pStyle w:val="TAC"/>
              <w:rPr>
                <w:lang w:eastAsia="en-GB"/>
              </w:rPr>
            </w:pPr>
            <w:r>
              <w:rPr>
                <w:lang w:eastAsia="en-GB"/>
              </w:rPr>
              <w:t>DLBWP.0.1</w:t>
            </w:r>
          </w:p>
        </w:tc>
      </w:tr>
      <w:tr w:rsidR="00623A13" w14:paraId="5215D259"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FA75CA3" w14:textId="77777777" w:rsidR="00623A13" w:rsidRDefault="00623A13">
            <w:pPr>
              <w:pStyle w:val="TAL"/>
              <w:rPr>
                <w:lang w:eastAsia="en-GB"/>
              </w:rPr>
            </w:pPr>
            <w:r>
              <w:rPr>
                <w:rFonts w:cs="v3.7.0"/>
                <w:lang w:eastAsia="en-GB"/>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99BB39"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B043A9"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B208EF2" w14:textId="77777777" w:rsidR="00623A13" w:rsidRDefault="00623A13">
            <w:pPr>
              <w:pStyle w:val="TAC"/>
              <w:rPr>
                <w:rFonts w:cstheme="minorBidi"/>
                <w:lang w:eastAsia="en-GB"/>
              </w:rPr>
            </w:pPr>
            <w:r>
              <w:rPr>
                <w:lang w:eastAsia="en-GB"/>
              </w:rPr>
              <w:t>DLBWP.1.1</w:t>
            </w:r>
          </w:p>
        </w:tc>
        <w:tc>
          <w:tcPr>
            <w:tcW w:w="2693" w:type="dxa"/>
            <w:tcBorders>
              <w:top w:val="single" w:sz="4" w:space="0" w:color="auto"/>
              <w:left w:val="single" w:sz="4" w:space="0" w:color="auto"/>
              <w:bottom w:val="single" w:sz="4" w:space="0" w:color="auto"/>
              <w:right w:val="single" w:sz="4" w:space="0" w:color="auto"/>
            </w:tcBorders>
            <w:hideMark/>
          </w:tcPr>
          <w:p w14:paraId="0B18D0FB" w14:textId="77777777" w:rsidR="00623A13" w:rsidRDefault="00623A13">
            <w:pPr>
              <w:pStyle w:val="TAC"/>
              <w:rPr>
                <w:lang w:eastAsia="en-GB"/>
              </w:rPr>
            </w:pPr>
            <w:r>
              <w:rPr>
                <w:lang w:eastAsia="en-GB"/>
              </w:rPr>
              <w:t>DLBWP.1.1</w:t>
            </w:r>
          </w:p>
        </w:tc>
      </w:tr>
      <w:tr w:rsidR="00623A13" w14:paraId="05D0EB41"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A337DC5"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6CB574"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79D02D"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1340831" w14:textId="77777777" w:rsidR="00623A13" w:rsidRDefault="00623A13">
            <w:pPr>
              <w:pStyle w:val="TAC"/>
              <w:rPr>
                <w:lang w:eastAsia="en-GB"/>
              </w:rPr>
            </w:pPr>
            <w:r>
              <w:rPr>
                <w:lang w:eastAsia="en-GB"/>
              </w:rPr>
              <w:t>DLBWP.1.1</w:t>
            </w:r>
          </w:p>
        </w:tc>
        <w:tc>
          <w:tcPr>
            <w:tcW w:w="2693" w:type="dxa"/>
            <w:tcBorders>
              <w:top w:val="single" w:sz="4" w:space="0" w:color="auto"/>
              <w:left w:val="single" w:sz="4" w:space="0" w:color="auto"/>
              <w:bottom w:val="single" w:sz="4" w:space="0" w:color="auto"/>
              <w:right w:val="single" w:sz="4" w:space="0" w:color="auto"/>
            </w:tcBorders>
            <w:hideMark/>
          </w:tcPr>
          <w:p w14:paraId="042B2256" w14:textId="77777777" w:rsidR="00623A13" w:rsidRDefault="00623A13">
            <w:pPr>
              <w:pStyle w:val="TAC"/>
              <w:rPr>
                <w:lang w:eastAsia="en-GB"/>
              </w:rPr>
            </w:pPr>
            <w:r>
              <w:rPr>
                <w:lang w:eastAsia="en-GB"/>
              </w:rPr>
              <w:t>DLBWP.1.1</w:t>
            </w:r>
          </w:p>
        </w:tc>
      </w:tr>
      <w:tr w:rsidR="00623A13" w14:paraId="177D3EF1"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3ADDBDF5"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CD3352"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6D064"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3FE572FB" w14:textId="77777777" w:rsidR="00623A13" w:rsidRDefault="00623A13">
            <w:pPr>
              <w:pStyle w:val="TAC"/>
              <w:rPr>
                <w:lang w:eastAsia="en-GB"/>
              </w:rPr>
            </w:pPr>
            <w:r>
              <w:rPr>
                <w:lang w:eastAsia="en-GB"/>
              </w:rPr>
              <w:t>DLBWP.1.1</w:t>
            </w:r>
          </w:p>
        </w:tc>
        <w:tc>
          <w:tcPr>
            <w:tcW w:w="2693" w:type="dxa"/>
            <w:tcBorders>
              <w:top w:val="single" w:sz="4" w:space="0" w:color="auto"/>
              <w:left w:val="single" w:sz="4" w:space="0" w:color="auto"/>
              <w:bottom w:val="single" w:sz="4" w:space="0" w:color="auto"/>
              <w:right w:val="single" w:sz="4" w:space="0" w:color="auto"/>
            </w:tcBorders>
            <w:hideMark/>
          </w:tcPr>
          <w:p w14:paraId="6078DB2D" w14:textId="77777777" w:rsidR="00623A13" w:rsidRDefault="00623A13">
            <w:pPr>
              <w:pStyle w:val="TAC"/>
              <w:rPr>
                <w:lang w:eastAsia="en-GB"/>
              </w:rPr>
            </w:pPr>
            <w:r>
              <w:rPr>
                <w:lang w:eastAsia="en-GB"/>
              </w:rPr>
              <w:t>DLBWP.1.1</w:t>
            </w:r>
          </w:p>
        </w:tc>
      </w:tr>
      <w:tr w:rsidR="00623A13" w14:paraId="2B84CCE6"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AE4651D" w14:textId="77777777" w:rsidR="00623A13" w:rsidRDefault="00623A13">
            <w:pPr>
              <w:pStyle w:val="TAL"/>
              <w:rPr>
                <w:lang w:eastAsia="en-GB"/>
              </w:rPr>
            </w:pPr>
            <w:r>
              <w:rPr>
                <w:rFonts w:cs="Arial"/>
                <w:lang w:eastAsia="en-GB"/>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07E0E6"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44BCFD1"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B704CDB" w14:textId="77777777" w:rsidR="00623A13" w:rsidRDefault="00623A13">
            <w:pPr>
              <w:pStyle w:val="TAC"/>
              <w:rPr>
                <w:rFonts w:cstheme="minorBidi"/>
                <w:lang w:eastAsia="en-GB"/>
              </w:rPr>
            </w:pPr>
            <w:r>
              <w:rPr>
                <w:lang w:eastAsia="en-GB"/>
              </w:rPr>
              <w:t>ULBWP.0.1</w:t>
            </w:r>
          </w:p>
        </w:tc>
        <w:tc>
          <w:tcPr>
            <w:tcW w:w="2693" w:type="dxa"/>
            <w:tcBorders>
              <w:top w:val="single" w:sz="4" w:space="0" w:color="auto"/>
              <w:left w:val="single" w:sz="4" w:space="0" w:color="auto"/>
              <w:bottom w:val="single" w:sz="4" w:space="0" w:color="auto"/>
              <w:right w:val="single" w:sz="4" w:space="0" w:color="auto"/>
            </w:tcBorders>
            <w:hideMark/>
          </w:tcPr>
          <w:p w14:paraId="7E4155C8" w14:textId="77777777" w:rsidR="00623A13" w:rsidRDefault="00623A13">
            <w:pPr>
              <w:pStyle w:val="TAC"/>
              <w:rPr>
                <w:lang w:eastAsia="en-GB"/>
              </w:rPr>
            </w:pPr>
            <w:r>
              <w:rPr>
                <w:lang w:eastAsia="en-GB"/>
              </w:rPr>
              <w:t>ULBWP.0.1</w:t>
            </w:r>
          </w:p>
        </w:tc>
      </w:tr>
      <w:tr w:rsidR="00623A13" w14:paraId="3FE1B9E6"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0B5551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8F3743"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47FD99"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70D8C4E0" w14:textId="77777777" w:rsidR="00623A13" w:rsidRDefault="00623A13">
            <w:pPr>
              <w:pStyle w:val="TAC"/>
              <w:rPr>
                <w:lang w:eastAsia="en-GB"/>
              </w:rPr>
            </w:pPr>
            <w:r>
              <w:rPr>
                <w:lang w:eastAsia="en-GB"/>
              </w:rPr>
              <w:t>ULBWP.0.1</w:t>
            </w:r>
          </w:p>
        </w:tc>
        <w:tc>
          <w:tcPr>
            <w:tcW w:w="2693" w:type="dxa"/>
            <w:tcBorders>
              <w:top w:val="single" w:sz="4" w:space="0" w:color="auto"/>
              <w:left w:val="single" w:sz="4" w:space="0" w:color="auto"/>
              <w:bottom w:val="single" w:sz="4" w:space="0" w:color="auto"/>
              <w:right w:val="single" w:sz="4" w:space="0" w:color="auto"/>
            </w:tcBorders>
            <w:hideMark/>
          </w:tcPr>
          <w:p w14:paraId="4705AD9A" w14:textId="77777777" w:rsidR="00623A13" w:rsidRDefault="00623A13">
            <w:pPr>
              <w:pStyle w:val="TAC"/>
              <w:rPr>
                <w:lang w:eastAsia="en-GB"/>
              </w:rPr>
            </w:pPr>
            <w:r>
              <w:rPr>
                <w:lang w:eastAsia="en-GB"/>
              </w:rPr>
              <w:t>ULBWP.0.1</w:t>
            </w:r>
          </w:p>
        </w:tc>
      </w:tr>
      <w:tr w:rsidR="00623A13" w14:paraId="1ADEA74F"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51A574E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83E07F"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4842A7"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031C454" w14:textId="77777777" w:rsidR="00623A13" w:rsidRDefault="00623A13">
            <w:pPr>
              <w:pStyle w:val="TAC"/>
              <w:rPr>
                <w:lang w:eastAsia="en-GB"/>
              </w:rPr>
            </w:pPr>
            <w:r>
              <w:rPr>
                <w:lang w:eastAsia="en-GB"/>
              </w:rPr>
              <w:t>ULBWP.0.1</w:t>
            </w:r>
          </w:p>
        </w:tc>
        <w:tc>
          <w:tcPr>
            <w:tcW w:w="2693" w:type="dxa"/>
            <w:tcBorders>
              <w:top w:val="single" w:sz="4" w:space="0" w:color="auto"/>
              <w:left w:val="single" w:sz="4" w:space="0" w:color="auto"/>
              <w:bottom w:val="single" w:sz="4" w:space="0" w:color="auto"/>
              <w:right w:val="single" w:sz="4" w:space="0" w:color="auto"/>
            </w:tcBorders>
            <w:hideMark/>
          </w:tcPr>
          <w:p w14:paraId="5045A52E" w14:textId="77777777" w:rsidR="00623A13" w:rsidRDefault="00623A13">
            <w:pPr>
              <w:pStyle w:val="TAC"/>
              <w:rPr>
                <w:lang w:eastAsia="en-GB"/>
              </w:rPr>
            </w:pPr>
            <w:r>
              <w:rPr>
                <w:lang w:eastAsia="en-GB"/>
              </w:rPr>
              <w:t>ULBWP.0.1</w:t>
            </w:r>
          </w:p>
        </w:tc>
      </w:tr>
      <w:tr w:rsidR="00623A13" w14:paraId="6AD77C3A"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AC5541E" w14:textId="77777777" w:rsidR="00623A13" w:rsidRDefault="00623A13">
            <w:pPr>
              <w:pStyle w:val="TAL"/>
              <w:rPr>
                <w:lang w:eastAsia="en-GB"/>
              </w:rPr>
            </w:pPr>
            <w:r>
              <w:rPr>
                <w:rFonts w:cs="v3.7.0"/>
                <w:lang w:eastAsia="en-GB"/>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38FB9C"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8195B20"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3FC9B118" w14:textId="77777777" w:rsidR="00623A13" w:rsidRDefault="00623A13">
            <w:pPr>
              <w:pStyle w:val="TAC"/>
              <w:rPr>
                <w:rFonts w:cstheme="minorBidi"/>
                <w:lang w:eastAsia="en-GB"/>
              </w:rPr>
            </w:pPr>
            <w:r>
              <w:rPr>
                <w:lang w:eastAsia="en-GB"/>
              </w:rPr>
              <w:t>ULBWP.1.1</w:t>
            </w:r>
          </w:p>
        </w:tc>
        <w:tc>
          <w:tcPr>
            <w:tcW w:w="2693" w:type="dxa"/>
            <w:tcBorders>
              <w:top w:val="single" w:sz="4" w:space="0" w:color="auto"/>
              <w:left w:val="single" w:sz="4" w:space="0" w:color="auto"/>
              <w:bottom w:val="single" w:sz="4" w:space="0" w:color="auto"/>
              <w:right w:val="single" w:sz="4" w:space="0" w:color="auto"/>
            </w:tcBorders>
            <w:hideMark/>
          </w:tcPr>
          <w:p w14:paraId="379BB0B9" w14:textId="77777777" w:rsidR="00623A13" w:rsidRDefault="00623A13">
            <w:pPr>
              <w:pStyle w:val="TAC"/>
              <w:rPr>
                <w:lang w:eastAsia="en-GB"/>
              </w:rPr>
            </w:pPr>
            <w:r>
              <w:rPr>
                <w:lang w:eastAsia="en-GB"/>
              </w:rPr>
              <w:t>ULBWP.1.1</w:t>
            </w:r>
          </w:p>
        </w:tc>
      </w:tr>
      <w:tr w:rsidR="00623A13" w14:paraId="20D51DBC"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67C5A0C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B6A953" w14:textId="77777777" w:rsidR="00623A13" w:rsidRDefault="00623A13">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8A8841"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2A99FACF" w14:textId="77777777" w:rsidR="00623A13" w:rsidRDefault="00623A13">
            <w:pPr>
              <w:pStyle w:val="TAC"/>
              <w:rPr>
                <w:lang w:eastAsia="en-GB"/>
              </w:rPr>
            </w:pPr>
            <w:r>
              <w:rPr>
                <w:lang w:eastAsia="en-GB"/>
              </w:rPr>
              <w:t>ULBWP.1.1</w:t>
            </w:r>
          </w:p>
        </w:tc>
        <w:tc>
          <w:tcPr>
            <w:tcW w:w="2693" w:type="dxa"/>
            <w:tcBorders>
              <w:top w:val="single" w:sz="4" w:space="0" w:color="auto"/>
              <w:left w:val="single" w:sz="4" w:space="0" w:color="auto"/>
              <w:bottom w:val="single" w:sz="4" w:space="0" w:color="auto"/>
              <w:right w:val="single" w:sz="4" w:space="0" w:color="auto"/>
            </w:tcBorders>
            <w:hideMark/>
          </w:tcPr>
          <w:p w14:paraId="70379ED4" w14:textId="77777777" w:rsidR="00623A13" w:rsidRDefault="00623A13">
            <w:pPr>
              <w:pStyle w:val="TAC"/>
              <w:rPr>
                <w:lang w:eastAsia="en-GB"/>
              </w:rPr>
            </w:pPr>
            <w:r>
              <w:rPr>
                <w:lang w:eastAsia="en-GB"/>
              </w:rPr>
              <w:t>ULBWP.1.1</w:t>
            </w:r>
          </w:p>
        </w:tc>
      </w:tr>
      <w:tr w:rsidR="00623A13" w14:paraId="65A8E7D1"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AE26C5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643F65" w14:textId="77777777" w:rsidR="00623A13" w:rsidRDefault="00623A13">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E0D916"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FF50133" w14:textId="77777777" w:rsidR="00623A13" w:rsidRDefault="00623A13">
            <w:pPr>
              <w:pStyle w:val="TAC"/>
              <w:rPr>
                <w:lang w:eastAsia="en-GB"/>
              </w:rPr>
            </w:pPr>
            <w:r>
              <w:rPr>
                <w:lang w:eastAsia="en-GB"/>
              </w:rPr>
              <w:t>ULBWP.1.1</w:t>
            </w:r>
          </w:p>
        </w:tc>
        <w:tc>
          <w:tcPr>
            <w:tcW w:w="2693" w:type="dxa"/>
            <w:tcBorders>
              <w:top w:val="single" w:sz="4" w:space="0" w:color="auto"/>
              <w:left w:val="single" w:sz="4" w:space="0" w:color="auto"/>
              <w:bottom w:val="single" w:sz="4" w:space="0" w:color="auto"/>
              <w:right w:val="single" w:sz="4" w:space="0" w:color="auto"/>
            </w:tcBorders>
            <w:hideMark/>
          </w:tcPr>
          <w:p w14:paraId="053BE410" w14:textId="77777777" w:rsidR="00623A13" w:rsidRDefault="00623A13">
            <w:pPr>
              <w:pStyle w:val="TAC"/>
              <w:rPr>
                <w:lang w:eastAsia="en-GB"/>
              </w:rPr>
            </w:pPr>
            <w:r>
              <w:rPr>
                <w:lang w:eastAsia="en-GB"/>
              </w:rPr>
              <w:t>ULBWP.1.1</w:t>
            </w:r>
          </w:p>
        </w:tc>
      </w:tr>
      <w:tr w:rsidR="00623A13" w14:paraId="00A58947"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BD22AFF" w14:textId="77777777" w:rsidR="00623A13" w:rsidRDefault="00623A13">
            <w:pPr>
              <w:pStyle w:val="TAL"/>
              <w:rPr>
                <w:lang w:eastAsia="en-GB"/>
              </w:rPr>
            </w:pPr>
            <w:r>
              <w:rPr>
                <w:lang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C84BF4"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16CF3E"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7119642C" w14:textId="77777777" w:rsidR="00623A13" w:rsidRDefault="00623A13">
            <w:pPr>
              <w:pStyle w:val="TAC"/>
              <w:rPr>
                <w:rFonts w:cs="Arial"/>
                <w:szCs w:val="16"/>
                <w:lang w:eastAsia="en-GB"/>
              </w:rPr>
            </w:pPr>
            <w:r>
              <w:rPr>
                <w:rFonts w:cs="Arial"/>
                <w:szCs w:val="16"/>
                <w:lang w:eastAsia="en-GB"/>
              </w:rPr>
              <w:t>SR.1.1 FDD</w:t>
            </w:r>
          </w:p>
        </w:tc>
        <w:tc>
          <w:tcPr>
            <w:tcW w:w="2693" w:type="dxa"/>
            <w:tcBorders>
              <w:top w:val="single" w:sz="4" w:space="0" w:color="auto"/>
              <w:left w:val="single" w:sz="4" w:space="0" w:color="auto"/>
              <w:bottom w:val="single" w:sz="4" w:space="0" w:color="auto"/>
              <w:right w:val="single" w:sz="4" w:space="0" w:color="auto"/>
            </w:tcBorders>
            <w:hideMark/>
          </w:tcPr>
          <w:p w14:paraId="7624E657" w14:textId="77777777" w:rsidR="00623A13" w:rsidRDefault="00623A13">
            <w:pPr>
              <w:pStyle w:val="TAC"/>
              <w:rPr>
                <w:rFonts w:cs="Arial"/>
                <w:szCs w:val="16"/>
                <w:lang w:eastAsia="en-GB"/>
              </w:rPr>
            </w:pPr>
            <w:r>
              <w:rPr>
                <w:rFonts w:cs="Arial"/>
                <w:szCs w:val="16"/>
                <w:lang w:eastAsia="en-GB"/>
              </w:rPr>
              <w:t>-</w:t>
            </w:r>
          </w:p>
        </w:tc>
      </w:tr>
      <w:tr w:rsidR="00623A13" w14:paraId="152D7F4D"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69900B08"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04327C"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1198A8"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101A6E87" w14:textId="77777777" w:rsidR="00623A13" w:rsidRDefault="00623A13">
            <w:pPr>
              <w:pStyle w:val="TAC"/>
              <w:rPr>
                <w:rFonts w:cs="Arial"/>
                <w:szCs w:val="16"/>
                <w:lang w:eastAsia="en-GB"/>
              </w:rPr>
            </w:pPr>
            <w:r>
              <w:rPr>
                <w:rFonts w:cs="Arial"/>
                <w:szCs w:val="16"/>
                <w:lang w:eastAsia="en-GB"/>
              </w:rPr>
              <w:t>SR.1.1 TDD</w:t>
            </w:r>
          </w:p>
        </w:tc>
        <w:tc>
          <w:tcPr>
            <w:tcW w:w="2693" w:type="dxa"/>
            <w:tcBorders>
              <w:top w:val="single" w:sz="4" w:space="0" w:color="auto"/>
              <w:left w:val="single" w:sz="4" w:space="0" w:color="auto"/>
              <w:bottom w:val="single" w:sz="4" w:space="0" w:color="auto"/>
              <w:right w:val="single" w:sz="4" w:space="0" w:color="auto"/>
            </w:tcBorders>
            <w:hideMark/>
          </w:tcPr>
          <w:p w14:paraId="610EF081" w14:textId="77777777" w:rsidR="00623A13" w:rsidRDefault="00623A13">
            <w:pPr>
              <w:pStyle w:val="TAC"/>
              <w:rPr>
                <w:rFonts w:cs="Arial"/>
                <w:szCs w:val="16"/>
                <w:lang w:eastAsia="en-GB"/>
              </w:rPr>
            </w:pPr>
            <w:r>
              <w:rPr>
                <w:rFonts w:cs="Arial"/>
                <w:szCs w:val="16"/>
                <w:lang w:eastAsia="en-GB"/>
              </w:rPr>
              <w:t>-</w:t>
            </w:r>
          </w:p>
        </w:tc>
      </w:tr>
      <w:tr w:rsidR="00623A13" w14:paraId="656C834F"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0D7958CF"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50BAA5"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14FD52"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7F47012A" w14:textId="77777777" w:rsidR="00623A13" w:rsidRDefault="00623A13">
            <w:pPr>
              <w:pStyle w:val="TAC"/>
              <w:rPr>
                <w:rFonts w:cs="Arial"/>
                <w:szCs w:val="16"/>
                <w:lang w:eastAsia="en-GB"/>
              </w:rPr>
            </w:pPr>
            <w:r>
              <w:rPr>
                <w:rFonts w:cs="Arial"/>
                <w:szCs w:val="16"/>
                <w:lang w:eastAsia="en-GB"/>
              </w:rPr>
              <w:t>SR2.1 TDD</w:t>
            </w:r>
          </w:p>
        </w:tc>
        <w:tc>
          <w:tcPr>
            <w:tcW w:w="2693" w:type="dxa"/>
            <w:tcBorders>
              <w:top w:val="single" w:sz="4" w:space="0" w:color="auto"/>
              <w:left w:val="single" w:sz="4" w:space="0" w:color="auto"/>
              <w:bottom w:val="single" w:sz="4" w:space="0" w:color="auto"/>
              <w:right w:val="single" w:sz="4" w:space="0" w:color="auto"/>
            </w:tcBorders>
            <w:hideMark/>
          </w:tcPr>
          <w:p w14:paraId="620498F3" w14:textId="77777777" w:rsidR="00623A13" w:rsidRDefault="00623A13">
            <w:pPr>
              <w:pStyle w:val="TAC"/>
              <w:rPr>
                <w:rFonts w:cs="Arial"/>
                <w:szCs w:val="16"/>
                <w:lang w:eastAsia="en-GB"/>
              </w:rPr>
            </w:pPr>
            <w:r>
              <w:rPr>
                <w:rFonts w:cs="Arial"/>
                <w:szCs w:val="16"/>
                <w:lang w:eastAsia="en-GB"/>
              </w:rPr>
              <w:t>-</w:t>
            </w:r>
          </w:p>
        </w:tc>
      </w:tr>
      <w:tr w:rsidR="00623A13" w14:paraId="43A19627"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F65029" w14:textId="77777777" w:rsidR="00623A13" w:rsidRDefault="00623A13">
            <w:pPr>
              <w:pStyle w:val="TAL"/>
              <w:rPr>
                <w:rFonts w:cstheme="minorBidi"/>
                <w:szCs w:val="22"/>
                <w:lang w:eastAsia="en-GB"/>
              </w:rPr>
            </w:pPr>
            <w:r>
              <w:rPr>
                <w:lang w:eastAsia="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6DDBEF"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39B2BA8"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72E6789C" w14:textId="77777777" w:rsidR="00623A13" w:rsidRDefault="00623A13">
            <w:pPr>
              <w:pStyle w:val="TAC"/>
              <w:rPr>
                <w:rFonts w:cs="Arial"/>
                <w:szCs w:val="16"/>
                <w:lang w:eastAsia="en-GB"/>
              </w:rPr>
            </w:pPr>
            <w:r>
              <w:rPr>
                <w:rFonts w:cs="Arial"/>
                <w:szCs w:val="16"/>
                <w:lang w:eastAsia="en-GB"/>
              </w:rPr>
              <w:t xml:space="preserve">CR.1.1 FDD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EADFBCD" w14:textId="77777777" w:rsidR="00623A13" w:rsidRDefault="00623A13">
            <w:pPr>
              <w:pStyle w:val="TAC"/>
              <w:rPr>
                <w:rFonts w:cs="Arial"/>
                <w:szCs w:val="16"/>
                <w:lang w:eastAsia="en-GB"/>
              </w:rPr>
            </w:pPr>
            <w:r>
              <w:rPr>
                <w:rFonts w:cs="Arial"/>
                <w:szCs w:val="16"/>
                <w:lang w:eastAsia="en-GB"/>
              </w:rPr>
              <w:t xml:space="preserve">CR.1.1 FDD  </w:t>
            </w:r>
          </w:p>
        </w:tc>
      </w:tr>
      <w:tr w:rsidR="00623A13" w14:paraId="738F9017"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90A363A"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CF23AB"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80D5F"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5445BC78" w14:textId="77777777" w:rsidR="00623A13" w:rsidRDefault="00623A13">
            <w:pPr>
              <w:pStyle w:val="TAC"/>
              <w:rPr>
                <w:rFonts w:cs="Arial"/>
                <w:szCs w:val="16"/>
                <w:lang w:eastAsia="en-GB"/>
              </w:rPr>
            </w:pPr>
            <w:r>
              <w:rPr>
                <w:rFonts w:cs="Arial"/>
                <w:szCs w:val="16"/>
                <w:lang w:eastAsia="en-GB"/>
              </w:rPr>
              <w:t>CR.1.1 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5C21F6" w14:textId="77777777" w:rsidR="00623A13" w:rsidRDefault="00623A13">
            <w:pPr>
              <w:pStyle w:val="TAC"/>
              <w:rPr>
                <w:rFonts w:cs="Arial"/>
                <w:szCs w:val="16"/>
                <w:lang w:eastAsia="en-GB"/>
              </w:rPr>
            </w:pPr>
            <w:r>
              <w:rPr>
                <w:rFonts w:cs="Arial"/>
                <w:szCs w:val="16"/>
                <w:lang w:eastAsia="en-GB"/>
              </w:rPr>
              <w:t>CR.1.1 TDD</w:t>
            </w:r>
          </w:p>
        </w:tc>
      </w:tr>
      <w:tr w:rsidR="00623A13" w14:paraId="55BDE6F9"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6597A542"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ABCC31"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C526E7"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6872411C" w14:textId="77777777" w:rsidR="00623A13" w:rsidRDefault="00623A13">
            <w:pPr>
              <w:pStyle w:val="TAC"/>
              <w:rPr>
                <w:rFonts w:cs="Arial"/>
                <w:szCs w:val="16"/>
                <w:lang w:eastAsia="en-GB"/>
              </w:rPr>
            </w:pPr>
            <w:r>
              <w:rPr>
                <w:rFonts w:cs="Arial"/>
                <w:szCs w:val="16"/>
                <w:lang w:eastAsia="en-GB"/>
              </w:rPr>
              <w:t>CR2.1 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38BD2C" w14:textId="77777777" w:rsidR="00623A13" w:rsidRDefault="00623A13">
            <w:pPr>
              <w:pStyle w:val="TAC"/>
              <w:rPr>
                <w:rFonts w:cs="Arial"/>
                <w:szCs w:val="16"/>
                <w:lang w:eastAsia="en-GB"/>
              </w:rPr>
            </w:pPr>
            <w:r>
              <w:rPr>
                <w:rFonts w:cs="Arial"/>
                <w:szCs w:val="16"/>
                <w:lang w:eastAsia="en-GB"/>
              </w:rPr>
              <w:t>CR2.1 TDD</w:t>
            </w:r>
          </w:p>
        </w:tc>
      </w:tr>
      <w:tr w:rsidR="00623A13" w14:paraId="5398F253"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152BBD1" w14:textId="77777777" w:rsidR="00623A13" w:rsidRDefault="00623A13">
            <w:pPr>
              <w:pStyle w:val="TAL"/>
              <w:rPr>
                <w:rFonts w:cstheme="minorBidi"/>
                <w:szCs w:val="22"/>
                <w:lang w:eastAsia="en-GB"/>
              </w:rPr>
            </w:pPr>
            <w:r>
              <w:rPr>
                <w:lang w:eastAsia="en-GB"/>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FC3E36" w14:textId="77777777" w:rsidR="00623A13" w:rsidRDefault="00623A13">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0EB45B5"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7CDDEB0B" w14:textId="77777777" w:rsidR="00623A13" w:rsidRDefault="00623A13">
            <w:pPr>
              <w:pStyle w:val="TAC"/>
              <w:rPr>
                <w:rFonts w:cs="Arial"/>
                <w:szCs w:val="16"/>
                <w:lang w:eastAsia="en-GB"/>
              </w:rPr>
            </w:pPr>
            <w:r>
              <w:rPr>
                <w:rFonts w:cs="Arial"/>
                <w:szCs w:val="16"/>
                <w:lang w:eastAsia="en-GB"/>
              </w:rPr>
              <w:t>CCR.1.1 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8F1156" w14:textId="77777777" w:rsidR="00623A13" w:rsidRDefault="00623A13">
            <w:pPr>
              <w:pStyle w:val="TAC"/>
              <w:rPr>
                <w:rFonts w:cs="Arial"/>
                <w:szCs w:val="16"/>
                <w:lang w:eastAsia="en-GB"/>
              </w:rPr>
            </w:pPr>
            <w:r>
              <w:rPr>
                <w:rFonts w:cs="Arial"/>
                <w:szCs w:val="16"/>
                <w:lang w:eastAsia="en-GB"/>
              </w:rPr>
              <w:t>CCR.1.1 FDD</w:t>
            </w:r>
          </w:p>
        </w:tc>
      </w:tr>
      <w:tr w:rsidR="00623A13" w14:paraId="4FC68549"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D952B14"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A25856"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23AC51"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04966770" w14:textId="77777777" w:rsidR="00623A13" w:rsidRDefault="00623A13">
            <w:pPr>
              <w:pStyle w:val="TAC"/>
              <w:rPr>
                <w:rFonts w:cs="Arial"/>
                <w:szCs w:val="16"/>
                <w:lang w:eastAsia="en-GB"/>
              </w:rPr>
            </w:pPr>
            <w:r>
              <w:rPr>
                <w:rFonts w:cs="Arial"/>
                <w:szCs w:val="16"/>
                <w:lang w:eastAsia="en-GB"/>
              </w:rPr>
              <w:t>CCR.1.1 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0AD628" w14:textId="77777777" w:rsidR="00623A13" w:rsidRDefault="00623A13">
            <w:pPr>
              <w:pStyle w:val="TAC"/>
              <w:rPr>
                <w:rFonts w:cs="Arial"/>
                <w:szCs w:val="16"/>
                <w:lang w:eastAsia="en-GB"/>
              </w:rPr>
            </w:pPr>
            <w:r>
              <w:rPr>
                <w:rFonts w:cs="Arial"/>
                <w:szCs w:val="16"/>
                <w:lang w:eastAsia="en-GB"/>
              </w:rPr>
              <w:t>CCR.1.1 TDD</w:t>
            </w:r>
          </w:p>
        </w:tc>
      </w:tr>
      <w:tr w:rsidR="00623A13" w14:paraId="0547A42E"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0DF429AC"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EF7164"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DF539"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24157B21" w14:textId="77777777" w:rsidR="00623A13" w:rsidRDefault="00623A13">
            <w:pPr>
              <w:pStyle w:val="TAC"/>
              <w:rPr>
                <w:rFonts w:cs="Arial"/>
                <w:szCs w:val="16"/>
                <w:lang w:eastAsia="en-GB"/>
              </w:rPr>
            </w:pPr>
            <w:r>
              <w:rPr>
                <w:rFonts w:cs="Arial"/>
                <w:szCs w:val="16"/>
                <w:lang w:eastAsia="en-GB"/>
              </w:rPr>
              <w:t>CCR.2.1 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21585C" w14:textId="77777777" w:rsidR="00623A13" w:rsidRDefault="00623A13">
            <w:pPr>
              <w:pStyle w:val="TAC"/>
              <w:rPr>
                <w:rFonts w:cs="Arial"/>
                <w:szCs w:val="16"/>
                <w:lang w:eastAsia="en-GB"/>
              </w:rPr>
            </w:pPr>
            <w:r>
              <w:rPr>
                <w:rFonts w:cs="Arial"/>
                <w:szCs w:val="16"/>
                <w:lang w:eastAsia="en-GB"/>
              </w:rPr>
              <w:t>CCR.2.1 TDD</w:t>
            </w:r>
          </w:p>
        </w:tc>
      </w:tr>
      <w:tr w:rsidR="00623A13" w14:paraId="226BF42C"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8723BA0" w14:textId="77777777" w:rsidR="00623A13" w:rsidRDefault="00623A13">
            <w:pPr>
              <w:pStyle w:val="TAL"/>
              <w:rPr>
                <w:rFonts w:cstheme="minorBidi"/>
                <w:szCs w:val="22"/>
                <w:lang w:eastAsia="en-GB"/>
              </w:rPr>
            </w:pPr>
            <w:r>
              <w:rPr>
                <w:rFonts w:cs="Arial"/>
                <w:bCs/>
                <w:lang w:eastAsia="en-GB"/>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662478" w14:textId="77777777" w:rsidR="00623A13" w:rsidRDefault="00623A13">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691E40B"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25E6224F" w14:textId="77777777" w:rsidR="00623A13" w:rsidRDefault="00623A13">
            <w:pPr>
              <w:pStyle w:val="TAC"/>
              <w:rPr>
                <w:rFonts w:cs="Arial"/>
                <w:szCs w:val="16"/>
                <w:lang w:eastAsia="en-GB"/>
              </w:rPr>
            </w:pPr>
            <w:r>
              <w:rPr>
                <w:szCs w:val="18"/>
                <w:lang w:eastAsia="en-GB"/>
              </w:rPr>
              <w:t>TRS.1.1 FDD</w:t>
            </w:r>
          </w:p>
        </w:tc>
        <w:tc>
          <w:tcPr>
            <w:tcW w:w="2693" w:type="dxa"/>
            <w:tcBorders>
              <w:top w:val="single" w:sz="4" w:space="0" w:color="auto"/>
              <w:left w:val="single" w:sz="4" w:space="0" w:color="auto"/>
              <w:bottom w:val="single" w:sz="4" w:space="0" w:color="auto"/>
              <w:right w:val="single" w:sz="4" w:space="0" w:color="auto"/>
            </w:tcBorders>
            <w:hideMark/>
          </w:tcPr>
          <w:p w14:paraId="08BEFFE7" w14:textId="77777777" w:rsidR="00623A13" w:rsidRDefault="00623A13">
            <w:pPr>
              <w:pStyle w:val="TAC"/>
              <w:rPr>
                <w:rFonts w:cs="Arial"/>
                <w:szCs w:val="16"/>
                <w:lang w:eastAsia="en-GB"/>
              </w:rPr>
            </w:pPr>
            <w:r>
              <w:rPr>
                <w:szCs w:val="18"/>
                <w:lang w:eastAsia="en-GB"/>
              </w:rPr>
              <w:t>TRS.1.1 FDD</w:t>
            </w:r>
          </w:p>
        </w:tc>
      </w:tr>
      <w:tr w:rsidR="00623A13" w14:paraId="422AB5A5"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282F8C1"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8DC381" w14:textId="77777777" w:rsidR="00623A13" w:rsidRDefault="00623A13">
            <w:pPr>
              <w:pStyle w:val="TAL"/>
              <w:rPr>
                <w:rFonts w:cstheme="minorBidi"/>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91F8F6"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D08F20C" w14:textId="77777777" w:rsidR="00623A13" w:rsidRDefault="00623A13">
            <w:pPr>
              <w:pStyle w:val="TAC"/>
              <w:rPr>
                <w:rFonts w:cs="Arial"/>
                <w:szCs w:val="16"/>
                <w:lang w:eastAsia="en-GB"/>
              </w:rPr>
            </w:pPr>
            <w:r>
              <w:rPr>
                <w:szCs w:val="18"/>
                <w:lang w:eastAsia="en-GB"/>
              </w:rPr>
              <w:t>TRS.1.1 TDD</w:t>
            </w:r>
          </w:p>
        </w:tc>
        <w:tc>
          <w:tcPr>
            <w:tcW w:w="2693" w:type="dxa"/>
            <w:tcBorders>
              <w:top w:val="single" w:sz="4" w:space="0" w:color="auto"/>
              <w:left w:val="single" w:sz="4" w:space="0" w:color="auto"/>
              <w:bottom w:val="single" w:sz="4" w:space="0" w:color="auto"/>
              <w:right w:val="single" w:sz="4" w:space="0" w:color="auto"/>
            </w:tcBorders>
            <w:hideMark/>
          </w:tcPr>
          <w:p w14:paraId="6B3A99C9" w14:textId="77777777" w:rsidR="00623A13" w:rsidRDefault="00623A13">
            <w:pPr>
              <w:pStyle w:val="TAC"/>
              <w:rPr>
                <w:rFonts w:cs="Arial"/>
                <w:szCs w:val="16"/>
                <w:lang w:eastAsia="en-GB"/>
              </w:rPr>
            </w:pPr>
            <w:r>
              <w:rPr>
                <w:szCs w:val="18"/>
                <w:lang w:eastAsia="en-GB"/>
              </w:rPr>
              <w:t>TRS.1.1 TDD</w:t>
            </w:r>
          </w:p>
        </w:tc>
      </w:tr>
      <w:tr w:rsidR="00623A13" w14:paraId="1BF95AF8"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7B875E11"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30BE4B" w14:textId="77777777" w:rsidR="00623A13" w:rsidRDefault="00623A13">
            <w:pPr>
              <w:pStyle w:val="TAL"/>
              <w:rPr>
                <w:rFonts w:cstheme="minorBidi"/>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01107F"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3E2BC64" w14:textId="77777777" w:rsidR="00623A13" w:rsidRDefault="00623A13">
            <w:pPr>
              <w:pStyle w:val="TAC"/>
              <w:rPr>
                <w:rFonts w:cs="Arial"/>
                <w:szCs w:val="16"/>
                <w:lang w:eastAsia="en-GB"/>
              </w:rPr>
            </w:pPr>
            <w:r>
              <w:rPr>
                <w:szCs w:val="18"/>
                <w:lang w:eastAsia="en-GB"/>
              </w:rPr>
              <w:t>TRS.1.2 TDD</w:t>
            </w:r>
          </w:p>
        </w:tc>
        <w:tc>
          <w:tcPr>
            <w:tcW w:w="2693" w:type="dxa"/>
            <w:tcBorders>
              <w:top w:val="single" w:sz="4" w:space="0" w:color="auto"/>
              <w:left w:val="single" w:sz="4" w:space="0" w:color="auto"/>
              <w:bottom w:val="single" w:sz="4" w:space="0" w:color="auto"/>
              <w:right w:val="single" w:sz="4" w:space="0" w:color="auto"/>
            </w:tcBorders>
            <w:hideMark/>
          </w:tcPr>
          <w:p w14:paraId="3C622384" w14:textId="77777777" w:rsidR="00623A13" w:rsidRDefault="00623A13">
            <w:pPr>
              <w:pStyle w:val="TAC"/>
              <w:rPr>
                <w:rFonts w:cs="Arial"/>
                <w:szCs w:val="16"/>
                <w:lang w:eastAsia="en-GB"/>
              </w:rPr>
            </w:pPr>
            <w:r>
              <w:rPr>
                <w:szCs w:val="18"/>
                <w:lang w:eastAsia="en-GB"/>
              </w:rPr>
              <w:t>TRS.1.2 TDD</w:t>
            </w:r>
          </w:p>
        </w:tc>
      </w:tr>
      <w:tr w:rsidR="00623A13" w14:paraId="78F7D13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2391AB" w14:textId="77777777" w:rsidR="00623A13" w:rsidRDefault="00623A13">
            <w:pPr>
              <w:pStyle w:val="TAL"/>
              <w:rPr>
                <w:rFonts w:cstheme="minorBidi"/>
                <w:szCs w:val="22"/>
                <w:lang w:eastAsia="en-GB"/>
              </w:rPr>
            </w:pPr>
            <w:r>
              <w:rPr>
                <w:bCs/>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17982218"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260A572" w14:textId="77777777" w:rsidR="00623A13" w:rsidRDefault="00623A13">
            <w:pPr>
              <w:pStyle w:val="TAC"/>
              <w:rPr>
                <w:rFonts w:cs="Arial"/>
                <w:lang w:eastAsia="en-GB"/>
              </w:rPr>
            </w:pPr>
            <w:r>
              <w:rPr>
                <w:rFonts w:cs="Arial"/>
                <w:szCs w:val="16"/>
                <w:lang w:eastAsia="en-GB"/>
              </w:rPr>
              <w:t>OP.1</w:t>
            </w:r>
          </w:p>
        </w:tc>
        <w:tc>
          <w:tcPr>
            <w:tcW w:w="2693" w:type="dxa"/>
            <w:tcBorders>
              <w:top w:val="single" w:sz="4" w:space="0" w:color="auto"/>
              <w:left w:val="single" w:sz="4" w:space="0" w:color="auto"/>
              <w:bottom w:val="single" w:sz="4" w:space="0" w:color="auto"/>
              <w:right w:val="single" w:sz="4" w:space="0" w:color="auto"/>
            </w:tcBorders>
            <w:hideMark/>
          </w:tcPr>
          <w:p w14:paraId="10B7DF22" w14:textId="77777777" w:rsidR="00623A13" w:rsidRDefault="00623A13">
            <w:pPr>
              <w:pStyle w:val="TAC"/>
              <w:rPr>
                <w:rFonts w:cs="Arial"/>
                <w:lang w:eastAsia="en-GB"/>
              </w:rPr>
            </w:pPr>
            <w:r>
              <w:rPr>
                <w:rFonts w:cs="Arial"/>
                <w:szCs w:val="16"/>
                <w:lang w:eastAsia="en-GB"/>
              </w:rPr>
              <w:t>OP.1</w:t>
            </w:r>
          </w:p>
        </w:tc>
      </w:tr>
      <w:tr w:rsidR="00623A13" w14:paraId="5223282F"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22688C" w14:textId="77777777" w:rsidR="00623A13" w:rsidRDefault="00623A13">
            <w:pPr>
              <w:pStyle w:val="TAL"/>
              <w:rPr>
                <w:rFonts w:cstheme="minorBidi"/>
                <w:bCs/>
                <w:lang w:eastAsia="en-GB"/>
              </w:rPr>
            </w:pPr>
            <w:r>
              <w:rPr>
                <w:bCs/>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0111B1FB"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1EE5ABF9" w14:textId="77777777" w:rsidR="00623A13" w:rsidRDefault="00623A13">
            <w:pPr>
              <w:pStyle w:val="TAC"/>
              <w:rPr>
                <w:rFonts w:cs="Arial"/>
                <w:szCs w:val="16"/>
                <w:lang w:eastAsia="en-GB"/>
              </w:rPr>
            </w:pPr>
            <w:r>
              <w:rPr>
                <w:rFonts w:cs="Arial"/>
                <w:szCs w:val="16"/>
                <w:lang w:eastAsia="en-GB"/>
              </w:rPr>
              <w:t>SMTC.1</w:t>
            </w:r>
          </w:p>
        </w:tc>
        <w:tc>
          <w:tcPr>
            <w:tcW w:w="2693" w:type="dxa"/>
            <w:tcBorders>
              <w:top w:val="single" w:sz="4" w:space="0" w:color="auto"/>
              <w:left w:val="single" w:sz="4" w:space="0" w:color="auto"/>
              <w:bottom w:val="single" w:sz="4" w:space="0" w:color="auto"/>
              <w:right w:val="single" w:sz="4" w:space="0" w:color="auto"/>
            </w:tcBorders>
            <w:hideMark/>
          </w:tcPr>
          <w:p w14:paraId="6C03355D" w14:textId="77777777" w:rsidR="00623A13" w:rsidRDefault="00623A13">
            <w:pPr>
              <w:pStyle w:val="TAC"/>
              <w:rPr>
                <w:rFonts w:cs="Arial"/>
                <w:szCs w:val="16"/>
                <w:lang w:eastAsia="en-GB"/>
              </w:rPr>
            </w:pPr>
            <w:r>
              <w:rPr>
                <w:rFonts w:cs="Arial"/>
                <w:szCs w:val="16"/>
                <w:lang w:eastAsia="en-GB"/>
              </w:rPr>
              <w:t>SMTC.1</w:t>
            </w:r>
          </w:p>
        </w:tc>
      </w:tr>
      <w:tr w:rsidR="00623A13" w14:paraId="7EAE5041"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9C96AD1" w14:textId="77777777" w:rsidR="00623A13" w:rsidRDefault="00623A13">
            <w:pPr>
              <w:pStyle w:val="TAL"/>
              <w:rPr>
                <w:rFonts w:cstheme="minorBidi"/>
                <w:bCs/>
                <w:szCs w:val="22"/>
                <w:lang w:eastAsia="en-GB"/>
              </w:rPr>
            </w:pPr>
            <w:r>
              <w:rPr>
                <w:bCs/>
                <w:lang w:eastAsia="en-GB"/>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13A24D" w14:textId="77777777" w:rsidR="00623A13" w:rsidRDefault="00623A13">
            <w:pPr>
              <w:pStyle w:val="TAL"/>
              <w:rPr>
                <w:lang w:eastAsia="en-GB"/>
              </w:rPr>
            </w:pPr>
            <w:r>
              <w:rPr>
                <w:lang w:eastAsia="en-GB"/>
              </w:rPr>
              <w:t>Config</w:t>
            </w:r>
            <w:r>
              <w:rPr>
                <w:rFonts w:eastAsia="Malgun Gothic"/>
                <w:szCs w:val="18"/>
                <w:lang w:eastAsia="en-GB"/>
              </w:rPr>
              <w:t xml:space="preserve"> </w:t>
            </w:r>
            <w:r>
              <w:rPr>
                <w:lang w:eastAsia="en-GB"/>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1F463DAA"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64B8667E" w14:textId="77777777" w:rsidR="00623A13" w:rsidRDefault="00623A13">
            <w:pPr>
              <w:pStyle w:val="TAC"/>
              <w:rPr>
                <w:rFonts w:cs="Arial"/>
                <w:szCs w:val="16"/>
                <w:lang w:eastAsia="en-GB"/>
              </w:rPr>
            </w:pPr>
            <w:r>
              <w:rPr>
                <w:rFonts w:cs="Arial"/>
                <w:szCs w:val="16"/>
                <w:lang w:eastAsia="en-GB"/>
              </w:rPr>
              <w:t>SSB.1 FR1</w:t>
            </w:r>
          </w:p>
        </w:tc>
        <w:tc>
          <w:tcPr>
            <w:tcW w:w="2693" w:type="dxa"/>
            <w:tcBorders>
              <w:top w:val="single" w:sz="4" w:space="0" w:color="auto"/>
              <w:left w:val="single" w:sz="4" w:space="0" w:color="auto"/>
              <w:bottom w:val="single" w:sz="4" w:space="0" w:color="auto"/>
              <w:right w:val="single" w:sz="4" w:space="0" w:color="auto"/>
            </w:tcBorders>
            <w:hideMark/>
          </w:tcPr>
          <w:p w14:paraId="1140D168" w14:textId="77777777" w:rsidR="00623A13" w:rsidRDefault="00623A13">
            <w:pPr>
              <w:pStyle w:val="TAC"/>
              <w:rPr>
                <w:rFonts w:cs="Arial"/>
                <w:szCs w:val="16"/>
                <w:lang w:eastAsia="en-GB"/>
              </w:rPr>
            </w:pPr>
            <w:r>
              <w:rPr>
                <w:rFonts w:cs="Arial"/>
                <w:szCs w:val="16"/>
                <w:lang w:eastAsia="en-GB"/>
              </w:rPr>
              <w:t>SSB.1 FR1</w:t>
            </w:r>
          </w:p>
        </w:tc>
      </w:tr>
      <w:tr w:rsidR="00623A13" w14:paraId="6FC6ACA9"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0049C6C7" w14:textId="77777777" w:rsidR="00623A13" w:rsidRDefault="00623A13">
            <w:pPr>
              <w:spacing w:after="0"/>
              <w:rPr>
                <w:rFonts w:ascii="Arial" w:hAnsi="Arial" w:cstheme="minorBidi"/>
                <w:bCs/>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5B68D5" w14:textId="77777777" w:rsidR="00623A13" w:rsidRDefault="00623A13">
            <w:pPr>
              <w:pStyle w:val="TAL"/>
              <w:rPr>
                <w:rFonts w:cstheme="minorBidi"/>
                <w:szCs w:val="22"/>
                <w:lang w:eastAsia="en-GB"/>
              </w:rPr>
            </w:pPr>
            <w:r>
              <w:rPr>
                <w:lang w:eastAsia="en-GB"/>
              </w:rPr>
              <w:t>Config</w:t>
            </w:r>
            <w:r>
              <w:rPr>
                <w:rFonts w:eastAsia="Malgun Gothic"/>
                <w:szCs w:val="18"/>
                <w:lang w:eastAsia="en-GB"/>
              </w:rPr>
              <w:t xml:space="preserve"> </w:t>
            </w:r>
            <w:r>
              <w:rPr>
                <w:lang w:eastAsia="en-GB"/>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D1711F" w14:textId="77777777" w:rsidR="00623A13"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27ED8DE7" w14:textId="77777777" w:rsidR="00623A13" w:rsidRDefault="00623A13">
            <w:pPr>
              <w:pStyle w:val="TAC"/>
              <w:rPr>
                <w:rFonts w:cs="Arial"/>
                <w:szCs w:val="16"/>
                <w:lang w:eastAsia="en-GB"/>
              </w:rPr>
            </w:pPr>
            <w:r>
              <w:rPr>
                <w:rFonts w:cs="Arial"/>
                <w:szCs w:val="16"/>
                <w:lang w:eastAsia="en-GB"/>
              </w:rPr>
              <w:t>SSB.2 FR1</w:t>
            </w:r>
          </w:p>
        </w:tc>
        <w:tc>
          <w:tcPr>
            <w:tcW w:w="2693" w:type="dxa"/>
            <w:tcBorders>
              <w:top w:val="single" w:sz="4" w:space="0" w:color="auto"/>
              <w:left w:val="single" w:sz="4" w:space="0" w:color="auto"/>
              <w:bottom w:val="single" w:sz="4" w:space="0" w:color="auto"/>
              <w:right w:val="single" w:sz="4" w:space="0" w:color="auto"/>
            </w:tcBorders>
            <w:hideMark/>
          </w:tcPr>
          <w:p w14:paraId="5F699003" w14:textId="77777777" w:rsidR="00623A13" w:rsidRDefault="00623A13">
            <w:pPr>
              <w:pStyle w:val="TAC"/>
              <w:rPr>
                <w:rFonts w:cs="Arial"/>
                <w:szCs w:val="16"/>
                <w:lang w:eastAsia="en-GB"/>
              </w:rPr>
            </w:pPr>
            <w:r>
              <w:rPr>
                <w:rFonts w:cs="Arial"/>
                <w:szCs w:val="16"/>
                <w:lang w:eastAsia="en-GB"/>
              </w:rPr>
              <w:t>SSB.2 FR1</w:t>
            </w:r>
          </w:p>
        </w:tc>
      </w:tr>
      <w:tr w:rsidR="00623A13" w14:paraId="2F26A770"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DACCFA" w14:textId="77777777" w:rsidR="00623A13" w:rsidRDefault="00623A13">
            <w:pPr>
              <w:pStyle w:val="TAL"/>
              <w:rPr>
                <w:rFonts w:cstheme="minorBidi"/>
                <w:bCs/>
                <w:szCs w:val="22"/>
                <w:lang w:eastAsia="en-GB"/>
              </w:rPr>
            </w:pPr>
            <w:r>
              <w:rPr>
                <w:rFonts w:cs="Arial"/>
                <w:sz w:val="16"/>
                <w:szCs w:val="16"/>
                <w:lang w:eastAsia="en-GB"/>
              </w:rPr>
              <w:t>TCI state</w:t>
            </w:r>
          </w:p>
        </w:tc>
        <w:tc>
          <w:tcPr>
            <w:tcW w:w="1134" w:type="dxa"/>
            <w:tcBorders>
              <w:top w:val="single" w:sz="4" w:space="0" w:color="auto"/>
              <w:left w:val="single" w:sz="4" w:space="0" w:color="auto"/>
              <w:bottom w:val="single" w:sz="4" w:space="0" w:color="auto"/>
              <w:right w:val="single" w:sz="4" w:space="0" w:color="auto"/>
            </w:tcBorders>
          </w:tcPr>
          <w:p w14:paraId="6BF656C7"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646C06D4" w14:textId="77777777" w:rsidR="00623A13" w:rsidRDefault="00623A13">
            <w:pPr>
              <w:pStyle w:val="TAC"/>
              <w:rPr>
                <w:rFonts w:cs="Arial"/>
                <w:lang w:eastAsia="en-GB"/>
              </w:rPr>
            </w:pPr>
            <w:r>
              <w:rPr>
                <w:lang w:eastAsia="en-GB"/>
              </w:rPr>
              <w:t>TCI.State.0</w:t>
            </w:r>
          </w:p>
        </w:tc>
        <w:tc>
          <w:tcPr>
            <w:tcW w:w="2693" w:type="dxa"/>
            <w:tcBorders>
              <w:top w:val="single" w:sz="4" w:space="0" w:color="auto"/>
              <w:left w:val="single" w:sz="4" w:space="0" w:color="auto"/>
              <w:bottom w:val="single" w:sz="4" w:space="0" w:color="auto"/>
              <w:right w:val="single" w:sz="4" w:space="0" w:color="auto"/>
            </w:tcBorders>
            <w:hideMark/>
          </w:tcPr>
          <w:p w14:paraId="1F4EDAA5" w14:textId="77777777" w:rsidR="00623A13" w:rsidRDefault="00623A13">
            <w:pPr>
              <w:pStyle w:val="TAC"/>
              <w:rPr>
                <w:rFonts w:cs="Arial"/>
                <w:lang w:eastAsia="en-GB"/>
              </w:rPr>
            </w:pPr>
            <w:r>
              <w:rPr>
                <w:lang w:eastAsia="en-GB"/>
              </w:rPr>
              <w:t>TCI.State.0</w:t>
            </w:r>
          </w:p>
        </w:tc>
      </w:tr>
      <w:tr w:rsidR="00623A13" w14:paraId="29AAF5ED"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F22FB4" w14:textId="77777777" w:rsidR="00623A13" w:rsidRDefault="00623A13">
            <w:pPr>
              <w:pStyle w:val="TAL"/>
              <w:rPr>
                <w:rFonts w:cstheme="minorBidi"/>
                <w:lang w:eastAsia="en-GB"/>
              </w:rPr>
            </w:pPr>
            <w:r>
              <w:rPr>
                <w:bCs/>
                <w:lang w:eastAsia="en-GB"/>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E1CF92F" w14:textId="77777777" w:rsidR="00623A13"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38907663" w14:textId="77777777" w:rsidR="00623A13" w:rsidRDefault="00623A13">
            <w:pPr>
              <w:pStyle w:val="TAC"/>
              <w:rPr>
                <w:rFonts w:cs="Arial"/>
                <w:lang w:eastAsia="en-GB"/>
              </w:rPr>
            </w:pPr>
            <w:r>
              <w:rPr>
                <w:rFonts w:cs="Arial"/>
                <w:lang w:eastAsia="en-GB"/>
              </w:rPr>
              <w:t>1x2 Low</w:t>
            </w:r>
          </w:p>
        </w:tc>
        <w:tc>
          <w:tcPr>
            <w:tcW w:w="2693" w:type="dxa"/>
            <w:tcBorders>
              <w:top w:val="single" w:sz="4" w:space="0" w:color="auto"/>
              <w:left w:val="single" w:sz="4" w:space="0" w:color="auto"/>
              <w:bottom w:val="single" w:sz="4" w:space="0" w:color="auto"/>
              <w:right w:val="single" w:sz="4" w:space="0" w:color="auto"/>
            </w:tcBorders>
            <w:hideMark/>
          </w:tcPr>
          <w:p w14:paraId="191A869D" w14:textId="77777777" w:rsidR="00623A13" w:rsidRDefault="00623A13">
            <w:pPr>
              <w:pStyle w:val="TAC"/>
              <w:rPr>
                <w:rFonts w:cs="Arial"/>
                <w:lang w:eastAsia="en-GB"/>
              </w:rPr>
            </w:pPr>
            <w:r>
              <w:rPr>
                <w:rFonts w:cs="Arial"/>
                <w:lang w:eastAsia="en-GB"/>
              </w:rPr>
              <w:t>1x2 Low</w:t>
            </w:r>
          </w:p>
        </w:tc>
      </w:tr>
      <w:tr w:rsidR="00623A13" w14:paraId="5EE0328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9441D" w14:textId="77777777" w:rsidR="00623A13" w:rsidRDefault="00623A13">
            <w:pPr>
              <w:pStyle w:val="TAL"/>
              <w:rPr>
                <w:rFonts w:cstheme="minorBidi"/>
                <w:lang w:eastAsia="en-GB"/>
              </w:rPr>
            </w:pPr>
            <w:r>
              <w:rPr>
                <w:lang w:eastAsia="en-GB"/>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A6DD28" w14:textId="77777777" w:rsidR="00623A13" w:rsidRDefault="00623A13">
            <w:pPr>
              <w:pStyle w:val="TAC"/>
              <w:rPr>
                <w:rFonts w:cs="Arial"/>
                <w:lang w:eastAsia="en-GB"/>
              </w:rPr>
            </w:pPr>
            <w:r>
              <w:rPr>
                <w:rFonts w:cs="Arial"/>
                <w:lang w:eastAsia="en-GB"/>
              </w:rPr>
              <w:t>dB</w:t>
            </w:r>
          </w:p>
        </w:tc>
        <w:tc>
          <w:tcPr>
            <w:tcW w:w="2818" w:type="dxa"/>
            <w:vMerge w:val="restart"/>
            <w:tcBorders>
              <w:top w:val="single" w:sz="4" w:space="0" w:color="auto"/>
              <w:left w:val="single" w:sz="4" w:space="0" w:color="auto"/>
              <w:bottom w:val="single" w:sz="4" w:space="0" w:color="auto"/>
              <w:right w:val="single" w:sz="4" w:space="0" w:color="auto"/>
            </w:tcBorders>
            <w:vAlign w:val="center"/>
            <w:hideMark/>
          </w:tcPr>
          <w:p w14:paraId="427F3274" w14:textId="77777777" w:rsidR="00623A13" w:rsidRDefault="00623A13">
            <w:pPr>
              <w:pStyle w:val="TAC"/>
              <w:rPr>
                <w:rFonts w:cstheme="minorBidi"/>
                <w:lang w:eastAsia="en-GB"/>
              </w:rPr>
            </w:pPr>
            <w:r>
              <w:rPr>
                <w:lang w:eastAsia="en-GB"/>
              </w:rPr>
              <w:t>0</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4BF6DB3" w14:textId="77777777" w:rsidR="00623A13" w:rsidRDefault="00623A13">
            <w:pPr>
              <w:pStyle w:val="TAC"/>
              <w:rPr>
                <w:lang w:eastAsia="en-GB"/>
              </w:rPr>
            </w:pPr>
            <w:r>
              <w:rPr>
                <w:lang w:eastAsia="en-GB"/>
              </w:rPr>
              <w:t>0</w:t>
            </w:r>
          </w:p>
        </w:tc>
      </w:tr>
      <w:tr w:rsidR="00623A13" w14:paraId="4A203DAB"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FF88AF" w14:textId="77777777" w:rsidR="00623A13" w:rsidRDefault="00623A13">
            <w:pPr>
              <w:pStyle w:val="TAL"/>
              <w:rPr>
                <w:lang w:eastAsia="en-GB"/>
              </w:rPr>
            </w:pPr>
            <w:r>
              <w:rPr>
                <w:lang w:eastAsia="en-GB"/>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2B9663"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123534A0"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E309DBE" w14:textId="77777777" w:rsidR="00623A13" w:rsidRDefault="00623A13">
            <w:pPr>
              <w:spacing w:after="0"/>
              <w:rPr>
                <w:rFonts w:ascii="Arial" w:hAnsi="Arial" w:cstheme="minorBidi"/>
                <w:sz w:val="18"/>
                <w:szCs w:val="22"/>
                <w:lang w:eastAsia="en-GB"/>
              </w:rPr>
            </w:pPr>
          </w:p>
        </w:tc>
      </w:tr>
      <w:tr w:rsidR="00623A13" w14:paraId="5501F94E"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EA9313" w14:textId="77777777" w:rsidR="00623A13" w:rsidRDefault="00623A13">
            <w:pPr>
              <w:pStyle w:val="TAL"/>
              <w:rPr>
                <w:lang w:eastAsia="en-GB"/>
              </w:rPr>
            </w:pPr>
            <w:r>
              <w:rPr>
                <w:lang w:eastAsia="en-GB"/>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192475"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72986D33"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CA22F6B" w14:textId="77777777" w:rsidR="00623A13" w:rsidRDefault="00623A13">
            <w:pPr>
              <w:spacing w:after="0"/>
              <w:rPr>
                <w:rFonts w:ascii="Arial" w:hAnsi="Arial" w:cstheme="minorBidi"/>
                <w:sz w:val="18"/>
                <w:szCs w:val="22"/>
                <w:lang w:eastAsia="en-GB"/>
              </w:rPr>
            </w:pPr>
          </w:p>
        </w:tc>
      </w:tr>
      <w:tr w:rsidR="00623A13" w14:paraId="4B7EA201"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C61295" w14:textId="77777777" w:rsidR="00623A13" w:rsidRDefault="00623A13">
            <w:pPr>
              <w:pStyle w:val="TAL"/>
              <w:rPr>
                <w:lang w:eastAsia="en-GB"/>
              </w:rPr>
            </w:pPr>
            <w:r>
              <w:rPr>
                <w:lang w:eastAsia="en-GB"/>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C3B187"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327E41E4"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0B283FF" w14:textId="77777777" w:rsidR="00623A13" w:rsidRDefault="00623A13">
            <w:pPr>
              <w:spacing w:after="0"/>
              <w:rPr>
                <w:rFonts w:ascii="Arial" w:hAnsi="Arial" w:cstheme="minorBidi"/>
                <w:sz w:val="18"/>
                <w:szCs w:val="22"/>
                <w:lang w:eastAsia="en-GB"/>
              </w:rPr>
            </w:pPr>
          </w:p>
        </w:tc>
      </w:tr>
      <w:tr w:rsidR="00623A13" w14:paraId="6E5D9BC8"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19EE6F" w14:textId="77777777" w:rsidR="00623A13" w:rsidRDefault="00623A13">
            <w:pPr>
              <w:pStyle w:val="TAL"/>
              <w:rPr>
                <w:lang w:eastAsia="en-GB"/>
              </w:rPr>
            </w:pPr>
            <w:r>
              <w:rPr>
                <w:lang w:eastAsia="en-GB"/>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CEBA6"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1348F22F"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07FB55D" w14:textId="77777777" w:rsidR="00623A13" w:rsidRDefault="00623A13">
            <w:pPr>
              <w:spacing w:after="0"/>
              <w:rPr>
                <w:rFonts w:ascii="Arial" w:hAnsi="Arial" w:cstheme="minorBidi"/>
                <w:sz w:val="18"/>
                <w:szCs w:val="22"/>
                <w:lang w:eastAsia="en-GB"/>
              </w:rPr>
            </w:pPr>
          </w:p>
        </w:tc>
      </w:tr>
      <w:tr w:rsidR="00623A13" w14:paraId="5B48F4E8"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2E302F" w14:textId="77777777" w:rsidR="00623A13" w:rsidRDefault="00623A13">
            <w:pPr>
              <w:pStyle w:val="TAL"/>
              <w:rPr>
                <w:lang w:eastAsia="en-GB"/>
              </w:rPr>
            </w:pPr>
            <w:r>
              <w:rPr>
                <w:lang w:eastAsia="en-GB"/>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FB3D89"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47748F07"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D9FECB6" w14:textId="77777777" w:rsidR="00623A13" w:rsidRDefault="00623A13">
            <w:pPr>
              <w:spacing w:after="0"/>
              <w:rPr>
                <w:rFonts w:ascii="Arial" w:hAnsi="Arial" w:cstheme="minorBidi"/>
                <w:sz w:val="18"/>
                <w:szCs w:val="22"/>
                <w:lang w:eastAsia="en-GB"/>
              </w:rPr>
            </w:pPr>
          </w:p>
        </w:tc>
      </w:tr>
      <w:tr w:rsidR="00623A13" w14:paraId="43E28AAA"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E84C9D" w14:textId="77777777" w:rsidR="00623A13" w:rsidRDefault="00623A13">
            <w:pPr>
              <w:pStyle w:val="TAL"/>
              <w:rPr>
                <w:lang w:eastAsia="en-GB"/>
              </w:rPr>
            </w:pPr>
            <w:r>
              <w:rPr>
                <w:lang w:eastAsia="en-GB"/>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CFDED4"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1BA442E9"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7A79A99" w14:textId="77777777" w:rsidR="00623A13" w:rsidRDefault="00623A13">
            <w:pPr>
              <w:spacing w:after="0"/>
              <w:rPr>
                <w:rFonts w:ascii="Arial" w:hAnsi="Arial" w:cstheme="minorBidi"/>
                <w:sz w:val="18"/>
                <w:szCs w:val="22"/>
                <w:lang w:eastAsia="en-GB"/>
              </w:rPr>
            </w:pPr>
          </w:p>
        </w:tc>
      </w:tr>
      <w:tr w:rsidR="00623A13" w14:paraId="3091D85F"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EE869B" w14:textId="77777777" w:rsidR="00623A13" w:rsidRDefault="00623A13">
            <w:pPr>
              <w:pStyle w:val="TAL"/>
              <w:rPr>
                <w:lang w:eastAsia="en-GB"/>
              </w:rPr>
            </w:pPr>
            <w:r>
              <w:rPr>
                <w:lang w:eastAsia="en-GB"/>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AEC2E6"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2477BC2F"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07B2D9E" w14:textId="77777777" w:rsidR="00623A13" w:rsidRDefault="00623A13">
            <w:pPr>
              <w:spacing w:after="0"/>
              <w:rPr>
                <w:rFonts w:ascii="Arial" w:hAnsi="Arial" w:cstheme="minorBidi"/>
                <w:sz w:val="18"/>
                <w:szCs w:val="22"/>
                <w:lang w:eastAsia="en-GB"/>
              </w:rPr>
            </w:pPr>
          </w:p>
        </w:tc>
      </w:tr>
      <w:tr w:rsidR="00623A13" w14:paraId="299CC82C"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268369" w14:textId="77777777" w:rsidR="00623A13" w:rsidRDefault="00623A13">
            <w:pPr>
              <w:pStyle w:val="TAL"/>
              <w:rPr>
                <w:lang w:eastAsia="en-GB"/>
              </w:rPr>
            </w:pPr>
            <w:r>
              <w:rPr>
                <w:lang w:eastAsia="en-GB"/>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8C373F" w14:textId="77777777" w:rsidR="00623A13"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14305F81" w14:textId="77777777" w:rsidR="00623A13"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ECC95D5" w14:textId="77777777" w:rsidR="00623A13" w:rsidRDefault="00623A13">
            <w:pPr>
              <w:spacing w:after="0"/>
              <w:rPr>
                <w:rFonts w:ascii="Arial" w:hAnsi="Arial" w:cstheme="minorBidi"/>
                <w:sz w:val="18"/>
                <w:szCs w:val="22"/>
                <w:lang w:eastAsia="en-GB"/>
              </w:rPr>
            </w:pPr>
          </w:p>
        </w:tc>
      </w:tr>
      <w:tr w:rsidR="00623A13" w14:paraId="6692494F"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B817DF" w14:textId="77777777" w:rsidR="00623A13" w:rsidRDefault="00623A13">
            <w:pPr>
              <w:pStyle w:val="TAL"/>
              <w:rPr>
                <w:lang w:eastAsia="en-GB"/>
              </w:rPr>
            </w:pPr>
            <w:r>
              <w:rPr>
                <w:lang w:eastAsia="en-GB"/>
              </w:rPr>
              <w:t>N</w:t>
            </w:r>
            <w:r>
              <w:rPr>
                <w:vertAlign w:val="subscript"/>
                <w:lang w:eastAsia="en-GB"/>
              </w:rPr>
              <w:t>oc</w:t>
            </w:r>
            <w:r>
              <w:rPr>
                <w:vertAlign w:val="superscript"/>
                <w:lang w:eastAsia="en-GB"/>
              </w:rPr>
              <w:t>Note 2</w:t>
            </w:r>
          </w:p>
        </w:tc>
        <w:tc>
          <w:tcPr>
            <w:tcW w:w="1134" w:type="dxa"/>
            <w:tcBorders>
              <w:top w:val="single" w:sz="4" w:space="0" w:color="auto"/>
              <w:left w:val="single" w:sz="4" w:space="0" w:color="auto"/>
              <w:bottom w:val="single" w:sz="4" w:space="0" w:color="auto"/>
              <w:right w:val="single" w:sz="4" w:space="0" w:color="auto"/>
            </w:tcBorders>
            <w:hideMark/>
          </w:tcPr>
          <w:p w14:paraId="7778C8AF" w14:textId="77777777" w:rsidR="00623A13" w:rsidRDefault="00623A13">
            <w:pPr>
              <w:pStyle w:val="TAC"/>
              <w:rPr>
                <w:rFonts w:cs="Arial"/>
                <w:lang w:eastAsia="en-GB"/>
              </w:rPr>
            </w:pPr>
            <w:r>
              <w:rPr>
                <w:rFonts w:cs="Arial"/>
                <w:lang w:eastAsia="en-GB"/>
              </w:rPr>
              <w:t>dBm/15 kHz</w:t>
            </w:r>
          </w:p>
        </w:tc>
        <w:tc>
          <w:tcPr>
            <w:tcW w:w="2818" w:type="dxa"/>
            <w:tcBorders>
              <w:top w:val="single" w:sz="4" w:space="0" w:color="auto"/>
              <w:left w:val="single" w:sz="4" w:space="0" w:color="auto"/>
              <w:bottom w:val="single" w:sz="4" w:space="0" w:color="auto"/>
              <w:right w:val="single" w:sz="4" w:space="0" w:color="auto"/>
            </w:tcBorders>
            <w:vAlign w:val="center"/>
            <w:hideMark/>
          </w:tcPr>
          <w:p w14:paraId="6FB7D962" w14:textId="77777777" w:rsidR="00623A13" w:rsidRDefault="00623A13">
            <w:pPr>
              <w:pStyle w:val="TAC"/>
              <w:rPr>
                <w:rFonts w:cstheme="minorBidi"/>
                <w:lang w:eastAsia="en-GB"/>
              </w:rPr>
            </w:pPr>
            <w:r>
              <w:rPr>
                <w:rFonts w:cs="Arial"/>
                <w:lang w:eastAsia="en-GB"/>
              </w:rPr>
              <w:t>-104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1B6F85" w14:textId="77777777" w:rsidR="00623A13" w:rsidRDefault="00623A13">
            <w:pPr>
              <w:pStyle w:val="TAC"/>
              <w:rPr>
                <w:lang w:eastAsia="en-GB"/>
              </w:rPr>
            </w:pPr>
            <w:r>
              <w:rPr>
                <w:rFonts w:cs="Arial"/>
                <w:lang w:eastAsia="en-GB"/>
              </w:rPr>
              <w:t>-104</w:t>
            </w:r>
          </w:p>
        </w:tc>
      </w:tr>
      <w:tr w:rsidR="00623A13" w14:paraId="78724EC5"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134F9E" w14:textId="77777777" w:rsidR="00623A13" w:rsidRDefault="00623A13">
            <w:pPr>
              <w:pStyle w:val="TAL"/>
              <w:rPr>
                <w:rFonts w:cs="v4.2.0"/>
                <w:lang w:eastAsia="en-GB"/>
              </w:rPr>
            </w:pPr>
            <w:r>
              <w:rPr>
                <w:rFonts w:cs="v4.2.0"/>
                <w:lang w:eastAsia="en-GB"/>
              </w:rPr>
              <w:t>SS-RSRP</w:t>
            </w:r>
            <w:r>
              <w:rPr>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20E213CD" w14:textId="77777777" w:rsidR="00623A13" w:rsidRDefault="00623A13">
            <w:pPr>
              <w:pStyle w:val="TAC"/>
              <w:rPr>
                <w:rFonts w:cs="v4.2.0"/>
                <w:lang w:eastAsia="en-GB"/>
              </w:rPr>
            </w:pPr>
            <w:r>
              <w:rPr>
                <w:rFonts w:cs="v4.2.0"/>
                <w:lang w:eastAsia="en-GB"/>
              </w:rPr>
              <w:t>dBm/15 kHz</w:t>
            </w:r>
          </w:p>
        </w:tc>
        <w:tc>
          <w:tcPr>
            <w:tcW w:w="2818" w:type="dxa"/>
            <w:tcBorders>
              <w:top w:val="single" w:sz="4" w:space="0" w:color="auto"/>
              <w:left w:val="single" w:sz="4" w:space="0" w:color="auto"/>
              <w:bottom w:val="single" w:sz="4" w:space="0" w:color="auto"/>
              <w:right w:val="single" w:sz="4" w:space="0" w:color="auto"/>
            </w:tcBorders>
            <w:vAlign w:val="center"/>
            <w:hideMark/>
          </w:tcPr>
          <w:p w14:paraId="1C1E6A2E" w14:textId="77777777" w:rsidR="00623A13" w:rsidRDefault="00623A13">
            <w:pPr>
              <w:pStyle w:val="TAC"/>
              <w:rPr>
                <w:rFonts w:cstheme="minorBidi"/>
                <w:lang w:eastAsia="en-GB"/>
              </w:rPr>
            </w:pPr>
            <w:r>
              <w:rPr>
                <w:lang w:eastAsia="en-GB"/>
              </w:rPr>
              <w:t>-87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DC1DDB" w14:textId="77777777" w:rsidR="00623A13" w:rsidRDefault="00623A13">
            <w:pPr>
              <w:pStyle w:val="TAC"/>
              <w:rPr>
                <w:lang w:eastAsia="en-GB"/>
              </w:rPr>
            </w:pPr>
            <w:r>
              <w:rPr>
                <w:lang w:eastAsia="en-GB"/>
              </w:rPr>
              <w:t>-87</w:t>
            </w:r>
          </w:p>
        </w:tc>
      </w:tr>
      <w:tr w:rsidR="00623A13" w14:paraId="541FBEA6"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44D134" w14:textId="77777777" w:rsidR="00623A13" w:rsidRDefault="00623A13">
            <w:pPr>
              <w:pStyle w:val="TAL"/>
              <w:rPr>
                <w:lang w:eastAsia="en-GB"/>
              </w:rPr>
            </w:pPr>
            <w:r>
              <w:rPr>
                <w:lang w:eastAsia="en-GB"/>
              </w:rPr>
              <w:t>Ê</w:t>
            </w:r>
            <w:r>
              <w:rPr>
                <w:vertAlign w:val="subscript"/>
                <w:lang w:eastAsia="en-GB"/>
              </w:rPr>
              <w:t>s</w:t>
            </w:r>
            <w:r>
              <w:rPr>
                <w:lang w:eastAsia="en-GB"/>
              </w:rPr>
              <w:t>/I</w:t>
            </w:r>
            <w:r>
              <w:rPr>
                <w:vertAlign w:val="subscript"/>
                <w:lang w:eastAsia="en-GB"/>
              </w:rPr>
              <w:t>ot</w:t>
            </w:r>
          </w:p>
        </w:tc>
        <w:tc>
          <w:tcPr>
            <w:tcW w:w="1134" w:type="dxa"/>
            <w:tcBorders>
              <w:top w:val="single" w:sz="4" w:space="0" w:color="auto"/>
              <w:left w:val="single" w:sz="4" w:space="0" w:color="auto"/>
              <w:bottom w:val="single" w:sz="4" w:space="0" w:color="auto"/>
              <w:right w:val="single" w:sz="4" w:space="0" w:color="auto"/>
            </w:tcBorders>
            <w:hideMark/>
          </w:tcPr>
          <w:p w14:paraId="6F1A989F" w14:textId="77777777" w:rsidR="00623A13" w:rsidRDefault="00623A13">
            <w:pPr>
              <w:pStyle w:val="TAC"/>
              <w:rPr>
                <w:rFonts w:cs="Arial"/>
                <w:lang w:eastAsia="en-GB"/>
              </w:rPr>
            </w:pPr>
            <w:r>
              <w:rPr>
                <w:rFonts w:cs="Arial"/>
                <w:lang w:eastAsia="en-GB"/>
              </w:rPr>
              <w:t>dB</w:t>
            </w:r>
          </w:p>
        </w:tc>
        <w:tc>
          <w:tcPr>
            <w:tcW w:w="2818" w:type="dxa"/>
            <w:tcBorders>
              <w:top w:val="single" w:sz="4" w:space="0" w:color="auto"/>
              <w:left w:val="single" w:sz="4" w:space="0" w:color="auto"/>
              <w:bottom w:val="single" w:sz="4" w:space="0" w:color="auto"/>
              <w:right w:val="single" w:sz="4" w:space="0" w:color="auto"/>
            </w:tcBorders>
            <w:hideMark/>
          </w:tcPr>
          <w:p w14:paraId="6A5DF8B5" w14:textId="77777777" w:rsidR="00623A13" w:rsidRDefault="00623A13">
            <w:pPr>
              <w:pStyle w:val="TAC"/>
              <w:rPr>
                <w:rFonts w:cstheme="minorBidi"/>
                <w:lang w:eastAsia="en-GB"/>
              </w:rPr>
            </w:pPr>
            <w:r>
              <w:rPr>
                <w:rFonts w:cs="Arial"/>
                <w:lang w:eastAsia="en-GB"/>
              </w:rPr>
              <w:t>17</w:t>
            </w:r>
          </w:p>
        </w:tc>
        <w:tc>
          <w:tcPr>
            <w:tcW w:w="2693" w:type="dxa"/>
            <w:tcBorders>
              <w:top w:val="single" w:sz="4" w:space="0" w:color="auto"/>
              <w:left w:val="single" w:sz="4" w:space="0" w:color="auto"/>
              <w:bottom w:val="single" w:sz="4" w:space="0" w:color="auto"/>
              <w:right w:val="single" w:sz="4" w:space="0" w:color="auto"/>
            </w:tcBorders>
            <w:hideMark/>
          </w:tcPr>
          <w:p w14:paraId="321B15CA" w14:textId="77777777" w:rsidR="00623A13" w:rsidRDefault="00623A13">
            <w:pPr>
              <w:pStyle w:val="TAC"/>
              <w:rPr>
                <w:lang w:eastAsia="en-GB"/>
              </w:rPr>
            </w:pPr>
            <w:r>
              <w:rPr>
                <w:rFonts w:cs="Arial"/>
                <w:lang w:eastAsia="en-GB"/>
              </w:rPr>
              <w:t>17</w:t>
            </w:r>
          </w:p>
        </w:tc>
      </w:tr>
      <w:tr w:rsidR="00623A13" w14:paraId="3F4548BD" w14:textId="77777777" w:rsidTr="00623A1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E1BF18" w14:textId="77777777" w:rsidR="00623A13" w:rsidRDefault="00623A13">
            <w:pPr>
              <w:pStyle w:val="TAL"/>
              <w:rPr>
                <w:lang w:eastAsia="en-GB"/>
              </w:rPr>
            </w:pPr>
            <w:r>
              <w:rPr>
                <w:lang w:eastAsia="en-GB"/>
              </w:rPr>
              <w:t>Ê</w:t>
            </w:r>
            <w:r>
              <w:rPr>
                <w:vertAlign w:val="subscript"/>
                <w:lang w:eastAsia="en-GB"/>
              </w:rPr>
              <w:t>s</w:t>
            </w:r>
            <w:r>
              <w:rPr>
                <w:lang w:eastAsia="en-GB"/>
              </w:rPr>
              <w:t>/N</w:t>
            </w:r>
            <w:r>
              <w:rPr>
                <w:vertAlign w:val="subscript"/>
                <w:lang w:eastAsia="en-GB"/>
              </w:rPr>
              <w:t>oc</w:t>
            </w:r>
          </w:p>
        </w:tc>
        <w:tc>
          <w:tcPr>
            <w:tcW w:w="1134" w:type="dxa"/>
            <w:tcBorders>
              <w:top w:val="single" w:sz="4" w:space="0" w:color="auto"/>
              <w:left w:val="single" w:sz="4" w:space="0" w:color="auto"/>
              <w:bottom w:val="single" w:sz="4" w:space="0" w:color="auto"/>
              <w:right w:val="single" w:sz="4" w:space="0" w:color="auto"/>
            </w:tcBorders>
            <w:hideMark/>
          </w:tcPr>
          <w:p w14:paraId="4F6CDEEC" w14:textId="77777777" w:rsidR="00623A13" w:rsidRDefault="00623A13">
            <w:pPr>
              <w:pStyle w:val="TAC"/>
              <w:rPr>
                <w:rFonts w:cs="Arial"/>
                <w:lang w:eastAsia="en-GB"/>
              </w:rPr>
            </w:pPr>
            <w:r>
              <w:rPr>
                <w:rFonts w:cs="Arial"/>
                <w:lang w:eastAsia="en-GB"/>
              </w:rPr>
              <w:t>dB</w:t>
            </w:r>
          </w:p>
        </w:tc>
        <w:tc>
          <w:tcPr>
            <w:tcW w:w="2818" w:type="dxa"/>
            <w:tcBorders>
              <w:top w:val="single" w:sz="4" w:space="0" w:color="auto"/>
              <w:left w:val="single" w:sz="4" w:space="0" w:color="auto"/>
              <w:bottom w:val="single" w:sz="4" w:space="0" w:color="auto"/>
              <w:right w:val="single" w:sz="4" w:space="0" w:color="auto"/>
            </w:tcBorders>
            <w:hideMark/>
          </w:tcPr>
          <w:p w14:paraId="1EB0F075" w14:textId="77777777" w:rsidR="00623A13" w:rsidRDefault="00623A13">
            <w:pPr>
              <w:pStyle w:val="TAC"/>
              <w:rPr>
                <w:rFonts w:cstheme="minorBidi"/>
                <w:lang w:eastAsia="en-GB"/>
              </w:rPr>
            </w:pPr>
            <w:r>
              <w:rPr>
                <w:rFonts w:cs="Arial"/>
                <w:lang w:eastAsia="en-GB"/>
              </w:rPr>
              <w:t>17</w:t>
            </w:r>
          </w:p>
        </w:tc>
        <w:tc>
          <w:tcPr>
            <w:tcW w:w="2693" w:type="dxa"/>
            <w:tcBorders>
              <w:top w:val="single" w:sz="4" w:space="0" w:color="auto"/>
              <w:left w:val="single" w:sz="4" w:space="0" w:color="auto"/>
              <w:bottom w:val="single" w:sz="4" w:space="0" w:color="auto"/>
              <w:right w:val="single" w:sz="4" w:space="0" w:color="auto"/>
            </w:tcBorders>
            <w:hideMark/>
          </w:tcPr>
          <w:p w14:paraId="0505817D" w14:textId="77777777" w:rsidR="00623A13" w:rsidRDefault="00623A13">
            <w:pPr>
              <w:pStyle w:val="TAC"/>
              <w:rPr>
                <w:lang w:eastAsia="en-GB"/>
              </w:rPr>
            </w:pPr>
            <w:r>
              <w:rPr>
                <w:rFonts w:cs="Arial"/>
                <w:lang w:eastAsia="en-GB"/>
              </w:rPr>
              <w:t>17</w:t>
            </w:r>
          </w:p>
        </w:tc>
      </w:tr>
      <w:tr w:rsidR="00623A13" w14:paraId="68F81541"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0045A91" w14:textId="77777777" w:rsidR="00623A13" w:rsidRDefault="00623A13">
            <w:pPr>
              <w:pStyle w:val="TAL"/>
              <w:rPr>
                <w:lang w:eastAsia="en-GB"/>
              </w:rPr>
            </w:pPr>
            <w:r>
              <w:rPr>
                <w:lang w:eastAsia="en-GB"/>
              </w:rPr>
              <w:t>Io</w:t>
            </w:r>
            <w:r>
              <w:rPr>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1359B3" w14:textId="77777777" w:rsidR="00623A13" w:rsidRDefault="00623A13">
            <w:pPr>
              <w:pStyle w:val="TAL"/>
              <w:rPr>
                <w:lang w:eastAsia="en-GB"/>
              </w:rPr>
            </w:pPr>
            <w:r>
              <w:rPr>
                <w:lang w:eastAsia="en-GB"/>
              </w:rPr>
              <w:t>Config</w:t>
            </w:r>
            <w:r>
              <w:rPr>
                <w:rFonts w:eastAsia="Malgun Gothic"/>
                <w:szCs w:val="18"/>
                <w:lang w:eastAsia="en-GB"/>
              </w:rPr>
              <w:t xml:space="preserve"> </w:t>
            </w:r>
            <w:r>
              <w:rPr>
                <w:lang w:eastAsia="en-GB"/>
              </w:rPr>
              <w:t>1,2,4,5</w:t>
            </w:r>
          </w:p>
        </w:tc>
        <w:tc>
          <w:tcPr>
            <w:tcW w:w="1134" w:type="dxa"/>
            <w:tcBorders>
              <w:top w:val="single" w:sz="4" w:space="0" w:color="auto"/>
              <w:left w:val="single" w:sz="4" w:space="0" w:color="auto"/>
              <w:bottom w:val="single" w:sz="4" w:space="0" w:color="auto"/>
              <w:right w:val="single" w:sz="4" w:space="0" w:color="auto"/>
            </w:tcBorders>
            <w:hideMark/>
          </w:tcPr>
          <w:p w14:paraId="5B64E684" w14:textId="77777777" w:rsidR="00623A13" w:rsidRDefault="00623A13">
            <w:pPr>
              <w:pStyle w:val="TAC"/>
              <w:rPr>
                <w:rFonts w:cs="Arial"/>
                <w:lang w:eastAsia="en-GB"/>
              </w:rPr>
            </w:pPr>
            <w:r>
              <w:rPr>
                <w:rFonts w:cs="Arial"/>
                <w:lang w:eastAsia="en-GB"/>
              </w:rPr>
              <w:t>dBm/</w:t>
            </w:r>
          </w:p>
          <w:p w14:paraId="48EC4286" w14:textId="77777777" w:rsidR="00623A13" w:rsidRDefault="00623A13">
            <w:pPr>
              <w:pStyle w:val="TAC"/>
              <w:rPr>
                <w:rFonts w:cs="Arial"/>
                <w:lang w:eastAsia="en-GB"/>
              </w:rPr>
            </w:pPr>
            <w:r>
              <w:rPr>
                <w:rFonts w:cs="Arial"/>
                <w:lang w:eastAsia="en-GB"/>
              </w:rPr>
              <w:t>9.36MHz</w:t>
            </w:r>
          </w:p>
        </w:tc>
        <w:tc>
          <w:tcPr>
            <w:tcW w:w="2818" w:type="dxa"/>
            <w:tcBorders>
              <w:top w:val="single" w:sz="4" w:space="0" w:color="auto"/>
              <w:left w:val="single" w:sz="4" w:space="0" w:color="auto"/>
              <w:bottom w:val="single" w:sz="4" w:space="0" w:color="auto"/>
              <w:right w:val="single" w:sz="4" w:space="0" w:color="auto"/>
            </w:tcBorders>
            <w:hideMark/>
          </w:tcPr>
          <w:p w14:paraId="2AC0F017" w14:textId="77777777" w:rsidR="00623A13" w:rsidRDefault="00623A13">
            <w:pPr>
              <w:pStyle w:val="TAC"/>
              <w:rPr>
                <w:rFonts w:cstheme="minorBidi"/>
                <w:lang w:eastAsia="en-GB"/>
              </w:rPr>
            </w:pPr>
            <w:r>
              <w:rPr>
                <w:rFonts w:cs="v4.2.0"/>
                <w:lang w:eastAsia="en-GB"/>
              </w:rPr>
              <w:t>-58.96</w:t>
            </w:r>
          </w:p>
        </w:tc>
        <w:tc>
          <w:tcPr>
            <w:tcW w:w="2693" w:type="dxa"/>
            <w:tcBorders>
              <w:top w:val="single" w:sz="4" w:space="0" w:color="auto"/>
              <w:left w:val="single" w:sz="4" w:space="0" w:color="auto"/>
              <w:bottom w:val="single" w:sz="4" w:space="0" w:color="auto"/>
              <w:right w:val="single" w:sz="4" w:space="0" w:color="auto"/>
            </w:tcBorders>
            <w:hideMark/>
          </w:tcPr>
          <w:p w14:paraId="46C75AED" w14:textId="77777777" w:rsidR="00623A13" w:rsidRDefault="00623A13">
            <w:pPr>
              <w:pStyle w:val="TAC"/>
              <w:rPr>
                <w:lang w:eastAsia="en-GB"/>
              </w:rPr>
            </w:pPr>
            <w:r>
              <w:rPr>
                <w:rFonts w:cs="v4.2.0"/>
                <w:lang w:eastAsia="en-GB"/>
              </w:rPr>
              <w:t>-58.96</w:t>
            </w:r>
          </w:p>
        </w:tc>
      </w:tr>
      <w:tr w:rsidR="00623A13" w14:paraId="191D354A"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105452AE" w14:textId="77777777" w:rsidR="00623A13"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F49E8D" w14:textId="77777777" w:rsidR="00623A13" w:rsidRDefault="00623A13">
            <w:pPr>
              <w:pStyle w:val="TAL"/>
              <w:rPr>
                <w:lang w:eastAsia="en-GB"/>
              </w:rPr>
            </w:pPr>
            <w:r>
              <w:rPr>
                <w:lang w:eastAsia="en-GB"/>
              </w:rPr>
              <w:t>Config</w:t>
            </w:r>
            <w:r>
              <w:rPr>
                <w:rFonts w:eastAsia="Malgun Gothic"/>
                <w:szCs w:val="18"/>
                <w:lang w:eastAsia="en-GB"/>
              </w:rPr>
              <w:t xml:space="preserve"> </w:t>
            </w:r>
            <w:r>
              <w:rPr>
                <w:lang w:eastAsia="en-GB"/>
              </w:rPr>
              <w:t>3,6</w:t>
            </w:r>
          </w:p>
        </w:tc>
        <w:tc>
          <w:tcPr>
            <w:tcW w:w="1134" w:type="dxa"/>
            <w:tcBorders>
              <w:top w:val="single" w:sz="4" w:space="0" w:color="auto"/>
              <w:left w:val="single" w:sz="4" w:space="0" w:color="auto"/>
              <w:bottom w:val="single" w:sz="4" w:space="0" w:color="auto"/>
              <w:right w:val="single" w:sz="4" w:space="0" w:color="auto"/>
            </w:tcBorders>
            <w:hideMark/>
          </w:tcPr>
          <w:p w14:paraId="7C7349AE" w14:textId="77777777" w:rsidR="00623A13" w:rsidRDefault="00623A13">
            <w:pPr>
              <w:pStyle w:val="TAC"/>
              <w:rPr>
                <w:rFonts w:cs="Arial"/>
                <w:lang w:eastAsia="en-GB"/>
              </w:rPr>
            </w:pPr>
            <w:r>
              <w:rPr>
                <w:rFonts w:cs="Arial"/>
                <w:lang w:eastAsia="en-GB"/>
              </w:rPr>
              <w:t>dBm/</w:t>
            </w:r>
          </w:p>
          <w:p w14:paraId="6DDE9CD5" w14:textId="77777777" w:rsidR="00623A13" w:rsidRDefault="00623A13">
            <w:pPr>
              <w:pStyle w:val="TAC"/>
              <w:rPr>
                <w:rFonts w:cs="Arial"/>
                <w:lang w:eastAsia="en-GB"/>
              </w:rPr>
            </w:pPr>
            <w:r>
              <w:rPr>
                <w:rFonts w:cs="Arial"/>
                <w:lang w:eastAsia="en-GB"/>
              </w:rPr>
              <w:t>38.16MHz</w:t>
            </w:r>
          </w:p>
        </w:tc>
        <w:tc>
          <w:tcPr>
            <w:tcW w:w="2818" w:type="dxa"/>
            <w:tcBorders>
              <w:top w:val="single" w:sz="4" w:space="0" w:color="auto"/>
              <w:left w:val="single" w:sz="4" w:space="0" w:color="auto"/>
              <w:bottom w:val="single" w:sz="4" w:space="0" w:color="auto"/>
              <w:right w:val="single" w:sz="4" w:space="0" w:color="auto"/>
            </w:tcBorders>
            <w:hideMark/>
          </w:tcPr>
          <w:p w14:paraId="103384B4" w14:textId="77777777" w:rsidR="00623A13" w:rsidRDefault="00623A13">
            <w:pPr>
              <w:pStyle w:val="TAC"/>
              <w:rPr>
                <w:rFonts w:cstheme="minorBidi"/>
                <w:lang w:eastAsia="en-GB"/>
              </w:rPr>
            </w:pPr>
            <w:r>
              <w:rPr>
                <w:rFonts w:cs="v4.2.0"/>
                <w:lang w:eastAsia="en-GB"/>
              </w:rPr>
              <w:t>-52.86</w:t>
            </w:r>
          </w:p>
        </w:tc>
        <w:tc>
          <w:tcPr>
            <w:tcW w:w="2693" w:type="dxa"/>
            <w:tcBorders>
              <w:top w:val="single" w:sz="4" w:space="0" w:color="auto"/>
              <w:left w:val="single" w:sz="4" w:space="0" w:color="auto"/>
              <w:bottom w:val="single" w:sz="4" w:space="0" w:color="auto"/>
              <w:right w:val="single" w:sz="4" w:space="0" w:color="auto"/>
            </w:tcBorders>
            <w:hideMark/>
          </w:tcPr>
          <w:p w14:paraId="2376A178" w14:textId="77777777" w:rsidR="00623A13" w:rsidRDefault="00623A13">
            <w:pPr>
              <w:pStyle w:val="TAC"/>
              <w:rPr>
                <w:lang w:eastAsia="en-GB"/>
              </w:rPr>
            </w:pPr>
            <w:r>
              <w:rPr>
                <w:rFonts w:cs="v4.2.0"/>
                <w:lang w:eastAsia="en-GB"/>
              </w:rPr>
              <w:t>-52.86</w:t>
            </w:r>
          </w:p>
        </w:tc>
      </w:tr>
      <w:tr w:rsidR="00623A13" w14:paraId="59191F2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92104F" w14:textId="77777777" w:rsidR="00623A13" w:rsidRDefault="00623A13">
            <w:pPr>
              <w:pStyle w:val="TAL"/>
              <w:rPr>
                <w:bCs/>
                <w:lang w:eastAsia="en-GB"/>
              </w:rPr>
            </w:pPr>
            <w:r>
              <w:rPr>
                <w:szCs w:val="16"/>
                <w:lang w:eastAsia="en-GB"/>
              </w:rPr>
              <w:t xml:space="preserve">Time offset to Cell1 </w:t>
            </w:r>
            <w:r>
              <w:rPr>
                <w:szCs w:val="16"/>
                <w:vertAlign w:val="superscript"/>
                <w:lang w:eastAsia="en-GB"/>
              </w:rPr>
              <w:t>Note 4</w:t>
            </w:r>
          </w:p>
        </w:tc>
        <w:tc>
          <w:tcPr>
            <w:tcW w:w="1134" w:type="dxa"/>
            <w:tcBorders>
              <w:top w:val="single" w:sz="4" w:space="0" w:color="auto"/>
              <w:left w:val="single" w:sz="4" w:space="0" w:color="auto"/>
              <w:bottom w:val="single" w:sz="4" w:space="0" w:color="auto"/>
              <w:right w:val="single" w:sz="4" w:space="0" w:color="auto"/>
            </w:tcBorders>
            <w:hideMark/>
          </w:tcPr>
          <w:p w14:paraId="4E88518F" w14:textId="78CD44E6" w:rsidR="00623A13" w:rsidRDefault="00623A13">
            <w:pPr>
              <w:pStyle w:val="TAC"/>
              <w:rPr>
                <w:rFonts w:cs="Arial"/>
                <w:lang w:eastAsia="en-GB"/>
              </w:rPr>
            </w:pPr>
            <w:del w:id="27" w:author="Anritsu" w:date="2021-04-23T10:28:00Z">
              <w:r w:rsidDel="00CC4646">
                <w:rPr>
                  <w:rFonts w:cs="Arial"/>
                  <w:bCs/>
                  <w:szCs w:val="16"/>
                  <w:lang w:eastAsia="en-GB"/>
                </w:rPr>
                <w:sym w:font="Symbol" w:char="F06D"/>
              </w:r>
            </w:del>
            <w:ins w:id="28" w:author="Anritsu" w:date="2021-04-23T10:28:00Z">
              <w:r w:rsidR="00CC4646">
                <w:rPr>
                  <w:rFonts w:cs="Arial"/>
                  <w:bCs/>
                  <w:szCs w:val="16"/>
                  <w:lang w:eastAsia="en-GB"/>
                </w:rPr>
                <w:t>m</w:t>
              </w:r>
            </w:ins>
            <w:r>
              <w:rPr>
                <w:rFonts w:cs="Arial"/>
                <w:bCs/>
                <w:szCs w:val="16"/>
                <w:lang w:eastAsia="en-GB"/>
              </w:rPr>
              <w:t>s</w:t>
            </w:r>
          </w:p>
        </w:tc>
        <w:tc>
          <w:tcPr>
            <w:tcW w:w="2818" w:type="dxa"/>
            <w:tcBorders>
              <w:top w:val="single" w:sz="4" w:space="0" w:color="auto"/>
              <w:left w:val="single" w:sz="4" w:space="0" w:color="auto"/>
              <w:bottom w:val="single" w:sz="4" w:space="0" w:color="auto"/>
              <w:right w:val="single" w:sz="4" w:space="0" w:color="auto"/>
            </w:tcBorders>
            <w:vAlign w:val="center"/>
            <w:hideMark/>
          </w:tcPr>
          <w:p w14:paraId="5EADB0E4" w14:textId="77777777" w:rsidR="00623A13" w:rsidRDefault="00623A13">
            <w:pPr>
              <w:pStyle w:val="TAC"/>
              <w:rPr>
                <w:rFonts w:cs="Arial"/>
                <w:lang w:eastAsia="en-GB"/>
              </w:rPr>
            </w:pPr>
            <w:r>
              <w:rPr>
                <w:rFonts w:cs="Arial"/>
                <w:lang w:eastAsia="en-GB"/>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6801C8" w14:textId="075CE561" w:rsidR="00623A13" w:rsidRDefault="00623A13">
            <w:pPr>
              <w:pStyle w:val="TAC"/>
              <w:rPr>
                <w:rFonts w:cs="Arial"/>
                <w:lang w:eastAsia="en-GB"/>
              </w:rPr>
            </w:pPr>
            <w:r>
              <w:rPr>
                <w:rFonts w:cs="Arial"/>
                <w:lang w:eastAsia="en-GB"/>
              </w:rPr>
              <w:t>3</w:t>
            </w:r>
            <w:ins w:id="29" w:author="Anritsu" w:date="2021-04-23T10:26:00Z">
              <w:r w:rsidR="003E2B0D">
                <w:rPr>
                  <w:rFonts w:cs="Arial"/>
                  <w:lang w:eastAsia="en-GB"/>
                </w:rPr>
                <w:t xml:space="preserve"> </w:t>
              </w:r>
              <w:r w:rsidR="003E2B0D">
                <w:rPr>
                  <w:lang w:eastAsia="en-GB"/>
                </w:rPr>
                <w:t>+ Time offset to Cell2</w:t>
              </w:r>
            </w:ins>
          </w:p>
        </w:tc>
      </w:tr>
      <w:tr w:rsidR="00623A13" w14:paraId="38CB37FA"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CD4901" w14:textId="77777777" w:rsidR="00623A13" w:rsidRDefault="00623A13">
            <w:pPr>
              <w:pStyle w:val="TAL"/>
              <w:rPr>
                <w:rFonts w:cstheme="minorBidi"/>
                <w:bCs/>
                <w:lang w:eastAsia="en-GB"/>
              </w:rPr>
            </w:pPr>
            <w:r>
              <w:rPr>
                <w:szCs w:val="16"/>
                <w:lang w:eastAsia="en-GB"/>
              </w:rPr>
              <w:t xml:space="preserve">Time offset to Cell2 </w:t>
            </w:r>
            <w:r>
              <w:rPr>
                <w:szCs w:val="16"/>
                <w:vertAlign w:val="superscript"/>
                <w:lang w:eastAsia="en-GB"/>
              </w:rPr>
              <w:t>Note 5</w:t>
            </w:r>
          </w:p>
        </w:tc>
        <w:tc>
          <w:tcPr>
            <w:tcW w:w="1134" w:type="dxa"/>
            <w:tcBorders>
              <w:top w:val="single" w:sz="4" w:space="0" w:color="auto"/>
              <w:left w:val="single" w:sz="4" w:space="0" w:color="auto"/>
              <w:bottom w:val="single" w:sz="4" w:space="0" w:color="auto"/>
              <w:right w:val="single" w:sz="4" w:space="0" w:color="auto"/>
            </w:tcBorders>
            <w:hideMark/>
          </w:tcPr>
          <w:p w14:paraId="65766E6C" w14:textId="62A1900D" w:rsidR="00623A13" w:rsidRDefault="00623A13">
            <w:pPr>
              <w:pStyle w:val="TAC"/>
              <w:rPr>
                <w:rFonts w:cs="Arial"/>
                <w:lang w:eastAsia="en-GB"/>
              </w:rPr>
            </w:pPr>
            <w:r>
              <w:rPr>
                <w:rFonts w:cs="Arial"/>
                <w:bCs/>
                <w:szCs w:val="16"/>
                <w:lang w:eastAsia="en-GB"/>
              </w:rPr>
              <w:sym w:font="Symbol" w:char="F06D"/>
            </w:r>
            <w:r>
              <w:rPr>
                <w:rFonts w:cs="Arial"/>
                <w:bCs/>
                <w:szCs w:val="16"/>
                <w:lang w:eastAsia="en-GB"/>
              </w:rPr>
              <w:t>s</w:t>
            </w:r>
          </w:p>
        </w:tc>
        <w:tc>
          <w:tcPr>
            <w:tcW w:w="2818" w:type="dxa"/>
            <w:tcBorders>
              <w:top w:val="single" w:sz="4" w:space="0" w:color="auto"/>
              <w:left w:val="single" w:sz="4" w:space="0" w:color="auto"/>
              <w:bottom w:val="single" w:sz="4" w:space="0" w:color="auto"/>
              <w:right w:val="single" w:sz="4" w:space="0" w:color="auto"/>
            </w:tcBorders>
            <w:vAlign w:val="center"/>
            <w:hideMark/>
          </w:tcPr>
          <w:p w14:paraId="0B7714E2" w14:textId="77777777" w:rsidR="00623A13" w:rsidRDefault="00623A13">
            <w:pPr>
              <w:pStyle w:val="TAC"/>
              <w:rPr>
                <w:rFonts w:cs="Arial"/>
                <w:lang w:eastAsia="en-GB"/>
              </w:rPr>
            </w:pPr>
            <w:r>
              <w:rPr>
                <w:rFonts w:cs="Arial"/>
                <w:lang w:eastAsia="en-GB"/>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68C7F0" w14:textId="77777777" w:rsidR="00623A13" w:rsidRDefault="00623A13">
            <w:pPr>
              <w:pStyle w:val="TAC"/>
              <w:rPr>
                <w:rFonts w:cs="Arial"/>
                <w:lang w:eastAsia="en-GB"/>
              </w:rPr>
            </w:pPr>
            <w:r>
              <w:rPr>
                <w:rFonts w:cs="Arial"/>
                <w:lang w:eastAsia="en-GB"/>
              </w:rPr>
              <w:t>3</w:t>
            </w:r>
          </w:p>
        </w:tc>
      </w:tr>
      <w:tr w:rsidR="00623A13" w14:paraId="6ABB8796"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2F39F9" w14:textId="77777777" w:rsidR="00623A13" w:rsidRDefault="00623A13">
            <w:pPr>
              <w:pStyle w:val="TAL"/>
              <w:rPr>
                <w:rFonts w:cstheme="minorBidi"/>
                <w:lang w:eastAsia="en-GB"/>
              </w:rPr>
            </w:pPr>
            <w:r>
              <w:rPr>
                <w:rFonts w:cs="v4.2.0"/>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9D00297" w14:textId="77777777" w:rsidR="00623A13" w:rsidRDefault="00623A13">
            <w:pPr>
              <w:pStyle w:val="TAC"/>
              <w:rPr>
                <w:rFonts w:cs="Arial"/>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C001B5E" w14:textId="77777777" w:rsidR="00623A13" w:rsidRDefault="00623A13">
            <w:pPr>
              <w:pStyle w:val="TAC"/>
              <w:rPr>
                <w:rFonts w:cstheme="minorBidi"/>
                <w:lang w:eastAsia="en-GB"/>
              </w:rPr>
            </w:pPr>
            <w:r>
              <w:rPr>
                <w:lang w:eastAsia="en-GB"/>
              </w:rPr>
              <w:t>AWGN</w:t>
            </w:r>
          </w:p>
        </w:tc>
        <w:tc>
          <w:tcPr>
            <w:tcW w:w="2693" w:type="dxa"/>
            <w:tcBorders>
              <w:top w:val="single" w:sz="4" w:space="0" w:color="auto"/>
              <w:left w:val="single" w:sz="4" w:space="0" w:color="auto"/>
              <w:bottom w:val="single" w:sz="4" w:space="0" w:color="auto"/>
              <w:right w:val="single" w:sz="4" w:space="0" w:color="auto"/>
            </w:tcBorders>
            <w:hideMark/>
          </w:tcPr>
          <w:p w14:paraId="0B26CE0D" w14:textId="77777777" w:rsidR="00623A13" w:rsidRDefault="00623A13">
            <w:pPr>
              <w:pStyle w:val="TAC"/>
              <w:rPr>
                <w:lang w:eastAsia="en-GB"/>
              </w:rPr>
            </w:pPr>
            <w:r>
              <w:rPr>
                <w:lang w:eastAsia="en-GB"/>
              </w:rPr>
              <w:t>AWGN</w:t>
            </w:r>
          </w:p>
        </w:tc>
      </w:tr>
      <w:tr w:rsidR="00623A13" w14:paraId="2BDCB0B4" w14:textId="77777777" w:rsidTr="00623A13">
        <w:trPr>
          <w:cantSplit/>
          <w:jc w:val="center"/>
        </w:trPr>
        <w:tc>
          <w:tcPr>
            <w:tcW w:w="10326" w:type="dxa"/>
            <w:gridSpan w:val="5"/>
            <w:tcBorders>
              <w:top w:val="single" w:sz="4" w:space="0" w:color="auto"/>
              <w:left w:val="single" w:sz="4" w:space="0" w:color="auto"/>
              <w:bottom w:val="single" w:sz="4" w:space="0" w:color="auto"/>
              <w:right w:val="single" w:sz="4" w:space="0" w:color="auto"/>
            </w:tcBorders>
            <w:hideMark/>
          </w:tcPr>
          <w:p w14:paraId="374D6E8B" w14:textId="77777777" w:rsidR="00623A13" w:rsidRDefault="00623A13">
            <w:pPr>
              <w:pStyle w:val="TAN"/>
              <w:rPr>
                <w:rFonts w:cs="Arial"/>
                <w:szCs w:val="18"/>
                <w:lang w:eastAsia="en-GB"/>
              </w:rPr>
            </w:pPr>
            <w:r>
              <w:rPr>
                <w:rFonts w:cs="Arial"/>
                <w:szCs w:val="18"/>
                <w:lang w:eastAsia="en-GB"/>
              </w:rPr>
              <w:t>Note 1:</w:t>
            </w:r>
            <w:r>
              <w:rPr>
                <w:rFonts w:cs="Arial"/>
                <w:szCs w:val="18"/>
                <w:lang w:eastAsia="en-GB"/>
              </w:rPr>
              <w:tab/>
            </w:r>
            <w:r>
              <w:rPr>
                <w:rFonts w:cs="Arial"/>
                <w:lang w:eastAsia="en-GB"/>
              </w:rPr>
              <w:t>OCNG shall be used such that both cells are fully allocated and a constant total transmitted power spectral density is achieved for all OFDM symbols.</w:t>
            </w:r>
          </w:p>
          <w:p w14:paraId="3096974D" w14:textId="77777777" w:rsidR="00623A13" w:rsidRDefault="00623A13">
            <w:pPr>
              <w:pStyle w:val="TAN"/>
              <w:rPr>
                <w:rFonts w:cs="Arial"/>
                <w:szCs w:val="18"/>
                <w:lang w:eastAsia="en-GB"/>
              </w:rPr>
            </w:pPr>
            <w:r>
              <w:rPr>
                <w:rFonts w:cs="Arial"/>
                <w:szCs w:val="18"/>
                <w:lang w:eastAsia="en-GB"/>
              </w:rPr>
              <w:t>Note 2:</w:t>
            </w:r>
            <w:r>
              <w:rPr>
                <w:rFonts w:cs="Arial"/>
                <w:szCs w:val="18"/>
                <w:lang w:eastAsia="en-GB"/>
              </w:rPr>
              <w:tab/>
            </w:r>
            <w:r>
              <w:rPr>
                <w:rFonts w:cs="Arial"/>
                <w:lang w:eastAsia="en-GB"/>
              </w:rPr>
              <w:t xml:space="preserve">Interference from other cells and noise sources not specified in the test is assumed to be constant over subcarriers and time and shall be modeled as AWGN of appropriate power for </w:t>
            </w:r>
            <w:r>
              <w:rPr>
                <w:rFonts w:cs="Arial"/>
                <w:szCs w:val="18"/>
                <w:lang w:eastAsia="en-GB"/>
              </w:rPr>
              <w:t>N</w:t>
            </w:r>
            <w:r>
              <w:rPr>
                <w:rFonts w:cs="Arial"/>
                <w:szCs w:val="18"/>
                <w:vertAlign w:val="subscript"/>
                <w:lang w:eastAsia="en-GB"/>
              </w:rPr>
              <w:t>oc</w:t>
            </w:r>
            <w:r>
              <w:rPr>
                <w:rFonts w:cs="Arial"/>
                <w:szCs w:val="18"/>
                <w:lang w:eastAsia="en-GB"/>
              </w:rPr>
              <w:t xml:space="preserve"> to be fulfilled.</w:t>
            </w:r>
          </w:p>
          <w:p w14:paraId="1C371F6B" w14:textId="77777777" w:rsidR="00623A13" w:rsidRDefault="00623A13">
            <w:pPr>
              <w:pStyle w:val="TAN"/>
              <w:tabs>
                <w:tab w:val="left" w:pos="841"/>
              </w:tabs>
              <w:rPr>
                <w:rFonts w:cs="Arial"/>
                <w:szCs w:val="22"/>
                <w:lang w:eastAsia="en-GB"/>
              </w:rPr>
            </w:pPr>
            <w:r>
              <w:rPr>
                <w:rFonts w:cs="Arial"/>
                <w:lang w:eastAsia="en-GB"/>
              </w:rPr>
              <w:t>Note 3:</w:t>
            </w:r>
            <w:r>
              <w:rPr>
                <w:rFonts w:cs="Arial"/>
                <w:lang w:eastAsia="en-GB"/>
              </w:rPr>
              <w:tab/>
              <w:t>SS-RSRP and Io levels have been derived from other parameters for information purposes. They are not settable parameters themselvess.</w:t>
            </w:r>
          </w:p>
          <w:p w14:paraId="09BD196D" w14:textId="77777777" w:rsidR="00623A13" w:rsidRDefault="00623A13">
            <w:pPr>
              <w:pStyle w:val="TAN"/>
              <w:rPr>
                <w:rFonts w:cs="Arial"/>
                <w:lang w:eastAsia="en-GB"/>
              </w:rPr>
            </w:pPr>
            <w:r>
              <w:rPr>
                <w:rFonts w:cs="Arial"/>
                <w:lang w:eastAsia="en-GB"/>
              </w:rPr>
              <w:t>Note 4:</w:t>
            </w:r>
            <w:r>
              <w:rPr>
                <w:rFonts w:cs="Arial"/>
                <w:lang w:eastAsia="en-GB"/>
              </w:rPr>
              <w:tab/>
              <w:t xml:space="preserve">Receive time difference of signals received </w:t>
            </w:r>
            <w:r>
              <w:rPr>
                <w:rFonts w:cs="v4.2.0"/>
                <w:lang w:eastAsia="en-GB"/>
              </w:rPr>
              <w:t>between subframe timing boundary of E-UTRA PCell and slot timing boundary of PSCell</w:t>
            </w:r>
            <w:r>
              <w:rPr>
                <w:rFonts w:cs="Arial"/>
                <w:lang w:eastAsia="en-GB"/>
              </w:rPr>
              <w:t xml:space="preserve"> at the UE antenna connector including time alignment error between the two cells</w:t>
            </w:r>
          </w:p>
          <w:p w14:paraId="36851E00" w14:textId="77777777" w:rsidR="00623A13" w:rsidRDefault="00623A13">
            <w:pPr>
              <w:pStyle w:val="TAN"/>
              <w:rPr>
                <w:rFonts w:cs="Arial"/>
                <w:lang w:eastAsia="en-GB"/>
              </w:rPr>
            </w:pPr>
            <w:r>
              <w:rPr>
                <w:rFonts w:cs="Arial"/>
                <w:lang w:eastAsia="en-GB"/>
              </w:rPr>
              <w:t>Note 5:</w:t>
            </w:r>
            <w:r>
              <w:rPr>
                <w:rFonts w:cs="Arial"/>
                <w:lang w:eastAsia="en-GB"/>
              </w:rPr>
              <w:tab/>
              <w:t>Receive time difference between slot boundaries of signals received from the two cells at the UE antenna connector including time alignment error between the two cells.</w:t>
            </w:r>
          </w:p>
        </w:tc>
      </w:tr>
    </w:tbl>
    <w:p w14:paraId="4C73C6E7" w14:textId="77777777" w:rsidR="00623A13" w:rsidRDefault="00623A13" w:rsidP="00623A13">
      <w:pPr>
        <w:rPr>
          <w:rFonts w:asciiTheme="minorHAnsi" w:hAnsiTheme="minorHAnsi" w:cstheme="minorBidi"/>
          <w:sz w:val="22"/>
          <w:szCs w:val="22"/>
          <w:lang w:val="en-PH" w:eastAsia="ja-JP"/>
        </w:rPr>
      </w:pPr>
    </w:p>
    <w:p w14:paraId="10A259C6" w14:textId="77777777" w:rsidR="00623A13" w:rsidRDefault="00623A13" w:rsidP="00623A13">
      <w:r>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Pr>
          <w:rFonts w:eastAsia="STXihei"/>
        </w:rPr>
        <w:t xml:space="preserve">Each interruption on NR PSCell shall not exceed the value defined in Table </w:t>
      </w:r>
      <w:r>
        <w:t xml:space="preserve">4.5.2.4.5-2 if the NR PSCell is not in the same band as the deactivated SCell or </w:t>
      </w:r>
      <w:r>
        <w:rPr>
          <w:rFonts w:eastAsia="STXihei"/>
        </w:rPr>
        <w:t xml:space="preserve">Table </w:t>
      </w:r>
      <w:r>
        <w:t>4.5.2.4.5-3 if the NR PSCell is in the same band as the deactivated SCell.</w:t>
      </w:r>
    </w:p>
    <w:p w14:paraId="3F5AA9D7" w14:textId="77777777" w:rsidR="00623A13" w:rsidRDefault="00623A13" w:rsidP="00623A13">
      <w:pPr>
        <w:pStyle w:val="TH"/>
      </w:pPr>
      <w:r>
        <w:rPr>
          <w:snapToGrid w:val="0"/>
        </w:rPr>
        <w:t xml:space="preserve">Table </w:t>
      </w:r>
      <w:r>
        <w:t>4.5.2.4.5-2: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47315F59"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4327DB1" w14:textId="794E1FD2" w:rsidR="00623A13" w:rsidRDefault="00623A13">
            <w:pPr>
              <w:pStyle w:val="TAH"/>
              <w:rPr>
                <w:lang w:eastAsia="en-GB"/>
              </w:rPr>
            </w:pPr>
            <w:r>
              <w:rPr>
                <w:noProof/>
                <w:lang w:eastAsia="en-GB"/>
              </w:rPr>
              <w:drawing>
                <wp:inline distT="0" distB="0" distL="0" distR="0" wp14:anchorId="66AE1CC2" wp14:editId="740184BC">
                  <wp:extent cx="144780" cy="167640"/>
                  <wp:effectExtent l="0" t="0" r="762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00CA7F2" w14:textId="77777777" w:rsidR="00623A13" w:rsidRDefault="00623A13">
            <w:pPr>
              <w:pStyle w:val="TAH"/>
              <w:rPr>
                <w:lang w:eastAsia="en-GB"/>
              </w:rPr>
            </w:pPr>
            <w:r>
              <w:rPr>
                <w:lang w:eastAsia="en-GB"/>
              </w:rP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3093D50B" w14:textId="77777777" w:rsidR="00623A13" w:rsidRDefault="00623A13">
            <w:pPr>
              <w:pStyle w:val="TAH"/>
              <w:rPr>
                <w:lang w:eastAsia="en-GB"/>
              </w:rPr>
            </w:pPr>
            <w:r>
              <w:rPr>
                <w:lang w:eastAsia="en-GB"/>
              </w:rPr>
              <w:t>Interruption length</w:t>
            </w:r>
          </w:p>
          <w:p w14:paraId="3260D0A7" w14:textId="77777777" w:rsidR="00623A13" w:rsidRDefault="00623A13">
            <w:pPr>
              <w:pStyle w:val="TAH"/>
              <w:rPr>
                <w:lang w:eastAsia="en-GB"/>
              </w:rPr>
            </w:pPr>
            <w:r>
              <w:rPr>
                <w:rFonts w:eastAsia="SimSun"/>
                <w:lang w:eastAsia="en-GB"/>
              </w:rPr>
              <w:t>(slot)</w:t>
            </w:r>
          </w:p>
        </w:tc>
      </w:tr>
      <w:tr w:rsidR="00623A13" w14:paraId="3754CF55"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4C23BA83" w14:textId="77777777" w:rsidR="00623A13" w:rsidRDefault="00623A13">
            <w:pPr>
              <w:pStyle w:val="TAC"/>
              <w:rPr>
                <w:lang w:eastAsia="en-GB"/>
              </w:rPr>
            </w:pPr>
            <w:r>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11B723FC" w14:textId="77777777" w:rsidR="00623A13" w:rsidRDefault="00623A13">
            <w:pPr>
              <w:pStyle w:val="TAC"/>
              <w:rPr>
                <w:b/>
                <w:lang w:eastAsia="en-GB"/>
              </w:rPr>
            </w:pPr>
            <w:r>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39EC3FB5" w14:textId="77777777" w:rsidR="00623A13" w:rsidRDefault="00623A13">
            <w:pPr>
              <w:pStyle w:val="TAC"/>
              <w:rPr>
                <w:b/>
                <w:lang w:eastAsia="en-GB"/>
              </w:rPr>
            </w:pPr>
            <w:r>
              <w:rPr>
                <w:lang w:eastAsia="en-GB"/>
              </w:rPr>
              <w:t>1</w:t>
            </w:r>
          </w:p>
        </w:tc>
      </w:tr>
      <w:tr w:rsidR="00623A13" w14:paraId="7B28A67A"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4BA2BBC8" w14:textId="77777777" w:rsidR="00623A13" w:rsidRDefault="00623A13">
            <w:pPr>
              <w:pStyle w:val="TAC"/>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3D0AC192" w14:textId="77777777" w:rsidR="00623A13" w:rsidRDefault="00623A13">
            <w:pPr>
              <w:pStyle w:val="TAC"/>
              <w:rPr>
                <w:b/>
                <w:lang w:eastAsia="en-GB"/>
              </w:rPr>
            </w:pPr>
            <w:r>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60B0D6AD" w14:textId="77777777" w:rsidR="00623A13" w:rsidRDefault="00623A13">
            <w:pPr>
              <w:pStyle w:val="TAC"/>
              <w:rPr>
                <w:b/>
                <w:lang w:eastAsia="en-GB"/>
              </w:rPr>
            </w:pPr>
            <w:r>
              <w:rPr>
                <w:lang w:eastAsia="en-GB"/>
              </w:rPr>
              <w:t>1</w:t>
            </w:r>
          </w:p>
        </w:tc>
      </w:tr>
    </w:tbl>
    <w:p w14:paraId="61878B48" w14:textId="77777777" w:rsidR="00623A13" w:rsidRDefault="00623A13" w:rsidP="00623A13">
      <w:pPr>
        <w:pStyle w:val="TH"/>
        <w:rPr>
          <w:rFonts w:cstheme="minorBidi"/>
          <w:sz w:val="22"/>
          <w:szCs w:val="22"/>
          <w:lang w:val="en-PH" w:eastAsia="ja-JP"/>
        </w:rPr>
      </w:pPr>
      <w:r>
        <w:rPr>
          <w:snapToGrid w:val="0"/>
        </w:rPr>
        <w:t xml:space="preserve">Table </w:t>
      </w:r>
      <w:r>
        <w:t>4.5.2.4.5-3: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2A365A77"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7F737D4" w14:textId="738DB4E3" w:rsidR="00623A13" w:rsidRDefault="00623A13">
            <w:pPr>
              <w:pStyle w:val="TAH"/>
              <w:rPr>
                <w:lang w:eastAsia="en-GB"/>
              </w:rPr>
            </w:pPr>
            <w:r>
              <w:rPr>
                <w:noProof/>
                <w:lang w:eastAsia="en-GB"/>
              </w:rPr>
              <w:drawing>
                <wp:inline distT="0" distB="0" distL="0" distR="0" wp14:anchorId="40923144" wp14:editId="338AEC08">
                  <wp:extent cx="144780" cy="1676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2257E5B" w14:textId="77777777" w:rsidR="00623A13" w:rsidRDefault="00623A13">
            <w:pPr>
              <w:pStyle w:val="TAH"/>
              <w:rPr>
                <w:lang w:eastAsia="en-GB"/>
              </w:rPr>
            </w:pPr>
            <w:r>
              <w:rPr>
                <w:lang w:eastAsia="en-GB"/>
              </w:rP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036D47B2" w14:textId="77777777" w:rsidR="00623A13" w:rsidRDefault="00623A13">
            <w:pPr>
              <w:pStyle w:val="TAH"/>
              <w:rPr>
                <w:lang w:eastAsia="en-GB"/>
              </w:rPr>
            </w:pPr>
            <w:r>
              <w:rPr>
                <w:lang w:eastAsia="en-GB"/>
              </w:rPr>
              <w:t>Interruption length</w:t>
            </w:r>
          </w:p>
          <w:p w14:paraId="12643AF4" w14:textId="77777777" w:rsidR="00623A13" w:rsidRDefault="00623A13">
            <w:pPr>
              <w:pStyle w:val="TAH"/>
              <w:rPr>
                <w:lang w:eastAsia="en-GB"/>
              </w:rPr>
            </w:pPr>
            <w:r>
              <w:rPr>
                <w:rFonts w:eastAsia="SimSun"/>
                <w:lang w:eastAsia="en-GB"/>
              </w:rPr>
              <w:t>(slot)</w:t>
            </w:r>
          </w:p>
        </w:tc>
      </w:tr>
      <w:tr w:rsidR="00623A13" w14:paraId="16879199"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02394713" w14:textId="77777777" w:rsidR="00623A13" w:rsidRDefault="00623A13">
            <w:pPr>
              <w:pStyle w:val="TAC"/>
              <w:rPr>
                <w:lang w:eastAsia="en-GB"/>
              </w:rPr>
            </w:pPr>
            <w:r>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6A684E16" w14:textId="77777777" w:rsidR="00623A13" w:rsidRDefault="00623A13">
            <w:pPr>
              <w:pStyle w:val="TAC"/>
              <w:rPr>
                <w:b/>
                <w:lang w:eastAsia="en-GB"/>
              </w:rPr>
            </w:pPr>
            <w:r>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3E8885F3" w14:textId="77777777" w:rsidR="00623A13" w:rsidRDefault="00623A13">
            <w:pPr>
              <w:pStyle w:val="TAC"/>
              <w:rPr>
                <w:b/>
                <w:lang w:eastAsia="en-GB"/>
              </w:rPr>
            </w:pPr>
            <w:r>
              <w:rPr>
                <w:lang w:eastAsia="en-GB"/>
              </w:rPr>
              <w:t>1+SMTC duration</w:t>
            </w:r>
          </w:p>
        </w:tc>
      </w:tr>
      <w:tr w:rsidR="00623A13" w14:paraId="5D3C93D9"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69E957A5" w14:textId="77777777" w:rsidR="00623A13" w:rsidRDefault="00623A13">
            <w:pPr>
              <w:pStyle w:val="TAC"/>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37D45691" w14:textId="77777777" w:rsidR="00623A13" w:rsidRDefault="00623A13">
            <w:pPr>
              <w:pStyle w:val="TAC"/>
              <w:rPr>
                <w:b/>
                <w:lang w:eastAsia="en-GB"/>
              </w:rPr>
            </w:pPr>
            <w:r>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6809DBA7" w14:textId="77777777" w:rsidR="00623A13" w:rsidRDefault="00623A13">
            <w:pPr>
              <w:pStyle w:val="TAC"/>
              <w:rPr>
                <w:b/>
                <w:lang w:eastAsia="en-GB"/>
              </w:rPr>
            </w:pPr>
            <w:r>
              <w:rPr>
                <w:lang w:eastAsia="en-GB"/>
              </w:rPr>
              <w:t>1+SMTC duration</w:t>
            </w:r>
          </w:p>
        </w:tc>
      </w:tr>
    </w:tbl>
    <w:p w14:paraId="7800C12C" w14:textId="77777777" w:rsidR="00623A13" w:rsidRDefault="00623A13" w:rsidP="00623A13">
      <w:pPr>
        <w:rPr>
          <w:rFonts w:asciiTheme="minorHAnsi" w:hAnsiTheme="minorHAnsi" w:cstheme="minorBidi"/>
          <w:sz w:val="22"/>
          <w:szCs w:val="22"/>
          <w:lang w:val="en-PH" w:eastAsia="ja-JP"/>
        </w:rPr>
      </w:pPr>
    </w:p>
    <w:p w14:paraId="4FFFB0EA" w14:textId="2F6F5D98" w:rsidR="00623A13" w:rsidRDefault="00623A13" w:rsidP="00623A13">
      <w:r>
        <w:t>Each interruption on E-UTRAN PCell shall not exceed 2 subframes for asynchronous interband EN-DC. The rate of correct events observed during repeated tests shall be at least 90%.</w:t>
      </w:r>
    </w:p>
    <w:p w14:paraId="63429AEF" w14:textId="77777777" w:rsidR="005745FE" w:rsidRDefault="005745FE" w:rsidP="005745FE">
      <w:pPr>
        <w:pStyle w:val="40"/>
        <w:rPr>
          <w:lang w:eastAsia="en-GB"/>
        </w:rPr>
      </w:pPr>
      <w:bookmarkStart w:id="30" w:name="_Toc21621418"/>
      <w:bookmarkStart w:id="31" w:name="_Toc29297032"/>
      <w:bookmarkStart w:id="32" w:name="_Toc36149223"/>
      <w:bookmarkStart w:id="33" w:name="_Toc44092800"/>
      <w:bookmarkStart w:id="34" w:name="_Toc44093349"/>
      <w:bookmarkStart w:id="35" w:name="_Toc44094172"/>
      <w:bookmarkStart w:id="36" w:name="_Toc44094451"/>
      <w:bookmarkStart w:id="37" w:name="_Toc52295864"/>
      <w:bookmarkStart w:id="38" w:name="_Toc59027567"/>
      <w:bookmarkStart w:id="39" w:name="_Toc69328061"/>
      <w:r>
        <w:t>4.5.2.5</w:t>
      </w:r>
      <w:r>
        <w:tab/>
        <w:t>EN-DC FR1 interruptions during measurements on deactivated E-UTRAN SCC in synchronous EN-DC</w:t>
      </w:r>
      <w:bookmarkEnd w:id="30"/>
      <w:bookmarkEnd w:id="31"/>
      <w:bookmarkEnd w:id="32"/>
      <w:bookmarkEnd w:id="33"/>
      <w:bookmarkEnd w:id="34"/>
      <w:bookmarkEnd w:id="35"/>
      <w:bookmarkEnd w:id="36"/>
      <w:bookmarkEnd w:id="37"/>
      <w:bookmarkEnd w:id="38"/>
      <w:bookmarkEnd w:id="39"/>
    </w:p>
    <w:p w14:paraId="0D3E9B65" w14:textId="77777777" w:rsidR="005745FE" w:rsidRDefault="005745FE" w:rsidP="005745FE">
      <w:pPr>
        <w:pStyle w:val="H6"/>
      </w:pPr>
      <w:r>
        <w:t>4.5.2.5.1</w:t>
      </w:r>
      <w:r>
        <w:tab/>
        <w:t>Test purpose</w:t>
      </w:r>
    </w:p>
    <w:p w14:paraId="35DC19A1" w14:textId="77777777" w:rsidR="005745FE" w:rsidRDefault="005745FE" w:rsidP="005745FE">
      <w:pPr>
        <w:rPr>
          <w:rFonts w:cs="v4.2.0"/>
        </w:rPr>
      </w:pPr>
      <w:r>
        <w:t xml:space="preserve">The purpose of this test is to </w:t>
      </w:r>
      <w:r>
        <w:rPr>
          <w:rFonts w:cs="v4.2.0"/>
        </w:rPr>
        <w:t>verify E-UTRAN PCell and</w:t>
      </w:r>
      <w:r>
        <w:t xml:space="preserve"> NR PSCell interruptions during the measurement on the deactivated E-UTRAN SCC, </w:t>
      </w:r>
      <w:r>
        <w:rPr>
          <w:rFonts w:cs="v4.2.0"/>
        </w:rPr>
        <w:t>the UE missed ACK/NACK does not exceed the limits</w:t>
      </w:r>
      <w:r>
        <w:t xml:space="preserve">. This test will verify the missed ACK/NACK rate for </w:t>
      </w:r>
      <w:r>
        <w:rPr>
          <w:rFonts w:cs="v4.2.0"/>
        </w:rPr>
        <w:t>E-UTRAN PCell and</w:t>
      </w:r>
      <w:r>
        <w:t xml:space="preserve"> NR PSCell in EN-DC. </w:t>
      </w:r>
    </w:p>
    <w:p w14:paraId="57D00835" w14:textId="77777777" w:rsidR="005745FE" w:rsidRDefault="005745FE" w:rsidP="005745FE">
      <w:pPr>
        <w:pStyle w:val="H6"/>
      </w:pPr>
      <w:r>
        <w:t>4.5.2.5.2</w:t>
      </w:r>
      <w:r>
        <w:tab/>
        <w:t>Test applicability</w:t>
      </w:r>
    </w:p>
    <w:p w14:paraId="62D7C779" w14:textId="77777777" w:rsidR="005745FE" w:rsidRDefault="005745FE" w:rsidP="005745FE">
      <w:pPr>
        <w:rPr>
          <w:lang w:eastAsia="sv-SE"/>
        </w:rPr>
      </w:pPr>
      <w:r>
        <w:rPr>
          <w:lang w:eastAsia="sv-SE"/>
        </w:rPr>
        <w:t xml:space="preserve">This test applies to all types of </w:t>
      </w:r>
      <w:r>
        <w:t>E-UTRA UE release 15 and forward supporting EN-DC.</w:t>
      </w:r>
    </w:p>
    <w:p w14:paraId="0B0C4E38" w14:textId="77777777" w:rsidR="005745FE" w:rsidRDefault="005745FE" w:rsidP="005745FE">
      <w:pPr>
        <w:pStyle w:val="H6"/>
        <w:rPr>
          <w:lang w:eastAsia="sv-SE"/>
        </w:rPr>
      </w:pPr>
      <w:r>
        <w:rPr>
          <w:lang w:eastAsia="sv-SE"/>
        </w:rPr>
        <w:t>4.5.2.5.3</w:t>
      </w:r>
      <w:r>
        <w:rPr>
          <w:lang w:eastAsia="sv-SE"/>
        </w:rPr>
        <w:tab/>
        <w:t>Minimum conformance requirements</w:t>
      </w:r>
    </w:p>
    <w:p w14:paraId="722164FA" w14:textId="77777777" w:rsidR="005745FE" w:rsidRDefault="005745FE" w:rsidP="005745FE">
      <w:pPr>
        <w:rPr>
          <w:lang w:eastAsia="ja-JP"/>
        </w:rPr>
      </w:pPr>
      <w:r>
        <w:rPr>
          <w:rFonts w:cs="v4.2.0"/>
        </w:rPr>
        <w:t>The minimum conformance requirements are defined in clause 4.5.2.0.3.</w:t>
      </w:r>
    </w:p>
    <w:p w14:paraId="062BB23A" w14:textId="77777777" w:rsidR="005745FE" w:rsidRDefault="005745FE" w:rsidP="005745FE">
      <w:r>
        <w:t>The normative reference for this requirement is TS 38.133 [6] clause A.4.5.2.5.</w:t>
      </w:r>
    </w:p>
    <w:p w14:paraId="556101A8" w14:textId="77777777" w:rsidR="005745FE" w:rsidRDefault="005745FE" w:rsidP="005745FE">
      <w:pPr>
        <w:pStyle w:val="H6"/>
        <w:rPr>
          <w:lang w:eastAsia="sv-SE"/>
        </w:rPr>
      </w:pPr>
      <w:r>
        <w:rPr>
          <w:lang w:eastAsia="sv-SE"/>
        </w:rPr>
        <w:t>4.5.2.5.4</w:t>
      </w:r>
      <w:r>
        <w:rPr>
          <w:lang w:eastAsia="sv-SE"/>
        </w:rPr>
        <w:tab/>
        <w:t>Test description</w:t>
      </w:r>
    </w:p>
    <w:p w14:paraId="058978C7" w14:textId="77777777" w:rsidR="005745FE" w:rsidRDefault="005745FE" w:rsidP="005745FE">
      <w:pPr>
        <w:pStyle w:val="H6"/>
        <w:rPr>
          <w:lang w:eastAsia="sv-SE"/>
        </w:rPr>
      </w:pPr>
      <w:r>
        <w:rPr>
          <w:lang w:eastAsia="sv-SE"/>
        </w:rPr>
        <w:t>4.5.2.5.4.1</w:t>
      </w:r>
      <w:r>
        <w:rPr>
          <w:lang w:eastAsia="sv-SE"/>
        </w:rPr>
        <w:tab/>
        <w:t>Initial conditions</w:t>
      </w:r>
    </w:p>
    <w:p w14:paraId="05EB2F9B" w14:textId="77777777" w:rsidR="005745FE" w:rsidRDefault="005745FE" w:rsidP="005745FE">
      <w:pPr>
        <w:rPr>
          <w:lang w:eastAsia="sv-SE"/>
        </w:rPr>
      </w:pPr>
      <w:r>
        <w:rPr>
          <w:lang w:eastAsia="sv-SE"/>
        </w:rPr>
        <w:t>This test shall be tested using any of the test configurations in Table 4.5.2.5.4.1-1.</w:t>
      </w:r>
    </w:p>
    <w:p w14:paraId="2A8E0176" w14:textId="77777777" w:rsidR="005745FE" w:rsidRDefault="005745FE" w:rsidP="005745FE">
      <w:pPr>
        <w:pStyle w:val="TH"/>
        <w:rPr>
          <w:lang w:eastAsia="ja-JP"/>
        </w:rPr>
      </w:pPr>
      <w:r>
        <w:t xml:space="preserve">Table 4.5.2.5.4.1-1: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286"/>
      </w:tblGrid>
      <w:tr w:rsidR="005745FE" w14:paraId="4AEA195A"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24DACF88" w14:textId="77777777" w:rsidR="005745FE" w:rsidRDefault="005745FE">
            <w:pPr>
              <w:pStyle w:val="TAH"/>
              <w:rPr>
                <w:b w:val="0"/>
                <w:lang w:eastAsia="en-GB"/>
              </w:rPr>
            </w:pPr>
            <w:r>
              <w:rPr>
                <w:rFonts w:cs="Arial"/>
                <w:b w:val="0"/>
                <w:lang w:eastAsia="en-GB"/>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795848B4" w14:textId="77777777" w:rsidR="005745FE" w:rsidRDefault="005745FE">
            <w:pPr>
              <w:pStyle w:val="TAH"/>
              <w:rPr>
                <w:b w:val="0"/>
                <w:lang w:eastAsia="en-GB"/>
              </w:rPr>
            </w:pPr>
            <w:r>
              <w:rPr>
                <w:lang w:eastAsia="en-GB"/>
              </w:rPr>
              <w:t>Description</w:t>
            </w:r>
          </w:p>
        </w:tc>
      </w:tr>
      <w:tr w:rsidR="005745FE" w14:paraId="0AC29729"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11DB6432" w14:textId="77777777" w:rsidR="005745FE" w:rsidRDefault="005745FE">
            <w:pPr>
              <w:pStyle w:val="TAL"/>
              <w:rPr>
                <w:lang w:eastAsia="en-GB"/>
              </w:rPr>
            </w:pPr>
            <w:r>
              <w:rPr>
                <w:rFonts w:cs="Arial"/>
                <w:szCs w:val="18"/>
                <w:lang w:eastAsia="en-GB"/>
              </w:rPr>
              <w:t>4.5.2.5-1</w:t>
            </w:r>
          </w:p>
        </w:tc>
        <w:tc>
          <w:tcPr>
            <w:tcW w:w="7479" w:type="dxa"/>
            <w:tcBorders>
              <w:top w:val="single" w:sz="4" w:space="0" w:color="auto"/>
              <w:left w:val="single" w:sz="4" w:space="0" w:color="auto"/>
              <w:bottom w:val="single" w:sz="4" w:space="0" w:color="auto"/>
              <w:right w:val="single" w:sz="4" w:space="0" w:color="auto"/>
            </w:tcBorders>
            <w:hideMark/>
          </w:tcPr>
          <w:p w14:paraId="289F851E" w14:textId="77777777" w:rsidR="005745FE" w:rsidRDefault="005745FE">
            <w:pPr>
              <w:pStyle w:val="TAL"/>
              <w:rPr>
                <w:lang w:eastAsia="en-GB"/>
              </w:rPr>
            </w:pPr>
            <w:r>
              <w:rPr>
                <w:lang w:eastAsia="en-GB"/>
              </w:rPr>
              <w:t>LTE FDD, NR 15 kHz SSB SCS, 10MHz bandwidth, FDD duplex mode</w:t>
            </w:r>
          </w:p>
        </w:tc>
      </w:tr>
      <w:tr w:rsidR="005745FE" w14:paraId="316F8202"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662DA967" w14:textId="77777777" w:rsidR="005745FE" w:rsidRDefault="005745FE">
            <w:pPr>
              <w:pStyle w:val="TAL"/>
              <w:rPr>
                <w:lang w:eastAsia="en-GB"/>
              </w:rPr>
            </w:pPr>
            <w:r>
              <w:rPr>
                <w:rFonts w:cs="Arial"/>
                <w:szCs w:val="18"/>
                <w:lang w:eastAsia="en-GB"/>
              </w:rPr>
              <w:t>4.5.2.5-2</w:t>
            </w:r>
          </w:p>
        </w:tc>
        <w:tc>
          <w:tcPr>
            <w:tcW w:w="7479" w:type="dxa"/>
            <w:tcBorders>
              <w:top w:val="single" w:sz="4" w:space="0" w:color="auto"/>
              <w:left w:val="single" w:sz="4" w:space="0" w:color="auto"/>
              <w:bottom w:val="single" w:sz="4" w:space="0" w:color="auto"/>
              <w:right w:val="single" w:sz="4" w:space="0" w:color="auto"/>
            </w:tcBorders>
            <w:hideMark/>
          </w:tcPr>
          <w:p w14:paraId="00C8C663" w14:textId="77777777" w:rsidR="005745FE" w:rsidRDefault="005745FE">
            <w:pPr>
              <w:pStyle w:val="TAL"/>
              <w:rPr>
                <w:lang w:eastAsia="en-GB"/>
              </w:rPr>
            </w:pPr>
            <w:r>
              <w:rPr>
                <w:lang w:eastAsia="en-GB"/>
              </w:rPr>
              <w:t>LTE FDD, NR 15 kHz SSB SCS, 10MHz bandwidth, TDD duplex mode</w:t>
            </w:r>
          </w:p>
        </w:tc>
      </w:tr>
      <w:tr w:rsidR="005745FE" w14:paraId="738F418B"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1DDB497E" w14:textId="77777777" w:rsidR="005745FE" w:rsidRDefault="005745FE">
            <w:pPr>
              <w:pStyle w:val="TAL"/>
              <w:rPr>
                <w:lang w:eastAsia="en-GB"/>
              </w:rPr>
            </w:pPr>
            <w:r>
              <w:rPr>
                <w:rFonts w:cs="Arial"/>
                <w:szCs w:val="18"/>
                <w:lang w:eastAsia="en-GB"/>
              </w:rPr>
              <w:t>4.5.2.5-</w:t>
            </w:r>
            <w:r>
              <w:rPr>
                <w:lang w:eastAsia="en-GB"/>
              </w:rPr>
              <w:t>3</w:t>
            </w:r>
          </w:p>
        </w:tc>
        <w:tc>
          <w:tcPr>
            <w:tcW w:w="7479" w:type="dxa"/>
            <w:tcBorders>
              <w:top w:val="single" w:sz="4" w:space="0" w:color="auto"/>
              <w:left w:val="single" w:sz="4" w:space="0" w:color="auto"/>
              <w:bottom w:val="single" w:sz="4" w:space="0" w:color="auto"/>
              <w:right w:val="single" w:sz="4" w:space="0" w:color="auto"/>
            </w:tcBorders>
            <w:hideMark/>
          </w:tcPr>
          <w:p w14:paraId="009F1FB0" w14:textId="77777777" w:rsidR="005745FE" w:rsidRDefault="005745FE">
            <w:pPr>
              <w:pStyle w:val="TAL"/>
              <w:rPr>
                <w:lang w:eastAsia="en-GB"/>
              </w:rPr>
            </w:pPr>
            <w:r>
              <w:rPr>
                <w:lang w:eastAsia="en-GB"/>
              </w:rPr>
              <w:t>LTE FDD, NR 30 kHz SSB SCS, 40MHz bandwidth, TDD duplex mode</w:t>
            </w:r>
          </w:p>
        </w:tc>
      </w:tr>
      <w:tr w:rsidR="005745FE" w14:paraId="70119737"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59D26632" w14:textId="77777777" w:rsidR="005745FE" w:rsidRDefault="005745FE">
            <w:pPr>
              <w:pStyle w:val="TAL"/>
              <w:rPr>
                <w:lang w:eastAsia="en-GB"/>
              </w:rPr>
            </w:pPr>
            <w:r>
              <w:rPr>
                <w:rFonts w:cs="Arial"/>
                <w:szCs w:val="18"/>
                <w:lang w:eastAsia="en-GB"/>
              </w:rPr>
              <w:t>4.5.2.5-</w:t>
            </w:r>
            <w:r>
              <w:rPr>
                <w:lang w:eastAsia="en-GB"/>
              </w:rPr>
              <w:t>4</w:t>
            </w:r>
          </w:p>
        </w:tc>
        <w:tc>
          <w:tcPr>
            <w:tcW w:w="7479" w:type="dxa"/>
            <w:tcBorders>
              <w:top w:val="single" w:sz="4" w:space="0" w:color="auto"/>
              <w:left w:val="single" w:sz="4" w:space="0" w:color="auto"/>
              <w:bottom w:val="single" w:sz="4" w:space="0" w:color="auto"/>
              <w:right w:val="single" w:sz="4" w:space="0" w:color="auto"/>
            </w:tcBorders>
            <w:hideMark/>
          </w:tcPr>
          <w:p w14:paraId="77A78120" w14:textId="77777777" w:rsidR="005745FE" w:rsidRDefault="005745FE">
            <w:pPr>
              <w:pStyle w:val="TAL"/>
              <w:rPr>
                <w:lang w:eastAsia="en-GB"/>
              </w:rPr>
            </w:pPr>
            <w:r>
              <w:rPr>
                <w:lang w:eastAsia="en-GB"/>
              </w:rPr>
              <w:t>LTE TDD, NR 15 kHz SSB SCS, 10MHz bandwidth, FDD duplex mode</w:t>
            </w:r>
          </w:p>
        </w:tc>
      </w:tr>
      <w:tr w:rsidR="005745FE" w14:paraId="621C6809"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6DE31D14" w14:textId="77777777" w:rsidR="005745FE" w:rsidRDefault="005745FE">
            <w:pPr>
              <w:pStyle w:val="TAL"/>
              <w:rPr>
                <w:lang w:eastAsia="en-GB"/>
              </w:rPr>
            </w:pPr>
            <w:r>
              <w:rPr>
                <w:rFonts w:cs="Arial"/>
                <w:szCs w:val="18"/>
                <w:lang w:eastAsia="en-GB"/>
              </w:rPr>
              <w:t>4.5.2.5-</w:t>
            </w:r>
            <w:r>
              <w:rPr>
                <w:lang w:eastAsia="en-GB"/>
              </w:rPr>
              <w:t>5</w:t>
            </w:r>
          </w:p>
        </w:tc>
        <w:tc>
          <w:tcPr>
            <w:tcW w:w="7479" w:type="dxa"/>
            <w:tcBorders>
              <w:top w:val="single" w:sz="4" w:space="0" w:color="auto"/>
              <w:left w:val="single" w:sz="4" w:space="0" w:color="auto"/>
              <w:bottom w:val="single" w:sz="4" w:space="0" w:color="auto"/>
              <w:right w:val="single" w:sz="4" w:space="0" w:color="auto"/>
            </w:tcBorders>
            <w:hideMark/>
          </w:tcPr>
          <w:p w14:paraId="3CDF6B19" w14:textId="77777777" w:rsidR="005745FE" w:rsidRDefault="005745FE">
            <w:pPr>
              <w:pStyle w:val="TAL"/>
              <w:rPr>
                <w:lang w:eastAsia="en-GB"/>
              </w:rPr>
            </w:pPr>
            <w:r>
              <w:rPr>
                <w:lang w:eastAsia="en-GB"/>
              </w:rPr>
              <w:t>LTE TDD, NR 15 kHz SSB SCS, 10MHz bandwidth, TDD duplex mode</w:t>
            </w:r>
          </w:p>
        </w:tc>
      </w:tr>
      <w:tr w:rsidR="005745FE" w14:paraId="2ABD884D"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76D005D2" w14:textId="77777777" w:rsidR="005745FE" w:rsidRDefault="005745FE">
            <w:pPr>
              <w:pStyle w:val="TAL"/>
              <w:rPr>
                <w:lang w:eastAsia="en-GB"/>
              </w:rPr>
            </w:pPr>
            <w:r>
              <w:rPr>
                <w:rFonts w:cs="Arial"/>
                <w:szCs w:val="18"/>
                <w:lang w:eastAsia="en-GB"/>
              </w:rPr>
              <w:t>4.5.2.5-</w:t>
            </w:r>
            <w:r>
              <w:rPr>
                <w:lang w:eastAsia="en-GB"/>
              </w:rPr>
              <w:t>6</w:t>
            </w:r>
          </w:p>
        </w:tc>
        <w:tc>
          <w:tcPr>
            <w:tcW w:w="7479" w:type="dxa"/>
            <w:tcBorders>
              <w:top w:val="single" w:sz="4" w:space="0" w:color="auto"/>
              <w:left w:val="single" w:sz="4" w:space="0" w:color="auto"/>
              <w:bottom w:val="single" w:sz="4" w:space="0" w:color="auto"/>
              <w:right w:val="single" w:sz="4" w:space="0" w:color="auto"/>
            </w:tcBorders>
            <w:hideMark/>
          </w:tcPr>
          <w:p w14:paraId="257C405A" w14:textId="77777777" w:rsidR="005745FE" w:rsidRDefault="005745FE">
            <w:pPr>
              <w:pStyle w:val="TAL"/>
              <w:rPr>
                <w:lang w:eastAsia="en-GB"/>
              </w:rPr>
            </w:pPr>
            <w:r>
              <w:rPr>
                <w:lang w:eastAsia="en-GB"/>
              </w:rPr>
              <w:t>LTE TDD, NR 30 kHz SSB SCS, 40MHz bandwidth, TDD duplex mode</w:t>
            </w:r>
          </w:p>
        </w:tc>
      </w:tr>
      <w:tr w:rsidR="005745FE" w14:paraId="01C74C38" w14:textId="77777777" w:rsidTr="005745FE">
        <w:tc>
          <w:tcPr>
            <w:tcW w:w="9855" w:type="dxa"/>
            <w:gridSpan w:val="2"/>
            <w:tcBorders>
              <w:top w:val="single" w:sz="4" w:space="0" w:color="auto"/>
              <w:left w:val="single" w:sz="4" w:space="0" w:color="auto"/>
              <w:bottom w:val="single" w:sz="4" w:space="0" w:color="auto"/>
              <w:right w:val="single" w:sz="4" w:space="0" w:color="auto"/>
            </w:tcBorders>
            <w:hideMark/>
          </w:tcPr>
          <w:p w14:paraId="4422B003" w14:textId="77777777" w:rsidR="005745FE" w:rsidRDefault="005745FE">
            <w:pPr>
              <w:pStyle w:val="TAN"/>
              <w:rPr>
                <w:lang w:eastAsia="en-GB"/>
              </w:rPr>
            </w:pPr>
            <w:r>
              <w:rPr>
                <w:lang w:eastAsia="en-GB"/>
              </w:rPr>
              <w:t>Note: The UE is only required to be tested in one of the supported test configurations</w:t>
            </w:r>
          </w:p>
        </w:tc>
      </w:tr>
    </w:tbl>
    <w:p w14:paraId="55C3ADC0" w14:textId="77777777" w:rsidR="005745FE" w:rsidRDefault="005745FE" w:rsidP="005745FE">
      <w:pPr>
        <w:rPr>
          <w:rFonts w:asciiTheme="minorHAnsi" w:hAnsiTheme="minorHAnsi" w:cstheme="minorBidi"/>
          <w:sz w:val="22"/>
          <w:szCs w:val="22"/>
          <w:lang w:val="en-PH" w:eastAsia="ja-JP"/>
        </w:rPr>
      </w:pPr>
    </w:p>
    <w:p w14:paraId="4EED7B70" w14:textId="77777777" w:rsidR="005745FE" w:rsidRDefault="005745FE" w:rsidP="005745FE">
      <w:pPr>
        <w:rPr>
          <w:lang w:eastAsia="sv-SE"/>
        </w:rPr>
      </w:pPr>
      <w:r>
        <w:rPr>
          <w:lang w:eastAsia="sv-SE"/>
        </w:rPr>
        <w:t>Configure the test equipment and the DUT according to the parameters in Table 4.5.2.5.4.1-</w:t>
      </w:r>
      <w:r>
        <w:rPr>
          <w:lang w:eastAsia="zh-TW"/>
        </w:rPr>
        <w:t xml:space="preserve">2 and </w:t>
      </w:r>
      <w:r>
        <w:rPr>
          <w:lang w:eastAsia="sv-SE"/>
        </w:rPr>
        <w:t>Table 4.5.2.5.4.1-</w:t>
      </w:r>
      <w:r>
        <w:rPr>
          <w:lang w:eastAsia="zh-TW"/>
        </w:rPr>
        <w:t>3</w:t>
      </w:r>
      <w:r>
        <w:rPr>
          <w:lang w:eastAsia="sv-SE"/>
        </w:rPr>
        <w:t>.</w:t>
      </w:r>
    </w:p>
    <w:p w14:paraId="07A55C9F" w14:textId="77777777" w:rsidR="005745FE" w:rsidRDefault="005745FE" w:rsidP="005745FE">
      <w:pPr>
        <w:pStyle w:val="TH"/>
        <w:rPr>
          <w:lang w:eastAsia="zh-TW"/>
        </w:rPr>
      </w:pPr>
      <w:r>
        <w:rPr>
          <w:lang w:eastAsia="zh-TW"/>
        </w:rPr>
        <w:t xml:space="preserve">Table </w:t>
      </w:r>
      <w:r>
        <w:t>4.5.2.5.4.1-</w:t>
      </w:r>
      <w:r>
        <w:rPr>
          <w:lang w:eastAsia="zh-TW"/>
        </w:rPr>
        <w:t xml:space="preserve">2: Initial conditions for </w:t>
      </w:r>
      <w:r>
        <w:t>EN-DC FR1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45FE" w14:paraId="53789165"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6DDEE692" w14:textId="77777777" w:rsidR="005745FE" w:rsidRDefault="005745FE">
            <w:pPr>
              <w:pStyle w:val="TAH"/>
              <w:rPr>
                <w:lang w:eastAsia="zh-TW"/>
              </w:rPr>
            </w:pPr>
            <w:r>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4072B1" w14:textId="77777777" w:rsidR="005745FE" w:rsidRDefault="005745FE">
            <w:pPr>
              <w:pStyle w:val="TAH"/>
              <w:rPr>
                <w:lang w:eastAsia="zh-TW"/>
              </w:rPr>
            </w:pPr>
            <w:r>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127CA953" w14:textId="77777777" w:rsidR="005745FE" w:rsidRDefault="005745FE">
            <w:pPr>
              <w:pStyle w:val="TAH"/>
              <w:rPr>
                <w:lang w:eastAsia="zh-TW"/>
              </w:rPr>
            </w:pPr>
            <w:r>
              <w:rPr>
                <w:lang w:eastAsia="zh-TW"/>
              </w:rPr>
              <w:t>Comment</w:t>
            </w:r>
          </w:p>
        </w:tc>
      </w:tr>
      <w:tr w:rsidR="005745FE" w14:paraId="48D70F50"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536EAB07" w14:textId="77777777" w:rsidR="005745FE" w:rsidRDefault="005745FE">
            <w:pPr>
              <w:pStyle w:val="TAL"/>
              <w:rPr>
                <w:lang w:eastAsia="zh-TW"/>
              </w:rPr>
            </w:pPr>
            <w:r>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A4157E" w14:textId="77777777" w:rsidR="005745FE" w:rsidRDefault="005745FE">
            <w:pPr>
              <w:pStyle w:val="TAL"/>
              <w:rPr>
                <w:lang w:eastAsia="zh-TW"/>
              </w:rPr>
            </w:pPr>
            <w:r>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CD95678" w14:textId="77777777" w:rsidR="005745FE" w:rsidRDefault="005745FE">
            <w:pPr>
              <w:pStyle w:val="TAL"/>
              <w:rPr>
                <w:lang w:eastAsia="zh-TW"/>
              </w:rPr>
            </w:pPr>
            <w:r>
              <w:rPr>
                <w:lang w:eastAsia="zh-TW"/>
              </w:rPr>
              <w:t>As specified in TS 38.508-1 [14] clause 4.1.</w:t>
            </w:r>
          </w:p>
        </w:tc>
      </w:tr>
      <w:tr w:rsidR="005745FE" w14:paraId="4CA719C4"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7D73421B" w14:textId="77777777" w:rsidR="005745FE" w:rsidRDefault="005745FE">
            <w:pPr>
              <w:pStyle w:val="TAL"/>
              <w:rPr>
                <w:lang w:eastAsia="zh-TW"/>
              </w:rPr>
            </w:pPr>
            <w:r>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9BC020A" w14:textId="77777777" w:rsidR="005745FE" w:rsidRDefault="005745FE">
            <w:pPr>
              <w:pStyle w:val="TAL"/>
              <w:rPr>
                <w:lang w:eastAsia="zh-TW"/>
              </w:rPr>
            </w:pPr>
            <w:r>
              <w:rPr>
                <w:lang w:eastAsia="zh-TW"/>
              </w:rPr>
              <w:t>As specified in Annex E, Table E.1-1 and TS 38.508-1 [14] clause 4.3.1.</w:t>
            </w:r>
          </w:p>
        </w:tc>
      </w:tr>
      <w:tr w:rsidR="005745FE" w14:paraId="2A6C75FF"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41944FC4" w14:textId="77777777" w:rsidR="005745FE" w:rsidRDefault="005745FE">
            <w:pPr>
              <w:pStyle w:val="TAL"/>
              <w:rPr>
                <w:lang w:eastAsia="zh-TW"/>
              </w:rPr>
            </w:pPr>
            <w:r>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1C4EAB1" w14:textId="77777777" w:rsidR="005745FE" w:rsidRDefault="005745FE">
            <w:pPr>
              <w:pStyle w:val="TAL"/>
              <w:rPr>
                <w:lang w:eastAsia="zh-TW"/>
              </w:rPr>
            </w:pPr>
            <w:r>
              <w:rPr>
                <w:lang w:eastAsia="zh-TW"/>
              </w:rPr>
              <w:t>As specified by the test configuration selected from Table 4.7.1.1.2-1.</w:t>
            </w:r>
          </w:p>
        </w:tc>
      </w:tr>
      <w:tr w:rsidR="005745FE" w14:paraId="714BDADF"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1DF78E7B" w14:textId="77777777" w:rsidR="005745FE" w:rsidRDefault="005745FE">
            <w:pPr>
              <w:pStyle w:val="TAL"/>
              <w:rPr>
                <w:lang w:eastAsia="zh-TW"/>
              </w:rPr>
            </w:pPr>
            <w:r>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D21CC2A" w14:textId="77777777" w:rsidR="005745FE" w:rsidRDefault="005745FE">
            <w:pPr>
              <w:pStyle w:val="TAL"/>
              <w:rPr>
                <w:lang w:eastAsia="zh-TW"/>
              </w:rPr>
            </w:pPr>
            <w:r>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54A24C09" w14:textId="77777777" w:rsidR="005745FE" w:rsidRDefault="005745FE">
            <w:pPr>
              <w:pStyle w:val="TAL"/>
              <w:rPr>
                <w:lang w:eastAsia="zh-TW"/>
              </w:rPr>
            </w:pPr>
            <w:r>
              <w:rPr>
                <w:lang w:eastAsia="zh-TW"/>
              </w:rPr>
              <w:t>As specified in Annex C.2.2.</w:t>
            </w:r>
          </w:p>
        </w:tc>
      </w:tr>
      <w:tr w:rsidR="005745FE" w14:paraId="37B45A2F" w14:textId="77777777" w:rsidTr="005745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618828B" w14:textId="77777777" w:rsidR="005745FE" w:rsidRDefault="005745FE">
            <w:pPr>
              <w:pStyle w:val="TAL"/>
              <w:rPr>
                <w:lang w:eastAsia="zh-TW"/>
              </w:rPr>
            </w:pPr>
            <w:r>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54C6C4" w14:textId="77777777" w:rsidR="005745FE" w:rsidRDefault="005745FE">
            <w:pPr>
              <w:pStyle w:val="TAL"/>
              <w:rPr>
                <w:lang w:eastAsia="zh-TW"/>
              </w:rPr>
            </w:pPr>
            <w:r>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505A36DA" w14:textId="77777777" w:rsidR="005745FE" w:rsidRDefault="005745FE">
            <w:pPr>
              <w:pStyle w:val="TAL"/>
              <w:rPr>
                <w:lang w:eastAsia="zh-TW"/>
              </w:rPr>
            </w:pPr>
            <w:r>
              <w:rPr>
                <w:lang w:eastAsia="en-GB"/>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F72788" w14:textId="77777777" w:rsidR="005745FE" w:rsidRDefault="005745FE">
            <w:pPr>
              <w:pStyle w:val="TAL"/>
              <w:rPr>
                <w:lang w:eastAsia="zh-TW"/>
              </w:rPr>
            </w:pPr>
            <w:r>
              <w:rPr>
                <w:lang w:eastAsia="zh-TW"/>
              </w:rPr>
              <w:t>As specified in TS 38.508-1 [14] Annex A.</w:t>
            </w:r>
          </w:p>
        </w:tc>
      </w:tr>
      <w:tr w:rsidR="005745FE" w14:paraId="5FF9AD43" w14:textId="77777777" w:rsidTr="005745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48562" w14:textId="77777777" w:rsidR="005745FE" w:rsidRDefault="005745FE">
            <w:pPr>
              <w:spacing w:after="0"/>
              <w:rPr>
                <w:rFonts w:ascii="Arial" w:hAnsi="Arial" w:cstheme="minorBidi"/>
                <w:sz w:val="18"/>
                <w:szCs w:val="22"/>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6BADBEF1" w14:textId="77777777" w:rsidR="005745FE" w:rsidRDefault="005745FE">
            <w:pPr>
              <w:pStyle w:val="TAL"/>
              <w:rPr>
                <w:lang w:eastAsia="zh-TW"/>
              </w:rPr>
            </w:pPr>
            <w:r>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03830230" w14:textId="77777777" w:rsidR="005745FE" w:rsidRDefault="005745FE">
            <w:pPr>
              <w:pStyle w:val="TAL"/>
              <w:rPr>
                <w:lang w:eastAsia="zh-TW"/>
              </w:rPr>
            </w:pPr>
            <w:r>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7AECC" w14:textId="77777777" w:rsidR="005745FE" w:rsidRDefault="005745FE">
            <w:pPr>
              <w:spacing w:after="0"/>
              <w:rPr>
                <w:rFonts w:ascii="Arial" w:hAnsi="Arial" w:cstheme="minorBidi"/>
                <w:sz w:val="18"/>
                <w:szCs w:val="22"/>
                <w:lang w:eastAsia="zh-TW"/>
              </w:rPr>
            </w:pPr>
          </w:p>
        </w:tc>
      </w:tr>
      <w:tr w:rsidR="005745FE" w14:paraId="540953CD"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0878C56D" w14:textId="77777777" w:rsidR="005745FE" w:rsidRDefault="005745FE">
            <w:pPr>
              <w:pStyle w:val="TAL"/>
              <w:rPr>
                <w:lang w:eastAsia="zh-TW"/>
              </w:rPr>
            </w:pPr>
            <w:r>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3A9129" w14:textId="77777777" w:rsidR="005745FE" w:rsidRDefault="005745FE">
            <w:pPr>
              <w:pStyle w:val="TAL"/>
              <w:rPr>
                <w:lang w:eastAsia="zh-TW"/>
              </w:rPr>
            </w:pPr>
            <w:r>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DDF8BF8" w14:textId="77777777" w:rsidR="005745FE" w:rsidRDefault="005745FE">
            <w:pPr>
              <w:pStyle w:val="TAL"/>
              <w:rPr>
                <w:lang w:eastAsia="zh-TW"/>
              </w:rPr>
            </w:pPr>
          </w:p>
        </w:tc>
      </w:tr>
    </w:tbl>
    <w:p w14:paraId="04E0CDD9" w14:textId="77777777" w:rsidR="005745FE" w:rsidRDefault="005745FE" w:rsidP="005745FE">
      <w:pPr>
        <w:rPr>
          <w:rFonts w:asciiTheme="minorHAnsi" w:hAnsiTheme="minorHAnsi" w:cstheme="minorBidi"/>
          <w:sz w:val="22"/>
          <w:szCs w:val="22"/>
          <w:lang w:val="en-PH" w:eastAsia="ja-JP"/>
        </w:rPr>
      </w:pPr>
    </w:p>
    <w:p w14:paraId="3F45A04D" w14:textId="77777777" w:rsidR="005745FE" w:rsidRDefault="005745FE" w:rsidP="005745FE">
      <w:pPr>
        <w:pStyle w:val="B1"/>
      </w:pPr>
      <w:r>
        <w:t>1.</w:t>
      </w:r>
      <w:r>
        <w:tab/>
        <w:t>The general test parameter settings are set up according to Table 4.5.2.5.4.1-3.</w:t>
      </w:r>
    </w:p>
    <w:p w14:paraId="6D2372BA" w14:textId="77777777" w:rsidR="005745FE" w:rsidRDefault="005745FE" w:rsidP="005745FE">
      <w:pPr>
        <w:pStyle w:val="B1"/>
      </w:pPr>
      <w:r>
        <w:t>2.</w:t>
      </w:r>
      <w:r>
        <w:tab/>
        <w:t xml:space="preserve">Message contents are defined in clause </w:t>
      </w:r>
      <w:r>
        <w:rPr>
          <w:lang w:eastAsia="sv-SE"/>
        </w:rPr>
        <w:t>4.5.2.5.4.3.</w:t>
      </w:r>
    </w:p>
    <w:p w14:paraId="03F531BA" w14:textId="77777777" w:rsidR="005745FE" w:rsidRDefault="005745FE" w:rsidP="005745FE">
      <w:pPr>
        <w:pStyle w:val="B1"/>
      </w:pPr>
      <w:r>
        <w:t>3.</w:t>
      </w:r>
      <w:r>
        <w:tab/>
        <w:t>There are two E-UTRAN carriers and one NR carrier and three cells specified in the test. Cell1 and Cell3 is E-UTRAN PCell and E-UTRAN deactivated SCell, Cell2 is NR FR1 PSCell. Cell 1 is the cell used for connection setup with the power level set according to Table A.6.1.1-1. Cell 3 shall be configured according to Table A.6.1.1-1 except for the RF channel number 3. Cell 2 shall be configured according to Annex C.1.1 and C.1.2.</w:t>
      </w:r>
    </w:p>
    <w:p w14:paraId="70814C43" w14:textId="77777777" w:rsidR="005745FE" w:rsidRDefault="005745FE" w:rsidP="005745FE">
      <w:pPr>
        <w:pStyle w:val="TH"/>
      </w:pPr>
      <w:r>
        <w:t>Table 4.5.2.5.4.1-3: General test parameters for E-UTRAN – NR FR1 interruptions during measurements on deactivated E-UTRAN SCC in 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5745FE" w14:paraId="38F6514B"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B57A02D" w14:textId="77777777" w:rsidR="005745FE" w:rsidRDefault="005745FE">
            <w:pPr>
              <w:pStyle w:val="TAH"/>
              <w:rPr>
                <w:lang w:eastAsia="en-GB"/>
              </w:rPr>
            </w:pPr>
            <w:r>
              <w:rPr>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5BA89F4F" w14:textId="77777777" w:rsidR="005745FE" w:rsidRDefault="005745FE">
            <w:pPr>
              <w:pStyle w:val="TAH"/>
              <w:rPr>
                <w:lang w:eastAsia="en-GB"/>
              </w:rPr>
            </w:pPr>
            <w:r>
              <w:rPr>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6EF4860B" w14:textId="77777777" w:rsidR="005745FE" w:rsidRDefault="005745FE">
            <w:pPr>
              <w:pStyle w:val="TAH"/>
              <w:rPr>
                <w:lang w:eastAsia="en-GB"/>
              </w:rPr>
            </w:pPr>
            <w:r>
              <w:rPr>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35C746DD" w14:textId="77777777" w:rsidR="005745FE" w:rsidRDefault="005745FE">
            <w:pPr>
              <w:pStyle w:val="TAH"/>
              <w:rPr>
                <w:lang w:eastAsia="en-GB"/>
              </w:rPr>
            </w:pPr>
            <w:r>
              <w:rPr>
                <w:lang w:eastAsia="en-GB"/>
              </w:rPr>
              <w:t>Comment</w:t>
            </w:r>
          </w:p>
        </w:tc>
      </w:tr>
      <w:tr w:rsidR="005745FE" w14:paraId="772B58A3"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C998F3F" w14:textId="77777777" w:rsidR="005745FE" w:rsidRDefault="005745FE">
            <w:pPr>
              <w:pStyle w:val="TAL"/>
              <w:rPr>
                <w:rFonts w:cs="Arial"/>
                <w:lang w:eastAsia="en-GB"/>
              </w:rPr>
            </w:pPr>
            <w:r>
              <w:rPr>
                <w:rFonts w:cs="Arial"/>
                <w:lang w:eastAsia="en-GB"/>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0A195E66" w14:textId="77777777" w:rsidR="005745FE"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A4721DC" w14:textId="77777777" w:rsidR="005745FE" w:rsidRDefault="005745FE">
            <w:pPr>
              <w:pStyle w:val="TAC"/>
              <w:rPr>
                <w:rFonts w:cs="Arial"/>
                <w:lang w:eastAsia="en-GB"/>
              </w:rPr>
            </w:pPr>
            <w:r>
              <w:rPr>
                <w:rFonts w:cs="Arial"/>
                <w:lang w:eastAsia="en-GB"/>
              </w:rPr>
              <w:t>1, 2. 3</w:t>
            </w:r>
          </w:p>
        </w:tc>
        <w:tc>
          <w:tcPr>
            <w:tcW w:w="3665" w:type="dxa"/>
            <w:tcBorders>
              <w:top w:val="single" w:sz="4" w:space="0" w:color="auto"/>
              <w:left w:val="single" w:sz="4" w:space="0" w:color="auto"/>
              <w:bottom w:val="single" w:sz="4" w:space="0" w:color="auto"/>
              <w:right w:val="single" w:sz="4" w:space="0" w:color="auto"/>
            </w:tcBorders>
            <w:hideMark/>
          </w:tcPr>
          <w:p w14:paraId="65EAAE3D" w14:textId="77777777" w:rsidR="005745FE" w:rsidRDefault="005745FE">
            <w:pPr>
              <w:pStyle w:val="TAL"/>
              <w:rPr>
                <w:rFonts w:cs="Arial"/>
                <w:lang w:eastAsia="en-GB"/>
              </w:rPr>
            </w:pPr>
            <w:r>
              <w:rPr>
                <w:rFonts w:cs="Arial"/>
                <w:lang w:eastAsia="en-GB"/>
              </w:rPr>
              <w:t>Two E-UTRAN RF channels and one NR RF channel</w:t>
            </w:r>
          </w:p>
        </w:tc>
      </w:tr>
      <w:tr w:rsidR="005745FE" w14:paraId="112D3676"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4F4566E" w14:textId="77777777" w:rsidR="005745FE" w:rsidRDefault="005745FE">
            <w:pPr>
              <w:pStyle w:val="TAL"/>
              <w:rPr>
                <w:rFonts w:cs="Arial"/>
                <w:lang w:eastAsia="en-GB"/>
              </w:rPr>
            </w:pPr>
            <w:r>
              <w:rPr>
                <w:rFonts w:cs="Arial"/>
                <w:lang w:eastAsia="en-GB"/>
              </w:rPr>
              <w:t>Active PCell</w:t>
            </w:r>
          </w:p>
        </w:tc>
        <w:tc>
          <w:tcPr>
            <w:tcW w:w="851" w:type="dxa"/>
            <w:tcBorders>
              <w:top w:val="single" w:sz="4" w:space="0" w:color="auto"/>
              <w:left w:val="single" w:sz="4" w:space="0" w:color="auto"/>
              <w:bottom w:val="single" w:sz="4" w:space="0" w:color="auto"/>
              <w:right w:val="single" w:sz="4" w:space="0" w:color="auto"/>
            </w:tcBorders>
            <w:vAlign w:val="center"/>
          </w:tcPr>
          <w:p w14:paraId="3CA4A57C" w14:textId="77777777" w:rsidR="005745FE"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36D52A0" w14:textId="77777777" w:rsidR="005745FE" w:rsidRDefault="005745FE">
            <w:pPr>
              <w:pStyle w:val="TAC"/>
              <w:rPr>
                <w:rFonts w:cs="Arial"/>
                <w:lang w:eastAsia="en-GB"/>
              </w:rPr>
            </w:pPr>
            <w:r>
              <w:rPr>
                <w:rFonts w:cs="Arial"/>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64079007" w14:textId="77777777" w:rsidR="005745FE" w:rsidRDefault="005745FE">
            <w:pPr>
              <w:pStyle w:val="TAL"/>
              <w:rPr>
                <w:rFonts w:cs="Arial"/>
                <w:lang w:eastAsia="en-GB"/>
              </w:rPr>
            </w:pPr>
            <w:r>
              <w:rPr>
                <w:rFonts w:cs="Arial"/>
                <w:lang w:eastAsia="en-GB"/>
              </w:rPr>
              <w:t>PCell on E-UTRAN RF channel number 1.</w:t>
            </w:r>
          </w:p>
        </w:tc>
      </w:tr>
      <w:tr w:rsidR="005745FE" w14:paraId="192988A4"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E8EFF26" w14:textId="77777777" w:rsidR="005745FE" w:rsidRDefault="005745FE">
            <w:pPr>
              <w:pStyle w:val="TAL"/>
              <w:rPr>
                <w:rFonts w:cs="Arial"/>
                <w:lang w:eastAsia="en-GB"/>
              </w:rPr>
            </w:pPr>
            <w:r>
              <w:rPr>
                <w:rFonts w:cs="Arial"/>
                <w:lang w:eastAsia="en-GB"/>
              </w:rPr>
              <w:t>Active PSCell</w:t>
            </w:r>
          </w:p>
        </w:tc>
        <w:tc>
          <w:tcPr>
            <w:tcW w:w="851" w:type="dxa"/>
            <w:tcBorders>
              <w:top w:val="single" w:sz="4" w:space="0" w:color="auto"/>
              <w:left w:val="single" w:sz="4" w:space="0" w:color="auto"/>
              <w:bottom w:val="single" w:sz="4" w:space="0" w:color="auto"/>
              <w:right w:val="single" w:sz="4" w:space="0" w:color="auto"/>
            </w:tcBorders>
            <w:vAlign w:val="center"/>
          </w:tcPr>
          <w:p w14:paraId="1EDF03B6" w14:textId="77777777" w:rsidR="005745FE"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6C9E2BB7" w14:textId="77777777" w:rsidR="005745FE" w:rsidRDefault="005745FE">
            <w:pPr>
              <w:pStyle w:val="TAC"/>
              <w:rPr>
                <w:rFonts w:cs="Arial"/>
                <w:lang w:eastAsia="en-GB"/>
              </w:rPr>
            </w:pPr>
            <w:r>
              <w:rPr>
                <w:rFonts w:cs="Arial"/>
                <w:lang w:eastAsia="en-GB"/>
              </w:rPr>
              <w:t>Cell2</w:t>
            </w:r>
          </w:p>
        </w:tc>
        <w:tc>
          <w:tcPr>
            <w:tcW w:w="3665" w:type="dxa"/>
            <w:tcBorders>
              <w:top w:val="single" w:sz="4" w:space="0" w:color="auto"/>
              <w:left w:val="single" w:sz="4" w:space="0" w:color="auto"/>
              <w:bottom w:val="single" w:sz="4" w:space="0" w:color="auto"/>
              <w:right w:val="single" w:sz="4" w:space="0" w:color="auto"/>
            </w:tcBorders>
            <w:hideMark/>
          </w:tcPr>
          <w:p w14:paraId="0AFFFA14" w14:textId="77777777" w:rsidR="005745FE" w:rsidRDefault="005745FE">
            <w:pPr>
              <w:pStyle w:val="TAL"/>
              <w:rPr>
                <w:rFonts w:cs="Arial"/>
                <w:lang w:eastAsia="en-GB"/>
              </w:rPr>
            </w:pPr>
            <w:r>
              <w:rPr>
                <w:rFonts w:cs="Arial"/>
                <w:lang w:eastAsia="en-GB"/>
              </w:rPr>
              <w:t>PSCell on NR RF channel number 2.</w:t>
            </w:r>
          </w:p>
        </w:tc>
      </w:tr>
      <w:tr w:rsidR="005745FE" w14:paraId="5230F80A"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96BB7F8" w14:textId="77777777" w:rsidR="005745FE" w:rsidRDefault="005745FE">
            <w:pPr>
              <w:pStyle w:val="TAL"/>
              <w:rPr>
                <w:rFonts w:cs="Arial"/>
                <w:lang w:eastAsia="en-GB"/>
              </w:rPr>
            </w:pPr>
            <w:r>
              <w:rPr>
                <w:rFonts w:cs="Arial"/>
                <w:lang w:eastAsia="en-GB"/>
              </w:rPr>
              <w:t>Configured deactivated SCell</w:t>
            </w:r>
          </w:p>
        </w:tc>
        <w:tc>
          <w:tcPr>
            <w:tcW w:w="851" w:type="dxa"/>
            <w:tcBorders>
              <w:top w:val="single" w:sz="4" w:space="0" w:color="auto"/>
              <w:left w:val="single" w:sz="4" w:space="0" w:color="auto"/>
              <w:bottom w:val="single" w:sz="4" w:space="0" w:color="auto"/>
              <w:right w:val="single" w:sz="4" w:space="0" w:color="auto"/>
            </w:tcBorders>
            <w:vAlign w:val="center"/>
          </w:tcPr>
          <w:p w14:paraId="647D8E5E" w14:textId="77777777" w:rsidR="005745FE"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FCB8DDB" w14:textId="77777777" w:rsidR="005745FE" w:rsidRDefault="005745FE">
            <w:pPr>
              <w:pStyle w:val="TAC"/>
              <w:rPr>
                <w:rFonts w:cs="Arial"/>
                <w:lang w:eastAsia="en-GB"/>
              </w:rPr>
            </w:pPr>
            <w:r>
              <w:rPr>
                <w:rFonts w:cs="Arial"/>
                <w:lang w:eastAsia="en-GB"/>
              </w:rPr>
              <w:t>Cell3</w:t>
            </w:r>
          </w:p>
        </w:tc>
        <w:tc>
          <w:tcPr>
            <w:tcW w:w="3665" w:type="dxa"/>
            <w:tcBorders>
              <w:top w:val="single" w:sz="4" w:space="0" w:color="auto"/>
              <w:left w:val="single" w:sz="4" w:space="0" w:color="auto"/>
              <w:bottom w:val="single" w:sz="4" w:space="0" w:color="auto"/>
              <w:right w:val="single" w:sz="4" w:space="0" w:color="auto"/>
            </w:tcBorders>
            <w:hideMark/>
          </w:tcPr>
          <w:p w14:paraId="7F0DDF00" w14:textId="77777777" w:rsidR="005745FE" w:rsidRDefault="005745FE">
            <w:pPr>
              <w:pStyle w:val="TAL"/>
              <w:rPr>
                <w:rFonts w:cs="Arial"/>
                <w:lang w:eastAsia="en-GB"/>
              </w:rPr>
            </w:pPr>
            <w:r>
              <w:rPr>
                <w:rFonts w:cs="Arial"/>
                <w:lang w:eastAsia="en-GB"/>
              </w:rPr>
              <w:t>Deactivated SCell on E-UTRAN RF channel number 3.</w:t>
            </w:r>
          </w:p>
        </w:tc>
      </w:tr>
      <w:tr w:rsidR="005745FE" w14:paraId="3E2AD9D3"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BA866FC" w14:textId="77777777" w:rsidR="005745FE" w:rsidRDefault="005745FE">
            <w:pPr>
              <w:pStyle w:val="TAL"/>
              <w:rPr>
                <w:rFonts w:cs="Arial"/>
                <w:lang w:eastAsia="en-GB"/>
              </w:rPr>
            </w:pPr>
            <w:r>
              <w:rPr>
                <w:rFonts w:cs="Arial"/>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68392BC" w14:textId="77777777" w:rsidR="005745FE"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0A1112F" w14:textId="77777777" w:rsidR="005745FE" w:rsidRDefault="005745FE">
            <w:pPr>
              <w:pStyle w:val="TAC"/>
              <w:rPr>
                <w:rFonts w:cs="Arial"/>
                <w:lang w:eastAsia="en-GB"/>
              </w:rPr>
            </w:pPr>
            <w:r>
              <w:rPr>
                <w:rFonts w:cs="Arial"/>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7E1D1E93" w14:textId="77777777" w:rsidR="005745FE" w:rsidRDefault="005745FE">
            <w:pPr>
              <w:pStyle w:val="TAL"/>
              <w:rPr>
                <w:rFonts w:cs="Arial"/>
                <w:lang w:eastAsia="en-GB"/>
              </w:rPr>
            </w:pPr>
            <w:r>
              <w:rPr>
                <w:rFonts w:cs="Arial"/>
                <w:lang w:eastAsia="en-GB"/>
              </w:rPr>
              <w:t>Applicable to Cell1, Cell2 and Cell3</w:t>
            </w:r>
          </w:p>
        </w:tc>
      </w:tr>
      <w:tr w:rsidR="005745FE" w14:paraId="29207971"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CF34733" w14:textId="77777777" w:rsidR="005745FE" w:rsidRDefault="005745FE">
            <w:pPr>
              <w:pStyle w:val="TAL"/>
              <w:rPr>
                <w:rFonts w:cs="Arial"/>
                <w:lang w:eastAsia="en-GB"/>
              </w:rPr>
            </w:pPr>
            <w:r>
              <w:rPr>
                <w:rFonts w:cs="Arial"/>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BFF374E" w14:textId="77777777" w:rsidR="005745FE"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F9ABFD" w14:textId="77777777" w:rsidR="005745FE" w:rsidRDefault="005745FE">
            <w:pPr>
              <w:pStyle w:val="TAC"/>
              <w:rPr>
                <w:rFonts w:cs="Arial"/>
                <w:lang w:eastAsia="en-GB"/>
              </w:rPr>
            </w:pPr>
            <w:r>
              <w:rPr>
                <w:rFonts w:cs="Arial"/>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5D47DE1A" w14:textId="77777777" w:rsidR="005745FE" w:rsidRDefault="005745FE">
            <w:pPr>
              <w:pStyle w:val="TAL"/>
              <w:rPr>
                <w:rFonts w:cs="Arial"/>
                <w:lang w:eastAsia="en-GB"/>
              </w:rPr>
            </w:pPr>
          </w:p>
        </w:tc>
      </w:tr>
      <w:tr w:rsidR="005745FE" w14:paraId="2ECDA36C"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DDFB067" w14:textId="77777777" w:rsidR="005745FE" w:rsidRDefault="005745FE">
            <w:pPr>
              <w:pStyle w:val="TAL"/>
              <w:rPr>
                <w:rFonts w:cs="Arial"/>
                <w:lang w:eastAsia="en-GB"/>
              </w:rPr>
            </w:pPr>
            <w:r>
              <w:rPr>
                <w:rFonts w:cs="Arial"/>
                <w:lang w:eastAsia="en-GB"/>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97F3CC7" w14:textId="77777777" w:rsidR="005745FE"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4B8492" w14:textId="77777777" w:rsidR="005745FE" w:rsidRDefault="005745FE">
            <w:pPr>
              <w:pStyle w:val="TAC"/>
              <w:rPr>
                <w:rFonts w:cs="Arial"/>
                <w:lang w:eastAsia="en-GB"/>
              </w:rPr>
            </w:pPr>
            <w:r>
              <w:rPr>
                <w:rFonts w:cs="Arial"/>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5929AC8E" w14:textId="77777777" w:rsidR="005745FE" w:rsidRDefault="005745FE">
            <w:pPr>
              <w:pStyle w:val="TAL"/>
              <w:rPr>
                <w:rFonts w:cs="Arial"/>
                <w:lang w:eastAsia="en-GB"/>
              </w:rPr>
            </w:pPr>
          </w:p>
        </w:tc>
      </w:tr>
      <w:tr w:rsidR="005745FE" w14:paraId="7E5DA76D"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0325ED" w14:textId="77777777" w:rsidR="005745FE" w:rsidRDefault="005745FE">
            <w:pPr>
              <w:pStyle w:val="TAL"/>
              <w:rPr>
                <w:rFonts w:cs="Arial"/>
                <w:lang w:eastAsia="en-GB"/>
              </w:rPr>
            </w:pPr>
            <w:r>
              <w:rPr>
                <w:rFonts w:cs="Arial"/>
                <w:lang w:eastAsia="en-GB"/>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D2B7B5" w14:textId="77777777" w:rsidR="005745FE" w:rsidRDefault="005745FE">
            <w:pPr>
              <w:pStyle w:val="TAL"/>
              <w:jc w:val="center"/>
              <w:rPr>
                <w:rFonts w:cs="Arial"/>
                <w:lang w:eastAsia="en-GB"/>
              </w:rPr>
            </w:pPr>
            <w:r>
              <w:rPr>
                <w:rFonts w:cs="v4.2.0"/>
                <w:lang w:eastAsia="en-GB"/>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7DE86F3" w14:textId="77777777" w:rsidR="005745FE" w:rsidRDefault="005745FE">
            <w:pPr>
              <w:pStyle w:val="TAL"/>
              <w:jc w:val="center"/>
              <w:rPr>
                <w:rFonts w:cs="Arial"/>
                <w:lang w:eastAsia="en-GB"/>
              </w:rPr>
            </w:pPr>
            <w:r>
              <w:rPr>
                <w:rFonts w:cs="v4.2.0"/>
                <w:lang w:eastAsia="en-GB"/>
              </w:rPr>
              <w:t>640</w:t>
            </w:r>
          </w:p>
        </w:tc>
        <w:tc>
          <w:tcPr>
            <w:tcW w:w="3665" w:type="dxa"/>
            <w:tcBorders>
              <w:top w:val="single" w:sz="4" w:space="0" w:color="auto"/>
              <w:left w:val="single" w:sz="4" w:space="0" w:color="auto"/>
              <w:bottom w:val="single" w:sz="4" w:space="0" w:color="auto"/>
              <w:right w:val="single" w:sz="4" w:space="0" w:color="auto"/>
            </w:tcBorders>
          </w:tcPr>
          <w:p w14:paraId="3EEBFD35" w14:textId="77777777" w:rsidR="005745FE" w:rsidRDefault="005745FE">
            <w:pPr>
              <w:pStyle w:val="TAL"/>
              <w:rPr>
                <w:rFonts w:cs="Arial"/>
                <w:lang w:eastAsia="en-GB"/>
              </w:rPr>
            </w:pPr>
          </w:p>
        </w:tc>
      </w:tr>
      <w:tr w:rsidR="005745FE" w14:paraId="6277743C"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9ED043F" w14:textId="77777777" w:rsidR="005745FE" w:rsidRDefault="005745FE">
            <w:pPr>
              <w:pStyle w:val="TAL"/>
              <w:rPr>
                <w:rFonts w:cs="Arial"/>
                <w:lang w:eastAsia="en-GB"/>
              </w:rPr>
            </w:pPr>
            <w:r>
              <w:rPr>
                <w:rFonts w:cs="Arial"/>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C8C445" w14:textId="77777777" w:rsidR="005745FE" w:rsidRDefault="005745FE">
            <w:pPr>
              <w:pStyle w:val="TAC"/>
              <w:rPr>
                <w:rFonts w:cs="Arial"/>
                <w:lang w:eastAsia="en-GB"/>
              </w:rPr>
            </w:pPr>
            <w:r>
              <w:rPr>
                <w:rFonts w:cs="Arial"/>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651E6DAC" w14:textId="77777777" w:rsidR="005745FE" w:rsidRDefault="005745FE">
            <w:pPr>
              <w:pStyle w:val="TAC"/>
              <w:rPr>
                <w:rFonts w:cs="Arial"/>
                <w:lang w:eastAsia="en-GB"/>
              </w:rPr>
            </w:pPr>
            <w:r>
              <w:rPr>
                <w:rFonts w:cs="Arial"/>
                <w:lang w:eastAsia="en-GB"/>
              </w:rPr>
              <w:t>10</w:t>
            </w:r>
          </w:p>
        </w:tc>
        <w:tc>
          <w:tcPr>
            <w:tcW w:w="3665" w:type="dxa"/>
            <w:tcBorders>
              <w:top w:val="single" w:sz="4" w:space="0" w:color="auto"/>
              <w:left w:val="single" w:sz="4" w:space="0" w:color="auto"/>
              <w:bottom w:val="single" w:sz="4" w:space="0" w:color="auto"/>
              <w:right w:val="single" w:sz="4" w:space="0" w:color="auto"/>
            </w:tcBorders>
          </w:tcPr>
          <w:p w14:paraId="5B623AD2" w14:textId="77777777" w:rsidR="005745FE" w:rsidRDefault="005745FE">
            <w:pPr>
              <w:pStyle w:val="TAL"/>
              <w:rPr>
                <w:rFonts w:cs="Arial"/>
                <w:lang w:eastAsia="en-GB"/>
              </w:rPr>
            </w:pPr>
          </w:p>
        </w:tc>
      </w:tr>
    </w:tbl>
    <w:p w14:paraId="1BB31BDC" w14:textId="77777777" w:rsidR="005745FE" w:rsidRDefault="005745FE" w:rsidP="005745FE">
      <w:pPr>
        <w:rPr>
          <w:rFonts w:asciiTheme="minorHAnsi" w:hAnsiTheme="minorHAnsi" w:cstheme="minorBidi"/>
          <w:sz w:val="22"/>
          <w:szCs w:val="22"/>
          <w:lang w:val="en-PH" w:eastAsia="ja-JP"/>
        </w:rPr>
      </w:pPr>
    </w:p>
    <w:p w14:paraId="41407647" w14:textId="77777777" w:rsidR="005745FE" w:rsidRDefault="005745FE" w:rsidP="005745FE">
      <w:pPr>
        <w:pStyle w:val="H6"/>
        <w:rPr>
          <w:lang w:eastAsia="sv-SE"/>
        </w:rPr>
      </w:pPr>
      <w:r>
        <w:rPr>
          <w:lang w:eastAsia="sv-SE"/>
        </w:rPr>
        <w:t>4.5.2.5.4.2</w:t>
      </w:r>
      <w:r>
        <w:rPr>
          <w:lang w:eastAsia="sv-SE"/>
        </w:rPr>
        <w:tab/>
        <w:t>Test procedure</w:t>
      </w:r>
    </w:p>
    <w:p w14:paraId="610653D6" w14:textId="1C59524A" w:rsidR="005745FE" w:rsidRDefault="005745FE" w:rsidP="005745FE">
      <w:pPr>
        <w:rPr>
          <w:lang w:eastAsia="ja-JP"/>
        </w:rPr>
      </w:pPr>
      <w:r>
        <w:t xml:space="preserve">The test consists of </w:t>
      </w:r>
      <w:r>
        <w:rPr>
          <w:lang w:eastAsia="zh-TW"/>
        </w:rPr>
        <w:t>three cells: Cell1, Cell2 and Cell3. Cell1 and Cell3 is E-UTRAN PCell and E-UTRAN deactivated SCell, Cell2 is NR FR1 PSCell</w:t>
      </w:r>
      <w:r>
        <w:t xml:space="preserve">. The test consists of one time period, with duration of T1. Prior to the start of the time duration T1, the UE shall be fully synchronized to Cell1, Cell2 and Cell3. Cell1 shall be configured as </w:t>
      </w:r>
      <w:r>
        <w:rPr>
          <w:lang w:eastAsia="zh-TW"/>
        </w:rPr>
        <w:t>E-UTRAN PCell</w:t>
      </w:r>
      <w:r>
        <w:t xml:space="preserve">, Cell2 shall be configured as NR PSCell and Cell3 shall be configured as E-UTRAN deactivated SCell. </w:t>
      </w:r>
      <w:del w:id="40" w:author="Anritsu" w:date="2021-04-20T10:22:00Z">
        <w:r w:rsidDel="009912DA">
          <w:delText xml:space="preserve">The point in time at which the RRC message including </w:delText>
        </w:r>
        <w:r w:rsidDel="009912DA">
          <w:rPr>
            <w:i/>
          </w:rPr>
          <w:delText>measCycleSCell</w:delText>
        </w:r>
        <w:r w:rsidDel="009912DA">
          <w:delText xml:space="preserve"> or </w:delText>
        </w:r>
        <w:r w:rsidDel="009912DA">
          <w:rPr>
            <w:i/>
          </w:rPr>
          <w:delText>allowInterruptions</w:delText>
        </w:r>
        <w:r w:rsidDel="009912DA">
          <w:delText xml:space="preserve"> for the E-UTRAN SCell is received by the UE, defines the start of time period T1. </w:delText>
        </w:r>
      </w:del>
      <w:r>
        <w:t xml:space="preserve">During T1 the UE shall be continuously scheduled on </w:t>
      </w:r>
      <w:r>
        <w:rPr>
          <w:lang w:eastAsia="zh-TW"/>
        </w:rPr>
        <w:t>E-UTRAN</w:t>
      </w:r>
      <w:r>
        <w:t xml:space="preserve"> PCell and NR PSCell.</w:t>
      </w:r>
    </w:p>
    <w:p w14:paraId="4ACB34F9" w14:textId="77777777" w:rsidR="005745FE" w:rsidRDefault="005745FE" w:rsidP="005745FE">
      <w:pPr>
        <w:pStyle w:val="B1"/>
      </w:pPr>
      <w:r>
        <w:t>1.</w:t>
      </w:r>
      <w:r>
        <w:tab/>
        <w:t xml:space="preserve">Ensure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and Test Mode</w:t>
      </w:r>
      <w:r>
        <w:rPr>
          <w:i/>
        </w:rPr>
        <w:t xml:space="preserve"> On</w:t>
      </w:r>
      <w:r>
        <w:t xml:space="preserve"> according to TS 38.508-1 [14] clause 4.5.</w:t>
      </w:r>
    </w:p>
    <w:p w14:paraId="70BC1470" w14:textId="77777777" w:rsidR="005745FE" w:rsidRDefault="005745FE" w:rsidP="005745FE">
      <w:pPr>
        <w:pStyle w:val="B1"/>
      </w:pPr>
      <w:r>
        <w:t>2.</w:t>
      </w:r>
      <w:r>
        <w:tab/>
        <w:t xml:space="preserve">Configure </w:t>
      </w:r>
      <w:r>
        <w:rPr>
          <w:lang w:eastAsia="zh-TW"/>
        </w:rPr>
        <w:t xml:space="preserve">MCG </w:t>
      </w:r>
      <w:r>
        <w:t>according to TS 36.521-3 [26] Annex C.0, C.1 and SCG according to Annex C.1.1 and C.1.2 for all downlink physical channels.</w:t>
      </w:r>
    </w:p>
    <w:p w14:paraId="7A6900AC" w14:textId="77777777" w:rsidR="005745FE" w:rsidRDefault="005745FE" w:rsidP="005745FE">
      <w:pPr>
        <w:pStyle w:val="B1"/>
      </w:pPr>
      <w:r>
        <w:t>3.</w:t>
      </w:r>
      <w:r>
        <w:tab/>
        <w:t>The SS shall configure SCell (Cell 3) on the SCC as per TS 36.508 [25] clause 5.2A.</w:t>
      </w:r>
    </w:p>
    <w:p w14:paraId="294BCD95" w14:textId="77777777" w:rsidR="005745FE" w:rsidRDefault="005745FE" w:rsidP="005745FE">
      <w:pPr>
        <w:pStyle w:val="B1"/>
      </w:pPr>
      <w:r>
        <w:t>4.</w:t>
      </w:r>
      <w:r>
        <w:tab/>
      </w:r>
      <w:r>
        <w:rPr>
          <w:rFonts w:eastAsia="??"/>
        </w:rPr>
        <w:t xml:space="preserve">Set the parameters according to T1 in Tables 4.5.2.5.5-1. </w:t>
      </w:r>
      <w:r>
        <w:t>Propagation conditions are set according to Annex C.2.1. T1 starts.</w:t>
      </w:r>
    </w:p>
    <w:p w14:paraId="5C1A93C9" w14:textId="77777777" w:rsidR="005745FE" w:rsidRDefault="005745FE" w:rsidP="005745FE">
      <w:pPr>
        <w:pStyle w:val="B1"/>
      </w:pPr>
      <w:r>
        <w:t>5.</w:t>
      </w:r>
      <w:r>
        <w:tab/>
        <w:t>SS schedules on PSCell continuously and UE shall start sending ACK/NACK reports. The SS shall monitor ACK/NACK/DTX on PSCell.</w:t>
      </w:r>
    </w:p>
    <w:p w14:paraId="02A46AE1" w14:textId="77777777" w:rsidR="005745FE" w:rsidRDefault="005745FE" w:rsidP="005745FE">
      <w:pPr>
        <w:pStyle w:val="B1"/>
      </w:pPr>
      <w:r>
        <w:t>6.</w:t>
      </w:r>
      <w:r>
        <w:tab/>
        <w:t>If more than 99.5% of uplink transmissions are received by SS then count a success for the event “ACK/NACK”. Otherwise count a fail for the event “ACK/NACK</w:t>
      </w:r>
      <w:r>
        <w:rPr>
          <w:rFonts w:eastAsia="??"/>
        </w:rPr>
        <w:t>”.</w:t>
      </w:r>
    </w:p>
    <w:p w14:paraId="78A4D994" w14:textId="77777777" w:rsidR="005745FE" w:rsidRDefault="005745FE" w:rsidP="005745FE">
      <w:pPr>
        <w:pStyle w:val="B1"/>
      </w:pPr>
      <w:r>
        <w:t>7.</w:t>
      </w:r>
      <w:r>
        <w:tab/>
        <w:t>If no two consecutive DTX is observed by the SS, then count a success for the event “DTX”. Otherwise count a fail for the event “DTX</w:t>
      </w:r>
      <w:r>
        <w:rPr>
          <w:rFonts w:eastAsia="??"/>
        </w:rPr>
        <w:t>”</w:t>
      </w:r>
      <w:r>
        <w:t>.</w:t>
      </w:r>
    </w:p>
    <w:p w14:paraId="673C0A89" w14:textId="77777777" w:rsidR="005745FE" w:rsidRDefault="005745FE" w:rsidP="005745FE">
      <w:pPr>
        <w:pStyle w:val="B1"/>
      </w:pPr>
      <w:r>
        <w:rPr>
          <w:rFonts w:eastAsia="??"/>
        </w:rPr>
        <w:t>8.</w:t>
      </w:r>
      <w:r>
        <w:rPr>
          <w:rFonts w:eastAsia="??"/>
        </w:rPr>
        <w:tab/>
      </w:r>
      <w:r>
        <w:t>After the RRC connection release, the SS:</w:t>
      </w:r>
    </w:p>
    <w:p w14:paraId="056D1FC9" w14:textId="77777777" w:rsidR="005745FE" w:rsidRDefault="005745FE" w:rsidP="005745FE">
      <w:pPr>
        <w:pStyle w:val="B2"/>
      </w:pPr>
      <w:r>
        <w:t>-</w:t>
      </w:r>
      <w:r>
        <w:tab/>
        <w:t xml:space="preserve">transmits in Cell 1 a Paging message (including PagingRecord with UE-Identity) for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TS 38.508-1 [14] clause 4.5. (if the paging fails, 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TS 38.508-1 [14] clause 4.5),</w:t>
      </w:r>
    </w:p>
    <w:p w14:paraId="466918B8" w14:textId="77777777" w:rsidR="005745FE" w:rsidRDefault="005745FE" w:rsidP="005745FE">
      <w:pPr>
        <w:pStyle w:val="B2"/>
      </w:pPr>
      <w:r>
        <w:t>or</w:t>
      </w:r>
    </w:p>
    <w:p w14:paraId="48E6153F" w14:textId="77777777" w:rsidR="005745FE" w:rsidRDefault="005745FE" w:rsidP="005745FE">
      <w:pPr>
        <w:pStyle w:val="B2"/>
      </w:pPr>
      <w:r>
        <w:t>-</w:t>
      </w:r>
      <w:r>
        <w:tab/>
        <w:t xml:space="preserve">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TS 38.508-1 [14] clause 4.5.</w:t>
      </w:r>
    </w:p>
    <w:p w14:paraId="3DC9F9E3" w14:textId="77777777" w:rsidR="005745FE" w:rsidRDefault="005745FE" w:rsidP="005745FE">
      <w:pPr>
        <w:pStyle w:val="B1"/>
      </w:pPr>
      <w:r>
        <w:t>9.</w:t>
      </w:r>
      <w:r>
        <w:tab/>
        <w:t>Repeat step 2-8 until a test verdict has been achieved.</w:t>
      </w:r>
    </w:p>
    <w:p w14:paraId="088457CE" w14:textId="77777777" w:rsidR="005745FE" w:rsidRDefault="005745FE" w:rsidP="005745FE">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5829213F" w14:textId="77777777" w:rsidR="005745FE" w:rsidRDefault="005745FE" w:rsidP="005745FE">
      <w:r>
        <w:t>If all events pass, the test passes. If one event fails, the test fails.</w:t>
      </w:r>
    </w:p>
    <w:p w14:paraId="3CED5C8E" w14:textId="77777777" w:rsidR="005745FE" w:rsidRDefault="005745FE" w:rsidP="005745FE">
      <w:pPr>
        <w:pStyle w:val="H6"/>
        <w:rPr>
          <w:lang w:eastAsia="sv-SE"/>
        </w:rPr>
      </w:pPr>
      <w:r>
        <w:rPr>
          <w:lang w:eastAsia="sv-SE"/>
        </w:rPr>
        <w:t>4.5.2.5.4.3</w:t>
      </w:r>
      <w:r>
        <w:rPr>
          <w:lang w:eastAsia="sv-SE"/>
        </w:rPr>
        <w:tab/>
        <w:t>Message contents</w:t>
      </w:r>
    </w:p>
    <w:p w14:paraId="79049849" w14:textId="77777777" w:rsidR="005745FE" w:rsidRDefault="005745FE" w:rsidP="005745FE">
      <w:pPr>
        <w:pStyle w:val="B1"/>
        <w:rPr>
          <w:lang w:eastAsia="sv-SE"/>
        </w:rPr>
      </w:pPr>
      <w:r>
        <w:rPr>
          <w:lang w:eastAsia="sv-SE"/>
        </w:rPr>
        <w:t>Message contents are according to TS 38.508-1 [14] clause 7.3 with the following exceptions:</w:t>
      </w:r>
    </w:p>
    <w:p w14:paraId="40532D84" w14:textId="77777777" w:rsidR="005745FE" w:rsidRDefault="005745FE" w:rsidP="005745FE">
      <w:pPr>
        <w:pStyle w:val="TH"/>
        <w:rPr>
          <w:lang w:eastAsia="ja-JP"/>
        </w:rPr>
      </w:pPr>
      <w:r>
        <w:t xml:space="preserve">Table </w:t>
      </w:r>
      <w:r>
        <w:rPr>
          <w:lang w:eastAsia="sv-SE"/>
        </w:rPr>
        <w:t>4.5.2.5.4.3</w:t>
      </w:r>
      <w:r>
        <w:t>-1: Common Exception messages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5700"/>
      </w:tblGrid>
      <w:tr w:rsidR="005745FE" w14:paraId="4CD47400" w14:textId="77777777" w:rsidTr="005745FE">
        <w:trPr>
          <w:cantSplit/>
          <w:jc w:val="center"/>
        </w:trPr>
        <w:tc>
          <w:tcPr>
            <w:tcW w:w="9197" w:type="dxa"/>
            <w:gridSpan w:val="2"/>
            <w:tcBorders>
              <w:top w:val="single" w:sz="4" w:space="0" w:color="auto"/>
              <w:left w:val="single" w:sz="4" w:space="0" w:color="auto"/>
              <w:bottom w:val="single" w:sz="4" w:space="0" w:color="auto"/>
              <w:right w:val="single" w:sz="4" w:space="0" w:color="auto"/>
            </w:tcBorders>
            <w:hideMark/>
          </w:tcPr>
          <w:p w14:paraId="52060AAD" w14:textId="77777777" w:rsidR="005745FE" w:rsidRDefault="005745FE">
            <w:pPr>
              <w:pStyle w:val="TAH"/>
              <w:rPr>
                <w:lang w:eastAsia="en-GB"/>
              </w:rPr>
            </w:pPr>
            <w:r>
              <w:rPr>
                <w:lang w:eastAsia="en-GB"/>
              </w:rPr>
              <w:t>Default Message Contents</w:t>
            </w:r>
          </w:p>
        </w:tc>
      </w:tr>
      <w:tr w:rsidR="005745FE" w14:paraId="433015A8"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D730616" w14:textId="77777777" w:rsidR="005745FE" w:rsidRDefault="005745FE">
            <w:pPr>
              <w:pStyle w:val="TAL"/>
              <w:rPr>
                <w:lang w:eastAsia="en-GB"/>
              </w:rPr>
            </w:pPr>
            <w:r>
              <w:rPr>
                <w:lang w:eastAsia="en-GB"/>
              </w:rPr>
              <w:t>Common contents of system information blocks exceptions</w:t>
            </w:r>
          </w:p>
        </w:tc>
        <w:tc>
          <w:tcPr>
            <w:tcW w:w="5701" w:type="dxa"/>
            <w:tcBorders>
              <w:top w:val="single" w:sz="4" w:space="0" w:color="auto"/>
              <w:left w:val="single" w:sz="4" w:space="0" w:color="auto"/>
              <w:bottom w:val="single" w:sz="4" w:space="0" w:color="auto"/>
              <w:right w:val="single" w:sz="4" w:space="0" w:color="auto"/>
            </w:tcBorders>
          </w:tcPr>
          <w:p w14:paraId="10BD248E" w14:textId="77777777" w:rsidR="005745FE" w:rsidRDefault="005745FE">
            <w:pPr>
              <w:pStyle w:val="TAL"/>
              <w:rPr>
                <w:lang w:eastAsia="en-GB"/>
              </w:rPr>
            </w:pPr>
          </w:p>
        </w:tc>
      </w:tr>
      <w:tr w:rsidR="005745FE" w14:paraId="7E4D98C1"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6BB9F1B" w14:textId="77777777" w:rsidR="005745FE" w:rsidRDefault="005745FE">
            <w:pPr>
              <w:pStyle w:val="TAL"/>
              <w:rPr>
                <w:lang w:eastAsia="en-GB"/>
              </w:rPr>
            </w:pPr>
            <w:r>
              <w:rPr>
                <w:lang w:eastAsia="en-GB"/>
              </w:rPr>
              <w:t>Default RRC messages and information elements contents exceptions</w:t>
            </w:r>
          </w:p>
        </w:tc>
        <w:tc>
          <w:tcPr>
            <w:tcW w:w="5701" w:type="dxa"/>
            <w:tcBorders>
              <w:top w:val="single" w:sz="4" w:space="0" w:color="auto"/>
              <w:left w:val="single" w:sz="4" w:space="0" w:color="auto"/>
              <w:bottom w:val="single" w:sz="4" w:space="0" w:color="auto"/>
              <w:right w:val="single" w:sz="4" w:space="0" w:color="auto"/>
            </w:tcBorders>
          </w:tcPr>
          <w:p w14:paraId="06D396D2" w14:textId="77777777" w:rsidR="005745FE" w:rsidRDefault="005745FE">
            <w:pPr>
              <w:pStyle w:val="TAL"/>
              <w:rPr>
                <w:lang w:eastAsia="en-GB"/>
              </w:rPr>
            </w:pPr>
          </w:p>
        </w:tc>
      </w:tr>
      <w:tr w:rsidR="005745FE" w14:paraId="05314BD7"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1EA133C" w14:textId="77777777" w:rsidR="005745FE" w:rsidRDefault="005745FE">
            <w:pPr>
              <w:pStyle w:val="TAL"/>
              <w:rPr>
                <w:lang w:eastAsia="en-GB"/>
              </w:rPr>
            </w:pPr>
            <w:r>
              <w:rPr>
                <w:lang w:eastAsia="en-GB"/>
              </w:rPr>
              <w:t xml:space="preserve">Specific message contents exceptions for Test Configuration </w:t>
            </w:r>
            <w:r>
              <w:rPr>
                <w:szCs w:val="16"/>
                <w:lang w:eastAsia="en-GB"/>
              </w:rPr>
              <w:t>4.5.2.5-1, 4.5.2.5-2, 4.5.2.5-4 and 4.5.2.5-5</w:t>
            </w:r>
          </w:p>
        </w:tc>
        <w:tc>
          <w:tcPr>
            <w:tcW w:w="5701" w:type="dxa"/>
            <w:tcBorders>
              <w:top w:val="single" w:sz="4" w:space="0" w:color="auto"/>
              <w:left w:val="single" w:sz="4" w:space="0" w:color="auto"/>
              <w:bottom w:val="single" w:sz="4" w:space="0" w:color="auto"/>
              <w:right w:val="single" w:sz="4" w:space="0" w:color="auto"/>
            </w:tcBorders>
            <w:hideMark/>
          </w:tcPr>
          <w:p w14:paraId="0BF0A6AA" w14:textId="77777777" w:rsidR="005745FE" w:rsidRDefault="005745FE">
            <w:pPr>
              <w:pStyle w:val="TAL"/>
              <w:rPr>
                <w:szCs w:val="16"/>
                <w:lang w:eastAsia="en-GB"/>
              </w:rPr>
            </w:pPr>
            <w:r>
              <w:rPr>
                <w:lang w:eastAsia="en-GB"/>
              </w:rPr>
              <w:t xml:space="preserve">Table H.3.1-3 with Condition </w:t>
            </w:r>
            <w:r>
              <w:rPr>
                <w:rFonts w:eastAsia="v4.2.0"/>
                <w:lang w:eastAsia="en-GB"/>
              </w:rPr>
              <w:t xml:space="preserve">INTRA-FREQ MO and </w:t>
            </w:r>
            <w:r>
              <w:rPr>
                <w:szCs w:val="16"/>
                <w:lang w:eastAsia="en-GB"/>
              </w:rPr>
              <w:t>SSB.1 FR1</w:t>
            </w:r>
          </w:p>
          <w:p w14:paraId="2A366E46" w14:textId="77777777" w:rsidR="005745FE" w:rsidRDefault="005745FE">
            <w:pPr>
              <w:pStyle w:val="TAL"/>
              <w:rPr>
                <w:szCs w:val="22"/>
                <w:lang w:eastAsia="en-GB"/>
              </w:rPr>
            </w:pPr>
            <w:r>
              <w:rPr>
                <w:rFonts w:cs="@ＭＳ 明朝"/>
                <w:lang w:eastAsia="en-GB"/>
              </w:rPr>
              <w:t>Table 7.3.1-3 in TS 38.508-1 [14] with condition SMTC.1</w:t>
            </w:r>
          </w:p>
        </w:tc>
      </w:tr>
      <w:tr w:rsidR="005745FE" w14:paraId="68720A0E"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F372838" w14:textId="77777777" w:rsidR="005745FE" w:rsidRDefault="005745FE">
            <w:pPr>
              <w:pStyle w:val="TAL"/>
              <w:rPr>
                <w:lang w:eastAsia="en-GB"/>
              </w:rPr>
            </w:pPr>
            <w:r>
              <w:rPr>
                <w:lang w:eastAsia="en-GB"/>
              </w:rPr>
              <w:t xml:space="preserve">Specific message contents exceptions for Test Configuration </w:t>
            </w:r>
            <w:r>
              <w:rPr>
                <w:szCs w:val="16"/>
                <w:lang w:eastAsia="en-GB"/>
              </w:rPr>
              <w:t>4.5.2.5-3 and 4.5.2.5-6</w:t>
            </w:r>
          </w:p>
        </w:tc>
        <w:tc>
          <w:tcPr>
            <w:tcW w:w="5701" w:type="dxa"/>
            <w:tcBorders>
              <w:top w:val="single" w:sz="4" w:space="0" w:color="auto"/>
              <w:left w:val="single" w:sz="4" w:space="0" w:color="auto"/>
              <w:bottom w:val="single" w:sz="4" w:space="0" w:color="auto"/>
              <w:right w:val="single" w:sz="4" w:space="0" w:color="auto"/>
            </w:tcBorders>
            <w:hideMark/>
          </w:tcPr>
          <w:p w14:paraId="120EDBE1" w14:textId="77777777" w:rsidR="005745FE" w:rsidRDefault="005745FE">
            <w:pPr>
              <w:pStyle w:val="TAL"/>
              <w:rPr>
                <w:szCs w:val="16"/>
                <w:lang w:eastAsia="en-GB"/>
              </w:rPr>
            </w:pPr>
            <w:r>
              <w:rPr>
                <w:lang w:eastAsia="en-GB"/>
              </w:rPr>
              <w:t xml:space="preserve">Table H.3.1-3 with Condition </w:t>
            </w:r>
            <w:r>
              <w:rPr>
                <w:rFonts w:eastAsia="v4.2.0"/>
                <w:lang w:eastAsia="en-GB"/>
              </w:rPr>
              <w:t xml:space="preserve">INTRA-FREQ MO and </w:t>
            </w:r>
            <w:r>
              <w:rPr>
                <w:szCs w:val="16"/>
                <w:lang w:eastAsia="en-GB"/>
              </w:rPr>
              <w:t>SSB.2 FR1</w:t>
            </w:r>
          </w:p>
          <w:p w14:paraId="5F15F558" w14:textId="77777777" w:rsidR="005745FE" w:rsidRDefault="005745FE">
            <w:pPr>
              <w:pStyle w:val="TAL"/>
              <w:rPr>
                <w:szCs w:val="22"/>
                <w:lang w:eastAsia="en-GB"/>
              </w:rPr>
            </w:pPr>
            <w:r>
              <w:rPr>
                <w:rFonts w:cs="@ＭＳ 明朝"/>
                <w:lang w:eastAsia="en-GB"/>
              </w:rPr>
              <w:t>Table 7.3.1-3 in TS 38.508-1 [14] with condition SMTC.1</w:t>
            </w:r>
          </w:p>
        </w:tc>
      </w:tr>
    </w:tbl>
    <w:p w14:paraId="79F8BA29" w14:textId="77777777" w:rsidR="005745FE" w:rsidRDefault="005745FE" w:rsidP="005745FE">
      <w:pPr>
        <w:rPr>
          <w:rFonts w:asciiTheme="minorHAnsi" w:hAnsiTheme="minorHAnsi" w:cstheme="minorBidi"/>
          <w:sz w:val="22"/>
          <w:szCs w:val="22"/>
          <w:lang w:val="en-PH" w:eastAsia="sv-SE"/>
        </w:rPr>
      </w:pPr>
    </w:p>
    <w:p w14:paraId="560AB97E" w14:textId="77777777" w:rsidR="005745FE" w:rsidRDefault="005745FE" w:rsidP="005745FE">
      <w:pPr>
        <w:pStyle w:val="TH"/>
        <w:rPr>
          <w:lang w:eastAsia="ja-JP"/>
        </w:rPr>
      </w:pPr>
      <w:r>
        <w:t xml:space="preserve">Table </w:t>
      </w:r>
      <w:r>
        <w:rPr>
          <w:lang w:eastAsia="sv-SE"/>
        </w:rPr>
        <w:t>4.5.2.5.4.3</w:t>
      </w:r>
      <w:r>
        <w:t>-2: MeasObjectEUTRA for E-UTRA deactivated SCell</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5745FE" w14:paraId="2EE2E0E0" w14:textId="77777777" w:rsidTr="005745FE">
        <w:tc>
          <w:tcPr>
            <w:tcW w:w="9635" w:type="dxa"/>
            <w:gridSpan w:val="4"/>
            <w:tcBorders>
              <w:top w:val="single" w:sz="4" w:space="0" w:color="000000"/>
              <w:left w:val="single" w:sz="4" w:space="0" w:color="000000"/>
              <w:bottom w:val="single" w:sz="4" w:space="0" w:color="000000"/>
              <w:right w:val="single" w:sz="4" w:space="0" w:color="000000"/>
            </w:tcBorders>
            <w:hideMark/>
          </w:tcPr>
          <w:p w14:paraId="747B07B0" w14:textId="77777777" w:rsidR="005745FE" w:rsidRDefault="005745FE">
            <w:pPr>
              <w:pStyle w:val="TAL"/>
            </w:pPr>
            <w:r>
              <w:rPr>
                <w:lang w:eastAsia="en-GB"/>
              </w:rPr>
              <w:t xml:space="preserve">Derivation Path: </w:t>
            </w:r>
            <w:r>
              <w:t xml:space="preserve">36.508 </w:t>
            </w:r>
            <w:r>
              <w:rPr>
                <w:lang w:eastAsia="en-GB"/>
              </w:rPr>
              <w:t>Table 4.6.6-2</w:t>
            </w:r>
          </w:p>
        </w:tc>
      </w:tr>
      <w:tr w:rsidR="005745FE" w14:paraId="2F1DF5E4"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50D9C79E" w14:textId="77777777" w:rsidR="005745FE" w:rsidRDefault="005745FE">
            <w:pPr>
              <w:pStyle w:val="TAH"/>
              <w:rPr>
                <w:lang w:eastAsia="en-GB"/>
              </w:rPr>
            </w:pPr>
            <w:r>
              <w:rPr>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DCBD4DC" w14:textId="77777777" w:rsidR="005745FE" w:rsidRDefault="005745FE">
            <w:pPr>
              <w:pStyle w:val="TAH"/>
              <w:rPr>
                <w:lang w:eastAsia="en-GB"/>
              </w:rPr>
            </w:pPr>
            <w:r>
              <w:rPr>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FB1DB4F" w14:textId="77777777" w:rsidR="005745FE" w:rsidRDefault="005745FE">
            <w:pPr>
              <w:pStyle w:val="TAH"/>
              <w:rPr>
                <w:lang w:eastAsia="en-GB"/>
              </w:rPr>
            </w:pPr>
            <w:r>
              <w:rPr>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53721F2" w14:textId="77777777" w:rsidR="005745FE" w:rsidRDefault="005745FE">
            <w:pPr>
              <w:pStyle w:val="TAH"/>
              <w:rPr>
                <w:lang w:eastAsia="en-GB"/>
              </w:rPr>
            </w:pPr>
            <w:r>
              <w:rPr>
                <w:lang w:eastAsia="en-GB"/>
              </w:rPr>
              <w:t>Condition</w:t>
            </w:r>
          </w:p>
        </w:tc>
      </w:tr>
      <w:tr w:rsidR="005745FE" w14:paraId="2385DFB7"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2B6EEF6A" w14:textId="77777777" w:rsidR="005745FE" w:rsidRDefault="005745FE">
            <w:pPr>
              <w:pStyle w:val="TAL"/>
              <w:rPr>
                <w:lang w:eastAsia="en-GB"/>
              </w:rPr>
            </w:pPr>
            <w:r>
              <w:rPr>
                <w:lang w:eastAsia="en-GB"/>
              </w:rPr>
              <w:t>MeasObjectEUTRA ::= SEQUENCE {</w:t>
            </w:r>
          </w:p>
        </w:tc>
        <w:tc>
          <w:tcPr>
            <w:tcW w:w="2267" w:type="dxa"/>
            <w:tcBorders>
              <w:top w:val="single" w:sz="4" w:space="0" w:color="000000"/>
              <w:left w:val="single" w:sz="4" w:space="0" w:color="000000"/>
              <w:bottom w:val="single" w:sz="4" w:space="0" w:color="000000"/>
              <w:right w:val="single" w:sz="4" w:space="0" w:color="000000"/>
            </w:tcBorders>
          </w:tcPr>
          <w:p w14:paraId="59E38934" w14:textId="77777777" w:rsidR="005745FE" w:rsidRDefault="005745FE">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913659D" w14:textId="77777777" w:rsidR="005745FE"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82DE3B8" w14:textId="77777777" w:rsidR="005745FE" w:rsidRDefault="005745FE">
            <w:pPr>
              <w:pStyle w:val="TAL"/>
              <w:rPr>
                <w:lang w:eastAsia="en-GB"/>
              </w:rPr>
            </w:pPr>
          </w:p>
        </w:tc>
      </w:tr>
      <w:tr w:rsidR="005745FE" w14:paraId="464A67FA"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61E42919" w14:textId="77777777" w:rsidR="005745FE" w:rsidRDefault="005745FE">
            <w:pPr>
              <w:pStyle w:val="TAL"/>
              <w:rPr>
                <w:lang w:eastAsia="en-GB"/>
              </w:rPr>
            </w:pPr>
            <w:r>
              <w:rPr>
                <w:lang w:eastAsia="en-GB"/>
              </w:rPr>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09099813" w14:textId="77777777" w:rsidR="005745FE" w:rsidRDefault="005745FE">
            <w:pPr>
              <w:pStyle w:val="TAL"/>
              <w:rPr>
                <w:lang w:eastAsia="en-GB"/>
              </w:rPr>
            </w:pPr>
            <w:r>
              <w:rPr>
                <w:lang w:eastAsia="en-GB"/>
              </w:rPr>
              <w:t>Downlink EARFCN for E-UTRAN SCell</w:t>
            </w:r>
          </w:p>
        </w:tc>
        <w:tc>
          <w:tcPr>
            <w:tcW w:w="1700" w:type="dxa"/>
            <w:tcBorders>
              <w:top w:val="single" w:sz="4" w:space="0" w:color="000000"/>
              <w:left w:val="single" w:sz="4" w:space="0" w:color="000000"/>
              <w:bottom w:val="single" w:sz="4" w:space="0" w:color="000000"/>
              <w:right w:val="single" w:sz="4" w:space="0" w:color="000000"/>
            </w:tcBorders>
          </w:tcPr>
          <w:p w14:paraId="501BCB45" w14:textId="77777777" w:rsidR="005745FE"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5520303" w14:textId="77777777" w:rsidR="005745FE" w:rsidRDefault="005745FE">
            <w:pPr>
              <w:pStyle w:val="TAL"/>
              <w:rPr>
                <w:lang w:eastAsia="en-GB"/>
              </w:rPr>
            </w:pPr>
          </w:p>
        </w:tc>
      </w:tr>
      <w:tr w:rsidR="005745FE" w14:paraId="30F35D4A"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2F83AC27" w14:textId="77777777" w:rsidR="005745FE" w:rsidRDefault="005745FE">
            <w:pPr>
              <w:pStyle w:val="TAL"/>
              <w:rPr>
                <w:lang w:eastAsia="en-GB"/>
              </w:rPr>
            </w:pPr>
            <w:r>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69700ED6" w14:textId="77777777" w:rsidR="005745FE" w:rsidRDefault="005745FE">
            <w:pPr>
              <w:pStyle w:val="TAL"/>
              <w:rPr>
                <w:rFonts w:eastAsia="ＭＳ 明朝"/>
              </w:rPr>
            </w:pPr>
            <w:r>
              <w:t>sf640</w:t>
            </w:r>
          </w:p>
        </w:tc>
        <w:tc>
          <w:tcPr>
            <w:tcW w:w="1700" w:type="dxa"/>
            <w:tcBorders>
              <w:top w:val="single" w:sz="4" w:space="0" w:color="000000"/>
              <w:left w:val="single" w:sz="4" w:space="0" w:color="000000"/>
              <w:bottom w:val="single" w:sz="4" w:space="0" w:color="000000"/>
              <w:right w:val="single" w:sz="4" w:space="0" w:color="000000"/>
            </w:tcBorders>
          </w:tcPr>
          <w:p w14:paraId="0AF60A34" w14:textId="77777777" w:rsidR="005745FE"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BF213EE" w14:textId="77777777" w:rsidR="005745FE" w:rsidRDefault="005745FE">
            <w:pPr>
              <w:pStyle w:val="TAL"/>
              <w:rPr>
                <w:lang w:eastAsia="en-GB"/>
              </w:rPr>
            </w:pPr>
          </w:p>
        </w:tc>
      </w:tr>
      <w:tr w:rsidR="005745FE" w14:paraId="0D987016"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034EB2D5" w14:textId="77777777" w:rsidR="005745FE" w:rsidRDefault="005745FE">
            <w:pPr>
              <w:pStyle w:val="TAL"/>
              <w:rPr>
                <w:lang w:eastAsia="en-GB"/>
              </w:rPr>
            </w:pPr>
            <w:r>
              <w:rPr>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7D2F4BC6" w14:textId="77777777" w:rsidR="005745FE" w:rsidRDefault="005745FE">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A7AE631" w14:textId="77777777" w:rsidR="005745FE"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7DDA88F" w14:textId="77777777" w:rsidR="005745FE" w:rsidRDefault="005745FE">
            <w:pPr>
              <w:pStyle w:val="TAL"/>
              <w:rPr>
                <w:lang w:eastAsia="en-GB"/>
              </w:rPr>
            </w:pPr>
          </w:p>
        </w:tc>
      </w:tr>
    </w:tbl>
    <w:p w14:paraId="2C10B277" w14:textId="77777777" w:rsidR="005745FE" w:rsidRDefault="005745FE" w:rsidP="005745FE">
      <w:pPr>
        <w:rPr>
          <w:rFonts w:asciiTheme="minorHAnsi" w:hAnsiTheme="minorHAnsi" w:cstheme="minorBidi"/>
          <w:sz w:val="22"/>
          <w:szCs w:val="22"/>
          <w:lang w:val="en-PH" w:eastAsia="sv-SE"/>
        </w:rPr>
      </w:pPr>
    </w:p>
    <w:p w14:paraId="179B5B18" w14:textId="77777777" w:rsidR="005745FE" w:rsidRDefault="005745FE" w:rsidP="005745FE">
      <w:pPr>
        <w:pStyle w:val="TH"/>
        <w:rPr>
          <w:lang w:eastAsia="ja-JP"/>
        </w:rPr>
      </w:pPr>
      <w:r>
        <w:t xml:space="preserve">Table </w:t>
      </w:r>
      <w:r>
        <w:rPr>
          <w:lang w:eastAsia="sv-SE"/>
        </w:rPr>
        <w:t>4.5.2.5.4.3</w:t>
      </w:r>
      <w:r>
        <w:t xml:space="preserve">-3: </w:t>
      </w:r>
      <w:r>
        <w:rPr>
          <w:i/>
          <w:iCs/>
        </w:rPr>
        <w:t>RRCConnectionReconfiguration</w:t>
      </w:r>
      <w:r>
        <w:t xml:space="preserve"> in step 3: SCell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5745FE" w14:paraId="7F6AF10D" w14:textId="77777777" w:rsidTr="005745FE">
        <w:tc>
          <w:tcPr>
            <w:tcW w:w="9738" w:type="dxa"/>
            <w:tcBorders>
              <w:top w:val="single" w:sz="4" w:space="0" w:color="auto"/>
              <w:left w:val="single" w:sz="4" w:space="0" w:color="auto"/>
              <w:bottom w:val="single" w:sz="4" w:space="0" w:color="auto"/>
              <w:right w:val="single" w:sz="4" w:space="0" w:color="auto"/>
            </w:tcBorders>
            <w:hideMark/>
          </w:tcPr>
          <w:p w14:paraId="3E0275B8" w14:textId="77777777" w:rsidR="005745FE" w:rsidRDefault="005745FE">
            <w:pPr>
              <w:pStyle w:val="TAL"/>
              <w:rPr>
                <w:lang w:eastAsia="en-GB"/>
              </w:rPr>
            </w:pPr>
            <w:r>
              <w:rPr>
                <w:lang w:eastAsia="en-GB"/>
              </w:rPr>
              <w:t>Derivation Path: 36.508 Table 4.6.1-8, condition SCell_AddMod</w:t>
            </w:r>
          </w:p>
        </w:tc>
      </w:tr>
    </w:tbl>
    <w:p w14:paraId="44AE7E6D" w14:textId="77777777" w:rsidR="005745FE" w:rsidRDefault="005745FE" w:rsidP="005745FE">
      <w:pPr>
        <w:rPr>
          <w:rFonts w:asciiTheme="minorHAnsi" w:hAnsiTheme="minorHAnsi" w:cstheme="minorBidi"/>
          <w:sz w:val="22"/>
          <w:szCs w:val="22"/>
          <w:lang w:val="en-PH" w:eastAsia="sv-SE"/>
        </w:rPr>
      </w:pPr>
    </w:p>
    <w:p w14:paraId="7534FB6E" w14:textId="77777777" w:rsidR="005745FE" w:rsidRDefault="005745FE" w:rsidP="005745FE">
      <w:pPr>
        <w:pStyle w:val="H6"/>
        <w:rPr>
          <w:lang w:eastAsia="sv-SE"/>
        </w:rPr>
      </w:pPr>
      <w:r>
        <w:rPr>
          <w:lang w:eastAsia="sv-SE"/>
        </w:rPr>
        <w:t>4.5.2.5.5</w:t>
      </w:r>
      <w:r>
        <w:rPr>
          <w:lang w:eastAsia="sv-SE"/>
        </w:rPr>
        <w:tab/>
        <w:t>Test requirement</w:t>
      </w:r>
    </w:p>
    <w:p w14:paraId="0C9E9104" w14:textId="77777777" w:rsidR="005745FE" w:rsidRDefault="005745FE" w:rsidP="005745FE">
      <w:pPr>
        <w:rPr>
          <w:lang w:eastAsia="ja-JP"/>
        </w:rPr>
      </w:pPr>
      <w:r>
        <w:t>Table 4.5.2.5.5-1 defines the primary level settings including test tolerances for E-UTRAN – NR FR1 interruptions during measurements on deactivated E-UTRAN SCC in synchronous EN-DC test configurations.</w:t>
      </w:r>
    </w:p>
    <w:p w14:paraId="3A2E0937" w14:textId="77777777" w:rsidR="005745FE" w:rsidRDefault="005745FE" w:rsidP="005745FE">
      <w:pPr>
        <w:pStyle w:val="TH"/>
      </w:pPr>
      <w:r>
        <w:t>Table 4.5.2.5.5-1: NR cell specific test parameters for E-UTRAN – NR FR1 interruptions during measurements on deactivated E-UTRAN SCC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560"/>
        <w:gridCol w:w="1133"/>
        <w:gridCol w:w="4532"/>
      </w:tblGrid>
      <w:tr w:rsidR="005745FE" w14:paraId="6C57BB46"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2456C1" w14:textId="77777777" w:rsidR="005745FE" w:rsidRDefault="005745FE">
            <w:pPr>
              <w:pStyle w:val="TAH"/>
              <w:rPr>
                <w:rFonts w:cs="v4.2.0"/>
                <w:lang w:eastAsia="en-GB"/>
              </w:rPr>
            </w:pPr>
            <w:r>
              <w:rPr>
                <w:rFonts w:cs="v4.2.0"/>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7420E06F" w14:textId="77777777" w:rsidR="005745FE" w:rsidRDefault="005745FE">
            <w:pPr>
              <w:pStyle w:val="TAH"/>
              <w:rPr>
                <w:rFonts w:cs="v4.2.0"/>
                <w:lang w:eastAsia="en-GB"/>
              </w:rPr>
            </w:pPr>
            <w:r>
              <w:rPr>
                <w:rFonts w:cs="v4.2.0"/>
                <w:lang w:eastAsia="en-GB"/>
              </w:rPr>
              <w:t>Unit</w:t>
            </w:r>
          </w:p>
        </w:tc>
        <w:tc>
          <w:tcPr>
            <w:tcW w:w="4536" w:type="dxa"/>
            <w:tcBorders>
              <w:top w:val="single" w:sz="4" w:space="0" w:color="auto"/>
              <w:left w:val="single" w:sz="4" w:space="0" w:color="auto"/>
              <w:bottom w:val="single" w:sz="4" w:space="0" w:color="auto"/>
              <w:right w:val="single" w:sz="4" w:space="0" w:color="auto"/>
            </w:tcBorders>
            <w:hideMark/>
          </w:tcPr>
          <w:p w14:paraId="2C4EF69D" w14:textId="77777777" w:rsidR="005745FE" w:rsidRDefault="005745FE">
            <w:pPr>
              <w:pStyle w:val="TAH"/>
              <w:rPr>
                <w:rFonts w:cs="v4.2.0"/>
                <w:lang w:eastAsia="en-GB"/>
              </w:rPr>
            </w:pPr>
            <w:r>
              <w:rPr>
                <w:rFonts w:cs="v4.2.0"/>
                <w:lang w:eastAsia="en-GB"/>
              </w:rPr>
              <w:t>Cell 2</w:t>
            </w:r>
          </w:p>
        </w:tc>
      </w:tr>
      <w:tr w:rsidR="005745FE" w14:paraId="4C2A9583"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B86F40" w14:textId="77777777" w:rsidR="005745FE" w:rsidRDefault="005745FE">
            <w:pPr>
              <w:pStyle w:val="TAL"/>
              <w:rPr>
                <w:rFonts w:cstheme="minorBidi"/>
                <w:lang w:eastAsia="en-GB"/>
              </w:rPr>
            </w:pPr>
            <w:r>
              <w:rPr>
                <w:lang w:eastAsia="en-GB"/>
              </w:rPr>
              <w:t>Frequency Range</w:t>
            </w:r>
          </w:p>
        </w:tc>
        <w:tc>
          <w:tcPr>
            <w:tcW w:w="1134" w:type="dxa"/>
            <w:tcBorders>
              <w:top w:val="single" w:sz="4" w:space="0" w:color="auto"/>
              <w:left w:val="single" w:sz="4" w:space="0" w:color="auto"/>
              <w:bottom w:val="single" w:sz="4" w:space="0" w:color="auto"/>
              <w:right w:val="single" w:sz="4" w:space="0" w:color="auto"/>
            </w:tcBorders>
          </w:tcPr>
          <w:p w14:paraId="4A90F026"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559AC0F" w14:textId="77777777" w:rsidR="005745FE" w:rsidRDefault="005745FE">
            <w:pPr>
              <w:pStyle w:val="TAC"/>
              <w:rPr>
                <w:rFonts w:cs="v4.2.0"/>
                <w:lang w:eastAsia="en-GB"/>
              </w:rPr>
            </w:pPr>
            <w:r>
              <w:rPr>
                <w:rFonts w:cs="v4.2.0"/>
                <w:lang w:eastAsia="en-GB"/>
              </w:rPr>
              <w:t>FR1</w:t>
            </w:r>
          </w:p>
        </w:tc>
      </w:tr>
      <w:tr w:rsidR="005745FE" w14:paraId="41E94B3B"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8B6A92B" w14:textId="77777777" w:rsidR="005745FE" w:rsidRDefault="005745FE">
            <w:pPr>
              <w:pStyle w:val="TAL"/>
              <w:rPr>
                <w:rFonts w:cstheme="minorBidi"/>
                <w:lang w:eastAsia="en-GB"/>
              </w:rPr>
            </w:pPr>
            <w:r>
              <w:rPr>
                <w:lang w:eastAsia="en-GB"/>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84A3A6" w14:textId="77777777" w:rsidR="005745FE" w:rsidRDefault="005745FE">
            <w:pPr>
              <w:pStyle w:val="TAL"/>
              <w:rPr>
                <w:lang w:eastAsia="en-GB"/>
              </w:rPr>
            </w:pPr>
            <w:r>
              <w:rPr>
                <w:lang w:eastAsia="en-GB"/>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2586E6A8"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434B7C38" w14:textId="77777777" w:rsidR="005745FE" w:rsidRDefault="005745FE">
            <w:pPr>
              <w:pStyle w:val="TAC"/>
              <w:rPr>
                <w:lang w:eastAsia="en-GB"/>
              </w:rPr>
            </w:pPr>
            <w:r>
              <w:rPr>
                <w:lang w:eastAsia="en-GB"/>
              </w:rPr>
              <w:t>FDD</w:t>
            </w:r>
          </w:p>
        </w:tc>
      </w:tr>
      <w:tr w:rsidR="005745FE" w14:paraId="0559CF36"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DF7FCF0"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AF493F" w14:textId="77777777" w:rsidR="005745FE" w:rsidRDefault="005745FE">
            <w:pPr>
              <w:pStyle w:val="TAL"/>
              <w:rPr>
                <w:lang w:eastAsia="en-GB"/>
              </w:rPr>
            </w:pPr>
            <w:r>
              <w:rPr>
                <w:lang w:eastAsia="en-GB"/>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99C95B"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ECE8F3B" w14:textId="77777777" w:rsidR="005745FE" w:rsidRDefault="005745FE">
            <w:pPr>
              <w:pStyle w:val="TAC"/>
              <w:rPr>
                <w:lang w:eastAsia="en-GB"/>
              </w:rPr>
            </w:pPr>
            <w:r>
              <w:rPr>
                <w:lang w:eastAsia="en-GB"/>
              </w:rPr>
              <w:t>TDD</w:t>
            </w:r>
          </w:p>
        </w:tc>
      </w:tr>
      <w:tr w:rsidR="005745FE" w14:paraId="20771313"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6EF8FF" w14:textId="77777777" w:rsidR="005745FE" w:rsidRDefault="005745FE">
            <w:pPr>
              <w:pStyle w:val="TAL"/>
              <w:rPr>
                <w:lang w:eastAsia="en-GB"/>
              </w:rPr>
            </w:pPr>
            <w:r>
              <w:rPr>
                <w:lang w:eastAsia="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53392E" w14:textId="77777777" w:rsidR="005745FE" w:rsidRDefault="005745FE">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8C5A528"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15DA45C" w14:textId="77777777" w:rsidR="005745FE" w:rsidRDefault="005745FE">
            <w:pPr>
              <w:pStyle w:val="TAC"/>
              <w:rPr>
                <w:lang w:eastAsia="en-GB"/>
              </w:rPr>
            </w:pPr>
            <w:r>
              <w:rPr>
                <w:lang w:eastAsia="en-GB"/>
              </w:rPr>
              <w:t>Not Applicable</w:t>
            </w:r>
          </w:p>
        </w:tc>
      </w:tr>
      <w:tr w:rsidR="005745FE" w14:paraId="71E91638"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323757B"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5E9E4A" w14:textId="77777777" w:rsidR="005745FE" w:rsidRDefault="005745FE">
            <w:pPr>
              <w:pStyle w:val="TAL"/>
              <w:rPr>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EB55FA"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94E0A2C" w14:textId="77777777" w:rsidR="005745FE" w:rsidRDefault="005745FE">
            <w:pPr>
              <w:pStyle w:val="TAC"/>
              <w:rPr>
                <w:lang w:eastAsia="en-GB"/>
              </w:rPr>
            </w:pPr>
            <w:r>
              <w:rPr>
                <w:lang w:eastAsia="en-GB"/>
              </w:rPr>
              <w:t>TDDConf.1.1</w:t>
            </w:r>
          </w:p>
        </w:tc>
      </w:tr>
      <w:tr w:rsidR="005745FE" w14:paraId="1C7D40C2"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6065330"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B22132" w14:textId="77777777" w:rsidR="005745FE" w:rsidRDefault="005745FE">
            <w:pPr>
              <w:pStyle w:val="TAL"/>
              <w:rPr>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B03CF3"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31F228D" w14:textId="77777777" w:rsidR="005745FE" w:rsidRDefault="005745FE">
            <w:pPr>
              <w:pStyle w:val="TAC"/>
              <w:rPr>
                <w:lang w:eastAsia="en-GB"/>
              </w:rPr>
            </w:pPr>
            <w:r>
              <w:rPr>
                <w:lang w:eastAsia="en-GB"/>
              </w:rPr>
              <w:t>TDDConf.2.1</w:t>
            </w:r>
          </w:p>
        </w:tc>
      </w:tr>
      <w:tr w:rsidR="005745FE" w14:paraId="047AA12D"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C2A1B89" w14:textId="77777777" w:rsidR="005745FE" w:rsidRDefault="005745FE">
            <w:pPr>
              <w:pStyle w:val="TAL"/>
              <w:rPr>
                <w:lang w:eastAsia="en-GB"/>
              </w:rPr>
            </w:pPr>
            <w:r>
              <w:rPr>
                <w:lang w:eastAsia="en-GB"/>
              </w:rPr>
              <w:t>BW</w:t>
            </w:r>
            <w:r>
              <w:rPr>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6F0E11" w14:textId="77777777" w:rsidR="005745FE" w:rsidRDefault="005745FE">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D7B7DF7" w14:textId="77777777" w:rsidR="005745FE" w:rsidRDefault="005745FE">
            <w:pPr>
              <w:pStyle w:val="TAC"/>
              <w:rPr>
                <w:lang w:eastAsia="en-GB"/>
              </w:rPr>
            </w:pPr>
            <w:r>
              <w:rPr>
                <w:lang w:eastAsia="en-GB"/>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59C33C2" w14:textId="77777777" w:rsidR="005745FE" w:rsidRDefault="005745FE">
            <w:pPr>
              <w:pStyle w:val="TAC"/>
              <w:rPr>
                <w:rFonts w:eastAsia="Malgun Gothic"/>
                <w:szCs w:val="18"/>
                <w:lang w:eastAsia="en-GB"/>
              </w:rPr>
            </w:pPr>
            <w:r>
              <w:rPr>
                <w:rFonts w:eastAsia="Malgun Gothic"/>
                <w:szCs w:val="18"/>
                <w:lang w:eastAsia="en-GB"/>
              </w:rPr>
              <w:t>10: N</w:t>
            </w:r>
            <w:r>
              <w:rPr>
                <w:rFonts w:eastAsia="Malgun Gothic"/>
                <w:szCs w:val="18"/>
                <w:vertAlign w:val="subscript"/>
                <w:lang w:eastAsia="en-GB"/>
              </w:rPr>
              <w:t>RB,c</w:t>
            </w:r>
            <w:r>
              <w:rPr>
                <w:rFonts w:eastAsia="Malgun Gothic"/>
                <w:szCs w:val="18"/>
                <w:lang w:eastAsia="en-GB"/>
              </w:rPr>
              <w:t xml:space="preserve"> = 52</w:t>
            </w:r>
          </w:p>
        </w:tc>
      </w:tr>
      <w:tr w:rsidR="005745FE" w14:paraId="591EB0C1"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F85ED06"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E2E96D" w14:textId="77777777" w:rsidR="005745FE" w:rsidRDefault="005745FE">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21EA51"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326F8AD" w14:textId="77777777" w:rsidR="005745FE" w:rsidRDefault="005745FE">
            <w:pPr>
              <w:pStyle w:val="TAC"/>
              <w:rPr>
                <w:rFonts w:eastAsia="Malgun Gothic"/>
                <w:szCs w:val="18"/>
                <w:lang w:eastAsia="en-GB"/>
              </w:rPr>
            </w:pPr>
            <w:r>
              <w:rPr>
                <w:rFonts w:eastAsia="Malgun Gothic"/>
                <w:szCs w:val="18"/>
                <w:lang w:eastAsia="en-GB"/>
              </w:rPr>
              <w:t>10: N</w:t>
            </w:r>
            <w:r>
              <w:rPr>
                <w:rFonts w:eastAsia="Malgun Gothic"/>
                <w:szCs w:val="18"/>
                <w:vertAlign w:val="subscript"/>
                <w:lang w:eastAsia="en-GB"/>
              </w:rPr>
              <w:t>RB,c</w:t>
            </w:r>
            <w:r>
              <w:rPr>
                <w:rFonts w:eastAsia="Malgun Gothic"/>
                <w:szCs w:val="18"/>
                <w:lang w:eastAsia="en-GB"/>
              </w:rPr>
              <w:t xml:space="preserve"> = 52</w:t>
            </w:r>
          </w:p>
        </w:tc>
      </w:tr>
      <w:tr w:rsidR="005745FE" w14:paraId="393B284B"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96FC6E4"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02DC616" w14:textId="77777777" w:rsidR="005745FE" w:rsidRDefault="005745FE">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1508BF"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CFD3732" w14:textId="77777777" w:rsidR="005745FE" w:rsidRDefault="005745FE">
            <w:pPr>
              <w:pStyle w:val="TAC"/>
              <w:rPr>
                <w:rFonts w:eastAsia="Malgun Gothic"/>
                <w:szCs w:val="18"/>
                <w:lang w:eastAsia="en-GB"/>
              </w:rPr>
            </w:pPr>
            <w:r>
              <w:rPr>
                <w:rFonts w:eastAsia="Malgun Gothic"/>
                <w:szCs w:val="18"/>
                <w:lang w:eastAsia="en-GB"/>
              </w:rPr>
              <w:t>40: N</w:t>
            </w:r>
            <w:r>
              <w:rPr>
                <w:rFonts w:eastAsia="Malgun Gothic"/>
                <w:szCs w:val="18"/>
                <w:vertAlign w:val="subscript"/>
                <w:lang w:eastAsia="en-GB"/>
              </w:rPr>
              <w:t>RB,c</w:t>
            </w:r>
            <w:r>
              <w:rPr>
                <w:rFonts w:eastAsia="Malgun Gothic"/>
                <w:szCs w:val="18"/>
                <w:lang w:eastAsia="en-GB"/>
              </w:rPr>
              <w:t xml:space="preserve"> = 106 </w:t>
            </w:r>
          </w:p>
        </w:tc>
      </w:tr>
      <w:tr w:rsidR="005745FE" w14:paraId="623F5013"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D85A8C1" w14:textId="77777777" w:rsidR="005745FE" w:rsidRDefault="005745FE">
            <w:pPr>
              <w:pStyle w:val="TAL"/>
              <w:rPr>
                <w:szCs w:val="22"/>
                <w:lang w:eastAsia="en-GB"/>
              </w:rPr>
            </w:pPr>
            <w:r>
              <w:rPr>
                <w:lang w:eastAsia="en-GB"/>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A7AFFA" w14:textId="77777777" w:rsidR="005745FE" w:rsidRDefault="005745FE">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B170F0A"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EA8F156" w14:textId="77777777" w:rsidR="005745FE" w:rsidRDefault="005745FE">
            <w:pPr>
              <w:pStyle w:val="TAC"/>
              <w:rPr>
                <w:rFonts w:cs="v4.2.0"/>
                <w:lang w:eastAsia="en-GB"/>
              </w:rPr>
            </w:pPr>
            <w:r>
              <w:rPr>
                <w:lang w:eastAsia="en-GB"/>
              </w:rPr>
              <w:t>DLBWP.0.1</w:t>
            </w:r>
          </w:p>
        </w:tc>
      </w:tr>
      <w:tr w:rsidR="005745FE" w14:paraId="2236B65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1EFCF08"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E62F7C" w14:textId="77777777" w:rsidR="005745FE" w:rsidRDefault="005745FE">
            <w:pPr>
              <w:pStyle w:val="TAL"/>
              <w:rPr>
                <w:rFonts w:cstheme="minorBidi"/>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89020"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277DDA91" w14:textId="77777777" w:rsidR="005745FE" w:rsidRDefault="005745FE">
            <w:pPr>
              <w:pStyle w:val="TAC"/>
              <w:rPr>
                <w:rFonts w:cs="v4.2.0"/>
                <w:lang w:eastAsia="en-GB"/>
              </w:rPr>
            </w:pPr>
            <w:r>
              <w:rPr>
                <w:lang w:eastAsia="en-GB"/>
              </w:rPr>
              <w:t>DLBWP.0.1</w:t>
            </w:r>
          </w:p>
        </w:tc>
      </w:tr>
      <w:tr w:rsidR="005745FE" w14:paraId="1F4A396B"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7FDA390"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788622" w14:textId="77777777" w:rsidR="005745FE" w:rsidRDefault="005745FE">
            <w:pPr>
              <w:pStyle w:val="TAL"/>
              <w:rPr>
                <w:rFonts w:cstheme="minorBidi"/>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BE9061"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3B5C4C2" w14:textId="77777777" w:rsidR="005745FE" w:rsidRDefault="005745FE">
            <w:pPr>
              <w:pStyle w:val="TAC"/>
              <w:rPr>
                <w:rFonts w:cs="v4.2.0"/>
                <w:lang w:eastAsia="en-GB"/>
              </w:rPr>
            </w:pPr>
            <w:r>
              <w:rPr>
                <w:lang w:eastAsia="en-GB"/>
              </w:rPr>
              <w:t>DLBWP.0.1</w:t>
            </w:r>
          </w:p>
        </w:tc>
      </w:tr>
      <w:tr w:rsidR="005745FE" w14:paraId="74656C5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D8989EB" w14:textId="77777777" w:rsidR="005745FE" w:rsidRDefault="005745FE">
            <w:pPr>
              <w:pStyle w:val="TAL"/>
              <w:rPr>
                <w:rFonts w:cstheme="minorBidi"/>
                <w:lang w:eastAsia="en-GB"/>
              </w:rPr>
            </w:pPr>
            <w:r>
              <w:rPr>
                <w:rFonts w:cs="v3.7.0"/>
                <w:lang w:eastAsia="en-GB"/>
              </w:rPr>
              <w:t xml:space="preserve">Dedicated </w:t>
            </w:r>
            <w:r>
              <w:rPr>
                <w:rFonts w:cs="Arial"/>
                <w:lang w:eastAsia="en-GB"/>
              </w:rPr>
              <w:t>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7D0A96" w14:textId="77777777" w:rsidR="005745FE" w:rsidRDefault="005745FE">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0BED09"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C917C95" w14:textId="77777777" w:rsidR="005745FE" w:rsidRDefault="005745FE">
            <w:pPr>
              <w:pStyle w:val="TAC"/>
              <w:rPr>
                <w:lang w:eastAsia="en-GB"/>
              </w:rPr>
            </w:pPr>
            <w:r>
              <w:rPr>
                <w:lang w:eastAsia="en-GB"/>
              </w:rPr>
              <w:t>DLBWP.1.1</w:t>
            </w:r>
          </w:p>
        </w:tc>
      </w:tr>
      <w:tr w:rsidR="005745FE" w14:paraId="58D7F230"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1F959EE"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FBFF11" w14:textId="77777777" w:rsidR="005745FE" w:rsidRDefault="005745FE">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74EF8A"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4165C19" w14:textId="77777777" w:rsidR="005745FE" w:rsidRDefault="005745FE">
            <w:pPr>
              <w:pStyle w:val="TAC"/>
              <w:rPr>
                <w:lang w:eastAsia="en-GB"/>
              </w:rPr>
            </w:pPr>
            <w:r>
              <w:rPr>
                <w:lang w:eastAsia="en-GB"/>
              </w:rPr>
              <w:t>DLBWP.1.1</w:t>
            </w:r>
          </w:p>
        </w:tc>
      </w:tr>
      <w:tr w:rsidR="005745FE" w14:paraId="3FC6E6C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F7303BC"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633D82" w14:textId="77777777" w:rsidR="005745FE" w:rsidRDefault="005745FE">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3B6198"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4D1BD4FE" w14:textId="77777777" w:rsidR="005745FE" w:rsidRDefault="005745FE">
            <w:pPr>
              <w:pStyle w:val="TAC"/>
              <w:rPr>
                <w:lang w:eastAsia="en-GB"/>
              </w:rPr>
            </w:pPr>
            <w:r>
              <w:rPr>
                <w:lang w:eastAsia="en-GB"/>
              </w:rPr>
              <w:t>DLBWP.1.1</w:t>
            </w:r>
          </w:p>
        </w:tc>
      </w:tr>
      <w:tr w:rsidR="005745FE" w14:paraId="7CF41505"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C8FECE1" w14:textId="77777777" w:rsidR="005745FE" w:rsidRDefault="005745FE">
            <w:pPr>
              <w:pStyle w:val="TAL"/>
              <w:rPr>
                <w:lang w:eastAsia="en-GB"/>
              </w:rPr>
            </w:pPr>
            <w:r>
              <w:rPr>
                <w:rFonts w:cs="Arial"/>
                <w:lang w:eastAsia="en-GB"/>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7F615C" w14:textId="77777777" w:rsidR="005745FE" w:rsidRDefault="005745FE">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9C6D64B"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C17ED36" w14:textId="77777777" w:rsidR="005745FE" w:rsidRDefault="005745FE">
            <w:pPr>
              <w:pStyle w:val="TAC"/>
              <w:rPr>
                <w:lang w:eastAsia="en-GB"/>
              </w:rPr>
            </w:pPr>
            <w:r>
              <w:rPr>
                <w:lang w:eastAsia="en-GB"/>
              </w:rPr>
              <w:t>ULBWP.0.1</w:t>
            </w:r>
          </w:p>
        </w:tc>
      </w:tr>
      <w:tr w:rsidR="005745FE" w14:paraId="77227912"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AD749F1"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3C7665" w14:textId="77777777" w:rsidR="005745FE" w:rsidRDefault="005745FE">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96E458"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9C2F449" w14:textId="77777777" w:rsidR="005745FE" w:rsidRDefault="005745FE">
            <w:pPr>
              <w:pStyle w:val="TAC"/>
              <w:rPr>
                <w:lang w:eastAsia="en-GB"/>
              </w:rPr>
            </w:pPr>
            <w:r>
              <w:rPr>
                <w:lang w:eastAsia="en-GB"/>
              </w:rPr>
              <w:t>ULBWP.0.1</w:t>
            </w:r>
          </w:p>
        </w:tc>
      </w:tr>
      <w:tr w:rsidR="005745FE" w14:paraId="45F49C26"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08B9E9B"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50458D" w14:textId="77777777" w:rsidR="005745FE" w:rsidRDefault="005745FE">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8F044"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9762EF6" w14:textId="77777777" w:rsidR="005745FE" w:rsidRDefault="005745FE">
            <w:pPr>
              <w:pStyle w:val="TAC"/>
              <w:rPr>
                <w:lang w:eastAsia="en-GB"/>
              </w:rPr>
            </w:pPr>
            <w:r>
              <w:rPr>
                <w:lang w:eastAsia="en-GB"/>
              </w:rPr>
              <w:t>ULBWP.0.1</w:t>
            </w:r>
          </w:p>
        </w:tc>
      </w:tr>
      <w:tr w:rsidR="005745FE" w14:paraId="017123A5"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4173AF1" w14:textId="77777777" w:rsidR="005745FE" w:rsidRDefault="005745FE">
            <w:pPr>
              <w:pStyle w:val="TAL"/>
              <w:rPr>
                <w:lang w:eastAsia="en-GB"/>
              </w:rPr>
            </w:pPr>
            <w:r>
              <w:rPr>
                <w:rFonts w:cs="v3.7.0"/>
                <w:lang w:eastAsia="en-GB"/>
              </w:rPr>
              <w:t xml:space="preserve">Dedicated </w:t>
            </w:r>
            <w:r>
              <w:rPr>
                <w:rFonts w:cs="Arial"/>
                <w:lang w:eastAsia="en-GB"/>
              </w:rPr>
              <w:t>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3D00ED" w14:textId="77777777" w:rsidR="005745FE" w:rsidRDefault="005745FE">
            <w:pPr>
              <w:pStyle w:val="TAL"/>
              <w:rPr>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159419D"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483702BF" w14:textId="77777777" w:rsidR="005745FE" w:rsidRDefault="005745FE">
            <w:pPr>
              <w:pStyle w:val="TAC"/>
              <w:rPr>
                <w:lang w:eastAsia="en-GB"/>
              </w:rPr>
            </w:pPr>
            <w:r>
              <w:rPr>
                <w:lang w:eastAsia="en-GB"/>
              </w:rPr>
              <w:t>ULBWP.1.1</w:t>
            </w:r>
          </w:p>
        </w:tc>
      </w:tr>
      <w:tr w:rsidR="005745FE" w14:paraId="51BEBA36"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C7124A4"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978E28" w14:textId="77777777" w:rsidR="005745FE" w:rsidRDefault="005745FE">
            <w:pPr>
              <w:pStyle w:val="TAL"/>
              <w:rPr>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356D2D"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CAA0640" w14:textId="77777777" w:rsidR="005745FE" w:rsidRDefault="005745FE">
            <w:pPr>
              <w:pStyle w:val="TAC"/>
              <w:rPr>
                <w:lang w:eastAsia="en-GB"/>
              </w:rPr>
            </w:pPr>
            <w:r>
              <w:rPr>
                <w:lang w:eastAsia="en-GB"/>
              </w:rPr>
              <w:t>ULBWP.1.1</w:t>
            </w:r>
          </w:p>
        </w:tc>
      </w:tr>
      <w:tr w:rsidR="005745FE" w14:paraId="678794CC"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CFA984A"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B10D39" w14:textId="77777777" w:rsidR="005745FE" w:rsidRDefault="005745FE">
            <w:pPr>
              <w:pStyle w:val="TAL"/>
              <w:rPr>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552258"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08134D42" w14:textId="77777777" w:rsidR="005745FE" w:rsidRDefault="005745FE">
            <w:pPr>
              <w:pStyle w:val="TAC"/>
              <w:rPr>
                <w:lang w:eastAsia="en-GB"/>
              </w:rPr>
            </w:pPr>
            <w:r>
              <w:rPr>
                <w:lang w:eastAsia="en-GB"/>
              </w:rPr>
              <w:t>ULBWP.1.1</w:t>
            </w:r>
          </w:p>
        </w:tc>
      </w:tr>
      <w:tr w:rsidR="005745FE" w14:paraId="4DF508F8"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7643C4F" w14:textId="77777777" w:rsidR="005745FE" w:rsidRDefault="005745FE">
            <w:pPr>
              <w:pStyle w:val="TAL"/>
              <w:rPr>
                <w:lang w:eastAsia="en-GB"/>
              </w:rPr>
            </w:pPr>
            <w:r>
              <w:rPr>
                <w:lang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6A999C" w14:textId="77777777" w:rsidR="005745FE" w:rsidRDefault="005745FE">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393D9A1"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A10B4CD" w14:textId="77777777" w:rsidR="005745FE" w:rsidRDefault="005745FE">
            <w:pPr>
              <w:pStyle w:val="TAC"/>
              <w:rPr>
                <w:szCs w:val="16"/>
                <w:lang w:eastAsia="en-GB"/>
              </w:rPr>
            </w:pPr>
            <w:r>
              <w:rPr>
                <w:szCs w:val="16"/>
                <w:lang w:eastAsia="en-GB"/>
              </w:rPr>
              <w:t>SR.1.1 FDD</w:t>
            </w:r>
          </w:p>
        </w:tc>
      </w:tr>
      <w:tr w:rsidR="005745FE" w14:paraId="13E0B0A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C65EC88"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300075" w14:textId="77777777" w:rsidR="005745FE" w:rsidRDefault="005745FE">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8E8DA7"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8DD10F7" w14:textId="77777777" w:rsidR="005745FE" w:rsidRDefault="005745FE">
            <w:pPr>
              <w:pStyle w:val="TAC"/>
              <w:rPr>
                <w:szCs w:val="16"/>
                <w:lang w:eastAsia="en-GB"/>
              </w:rPr>
            </w:pPr>
            <w:r>
              <w:rPr>
                <w:szCs w:val="16"/>
                <w:lang w:eastAsia="en-GB"/>
              </w:rPr>
              <w:t>SR.1.1 TDD</w:t>
            </w:r>
          </w:p>
        </w:tc>
      </w:tr>
      <w:tr w:rsidR="005745FE" w14:paraId="6770945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DE56669"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969406" w14:textId="77777777" w:rsidR="005745FE" w:rsidRDefault="005745FE">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B987C4"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B9A3F05" w14:textId="77777777" w:rsidR="005745FE" w:rsidRDefault="005745FE">
            <w:pPr>
              <w:pStyle w:val="TAC"/>
              <w:rPr>
                <w:szCs w:val="16"/>
                <w:lang w:eastAsia="en-GB"/>
              </w:rPr>
            </w:pPr>
            <w:r>
              <w:rPr>
                <w:szCs w:val="16"/>
                <w:lang w:eastAsia="en-GB"/>
              </w:rPr>
              <w:t>SR.2.1 TDD</w:t>
            </w:r>
          </w:p>
        </w:tc>
      </w:tr>
      <w:tr w:rsidR="005745FE" w14:paraId="031635CF"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4F761E9" w14:textId="77777777" w:rsidR="005745FE" w:rsidRDefault="005745FE">
            <w:pPr>
              <w:pStyle w:val="TAL"/>
              <w:rPr>
                <w:szCs w:val="22"/>
                <w:lang w:eastAsia="en-GB"/>
              </w:rPr>
            </w:pPr>
            <w:r>
              <w:rPr>
                <w:lang w:eastAsia="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740A1B" w14:textId="77777777" w:rsidR="005745FE" w:rsidRDefault="005745FE">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BB454D8"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027D4A9" w14:textId="77777777" w:rsidR="005745FE" w:rsidRDefault="005745FE">
            <w:pPr>
              <w:pStyle w:val="TAC"/>
              <w:rPr>
                <w:szCs w:val="16"/>
                <w:lang w:eastAsia="en-GB"/>
              </w:rPr>
            </w:pPr>
            <w:r>
              <w:rPr>
                <w:szCs w:val="16"/>
                <w:lang w:eastAsia="en-GB"/>
              </w:rPr>
              <w:t xml:space="preserve">CR.1.1 FDD  </w:t>
            </w:r>
          </w:p>
        </w:tc>
      </w:tr>
      <w:tr w:rsidR="005745FE" w14:paraId="28DCA618"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61AF495"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25BC51" w14:textId="77777777" w:rsidR="005745FE" w:rsidRDefault="005745FE">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B64522"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087127B" w14:textId="77777777" w:rsidR="005745FE" w:rsidRDefault="005745FE">
            <w:pPr>
              <w:pStyle w:val="TAC"/>
              <w:rPr>
                <w:szCs w:val="16"/>
                <w:lang w:eastAsia="en-GB"/>
              </w:rPr>
            </w:pPr>
            <w:r>
              <w:rPr>
                <w:szCs w:val="16"/>
                <w:lang w:eastAsia="en-GB"/>
              </w:rPr>
              <w:t>CR.1.1 TDD</w:t>
            </w:r>
          </w:p>
        </w:tc>
      </w:tr>
      <w:tr w:rsidR="005745FE" w14:paraId="4498478A"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3DC9D0B"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817CEC" w14:textId="77777777" w:rsidR="005745FE" w:rsidRDefault="005745FE">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A23FFA"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E7D3649" w14:textId="77777777" w:rsidR="005745FE" w:rsidRDefault="005745FE">
            <w:pPr>
              <w:pStyle w:val="TAC"/>
              <w:rPr>
                <w:szCs w:val="16"/>
                <w:lang w:eastAsia="en-GB"/>
              </w:rPr>
            </w:pPr>
            <w:r>
              <w:rPr>
                <w:szCs w:val="16"/>
                <w:lang w:eastAsia="en-GB"/>
              </w:rPr>
              <w:t>CR.2.1 TDD</w:t>
            </w:r>
          </w:p>
        </w:tc>
      </w:tr>
      <w:tr w:rsidR="005745FE" w14:paraId="36A9A93B"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0FD5BBE" w14:textId="77777777" w:rsidR="005745FE" w:rsidRDefault="005745FE">
            <w:pPr>
              <w:pStyle w:val="TAL"/>
              <w:rPr>
                <w:szCs w:val="22"/>
                <w:lang w:eastAsia="en-GB"/>
              </w:rPr>
            </w:pPr>
            <w:r>
              <w:rPr>
                <w:lang w:eastAsia="en-GB"/>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B53D00" w14:textId="77777777" w:rsidR="005745FE" w:rsidRDefault="005745FE">
            <w:pPr>
              <w:pStyle w:val="TAL"/>
              <w:rPr>
                <w:lang w:eastAsia="en-GB"/>
              </w:rPr>
            </w:pPr>
            <w:r>
              <w:rPr>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DF1EC95"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50E0A2F" w14:textId="77777777" w:rsidR="005745FE" w:rsidRDefault="005745FE">
            <w:pPr>
              <w:pStyle w:val="TAC"/>
              <w:rPr>
                <w:szCs w:val="16"/>
                <w:lang w:eastAsia="en-GB"/>
              </w:rPr>
            </w:pPr>
            <w:r>
              <w:rPr>
                <w:szCs w:val="16"/>
                <w:lang w:eastAsia="en-GB"/>
              </w:rPr>
              <w:t>CCR.1.1 FDD</w:t>
            </w:r>
          </w:p>
        </w:tc>
      </w:tr>
      <w:tr w:rsidR="005745FE" w14:paraId="22051E07"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5CE1586"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1C8E64" w14:textId="77777777" w:rsidR="005745FE" w:rsidRDefault="005745FE">
            <w:pPr>
              <w:pStyle w:val="TAL"/>
              <w:rPr>
                <w:szCs w:val="22"/>
                <w:lang w:eastAsia="en-GB"/>
              </w:rPr>
            </w:pPr>
            <w:r>
              <w:rPr>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8F94ED"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7513904" w14:textId="77777777" w:rsidR="005745FE" w:rsidRDefault="005745FE">
            <w:pPr>
              <w:pStyle w:val="TAC"/>
              <w:rPr>
                <w:szCs w:val="16"/>
                <w:lang w:eastAsia="en-GB"/>
              </w:rPr>
            </w:pPr>
            <w:r>
              <w:rPr>
                <w:szCs w:val="16"/>
                <w:lang w:eastAsia="en-GB"/>
              </w:rPr>
              <w:t>CCR.1.1 TDD</w:t>
            </w:r>
          </w:p>
        </w:tc>
      </w:tr>
      <w:tr w:rsidR="005745FE" w14:paraId="54F98868"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95DC8A3"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E6E3BD" w14:textId="77777777" w:rsidR="005745FE" w:rsidRDefault="005745FE">
            <w:pPr>
              <w:pStyle w:val="TAL"/>
              <w:rPr>
                <w:szCs w:val="22"/>
                <w:lang w:eastAsia="en-GB"/>
              </w:rPr>
            </w:pPr>
            <w:r>
              <w:rPr>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BBB148"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48D1F61" w14:textId="77777777" w:rsidR="005745FE" w:rsidRDefault="005745FE">
            <w:pPr>
              <w:pStyle w:val="TAC"/>
              <w:rPr>
                <w:szCs w:val="16"/>
                <w:lang w:eastAsia="en-GB"/>
              </w:rPr>
            </w:pPr>
            <w:r>
              <w:rPr>
                <w:szCs w:val="16"/>
                <w:lang w:eastAsia="en-GB"/>
              </w:rPr>
              <w:t>CCR.2.1 TDD</w:t>
            </w:r>
          </w:p>
        </w:tc>
      </w:tr>
      <w:tr w:rsidR="005745FE" w14:paraId="55D9E692" w14:textId="77777777" w:rsidTr="005745F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3F2D228" w14:textId="77777777" w:rsidR="005745FE" w:rsidRDefault="005745FE">
            <w:pPr>
              <w:pStyle w:val="TAL"/>
              <w:rPr>
                <w:bCs/>
                <w:szCs w:val="22"/>
                <w:lang w:eastAsia="en-GB"/>
              </w:rPr>
            </w:pPr>
            <w:r>
              <w:rPr>
                <w:rFonts w:cs="Arial"/>
                <w:bCs/>
                <w:lang w:eastAsia="en-GB"/>
              </w:rPr>
              <w:t>TRS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574E9E1" w14:textId="77777777" w:rsidR="005745FE" w:rsidRDefault="005745FE">
            <w:pPr>
              <w:pStyle w:val="TAL"/>
              <w:rPr>
                <w:bCs/>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13D09B2" w14:textId="77777777" w:rsidR="005745FE" w:rsidRDefault="005745FE">
            <w:pPr>
              <w:pStyle w:val="TAL"/>
              <w:rPr>
                <w:lang w:eastAsia="en-GB"/>
              </w:rPr>
            </w:pPr>
          </w:p>
        </w:tc>
        <w:tc>
          <w:tcPr>
            <w:tcW w:w="4535" w:type="dxa"/>
            <w:tcBorders>
              <w:top w:val="single" w:sz="4" w:space="0" w:color="auto"/>
              <w:left w:val="single" w:sz="4" w:space="0" w:color="auto"/>
              <w:bottom w:val="single" w:sz="4" w:space="0" w:color="auto"/>
              <w:right w:val="single" w:sz="4" w:space="0" w:color="auto"/>
            </w:tcBorders>
            <w:hideMark/>
          </w:tcPr>
          <w:p w14:paraId="5DA9CAE7" w14:textId="77777777" w:rsidR="005745FE" w:rsidRDefault="005745FE">
            <w:pPr>
              <w:pStyle w:val="TAC"/>
              <w:rPr>
                <w:szCs w:val="16"/>
                <w:lang w:eastAsia="en-GB"/>
              </w:rPr>
            </w:pPr>
            <w:r>
              <w:rPr>
                <w:szCs w:val="18"/>
                <w:lang w:eastAsia="en-GB"/>
              </w:rPr>
              <w:t>TRS.1.1 FDD</w:t>
            </w:r>
          </w:p>
        </w:tc>
      </w:tr>
      <w:tr w:rsidR="005745FE" w14:paraId="7422968D"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36F4309" w14:textId="77777777" w:rsidR="005745FE" w:rsidRDefault="005745FE">
            <w:pPr>
              <w:spacing w:after="0"/>
              <w:rPr>
                <w:rFonts w:ascii="Arial" w:hAnsi="Arial" w:cstheme="minorBidi"/>
                <w:bCs/>
                <w:sz w:val="18"/>
                <w:szCs w:val="22"/>
                <w:lang w:eastAsia="en-GB"/>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7E6B7B7E" w14:textId="77777777" w:rsidR="005745FE" w:rsidRDefault="005745FE">
            <w:pPr>
              <w:pStyle w:val="TAL"/>
              <w:rPr>
                <w:bCs/>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6D9F0F" w14:textId="77777777" w:rsidR="005745FE" w:rsidRDefault="005745FE">
            <w:pPr>
              <w:spacing w:after="0"/>
              <w:rPr>
                <w:rFonts w:ascii="Arial" w:hAnsi="Arial" w:cstheme="minorBidi"/>
                <w:sz w:val="18"/>
                <w:szCs w:val="22"/>
                <w:lang w:eastAsia="en-GB"/>
              </w:rPr>
            </w:pPr>
          </w:p>
        </w:tc>
        <w:tc>
          <w:tcPr>
            <w:tcW w:w="4535" w:type="dxa"/>
            <w:tcBorders>
              <w:top w:val="single" w:sz="4" w:space="0" w:color="auto"/>
              <w:left w:val="single" w:sz="4" w:space="0" w:color="auto"/>
              <w:bottom w:val="single" w:sz="4" w:space="0" w:color="auto"/>
              <w:right w:val="single" w:sz="4" w:space="0" w:color="auto"/>
            </w:tcBorders>
            <w:hideMark/>
          </w:tcPr>
          <w:p w14:paraId="147C0042" w14:textId="77777777" w:rsidR="005745FE" w:rsidRDefault="005745FE">
            <w:pPr>
              <w:pStyle w:val="TAC"/>
              <w:rPr>
                <w:szCs w:val="16"/>
                <w:lang w:eastAsia="en-GB"/>
              </w:rPr>
            </w:pPr>
            <w:r>
              <w:rPr>
                <w:szCs w:val="18"/>
                <w:lang w:eastAsia="en-GB"/>
              </w:rPr>
              <w:t>TRS.1.1 TDD</w:t>
            </w:r>
          </w:p>
        </w:tc>
      </w:tr>
      <w:tr w:rsidR="005745FE" w14:paraId="3D8742D1"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DF6905D" w14:textId="77777777" w:rsidR="005745FE" w:rsidRDefault="005745FE">
            <w:pPr>
              <w:spacing w:after="0"/>
              <w:rPr>
                <w:rFonts w:ascii="Arial" w:hAnsi="Arial" w:cstheme="minorBidi"/>
                <w:bCs/>
                <w:sz w:val="18"/>
                <w:szCs w:val="22"/>
                <w:lang w:eastAsia="en-GB"/>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270D246A" w14:textId="77777777" w:rsidR="005745FE" w:rsidRDefault="005745FE">
            <w:pPr>
              <w:pStyle w:val="TAL"/>
              <w:rPr>
                <w:bCs/>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3ACE40" w14:textId="77777777" w:rsidR="005745FE" w:rsidRDefault="005745FE">
            <w:pPr>
              <w:spacing w:after="0"/>
              <w:rPr>
                <w:rFonts w:ascii="Arial" w:hAnsi="Arial" w:cstheme="minorBidi"/>
                <w:sz w:val="18"/>
                <w:szCs w:val="22"/>
                <w:lang w:eastAsia="en-GB"/>
              </w:rPr>
            </w:pPr>
          </w:p>
        </w:tc>
        <w:tc>
          <w:tcPr>
            <w:tcW w:w="4535" w:type="dxa"/>
            <w:tcBorders>
              <w:top w:val="single" w:sz="4" w:space="0" w:color="auto"/>
              <w:left w:val="single" w:sz="4" w:space="0" w:color="auto"/>
              <w:bottom w:val="single" w:sz="4" w:space="0" w:color="auto"/>
              <w:right w:val="single" w:sz="4" w:space="0" w:color="auto"/>
            </w:tcBorders>
            <w:hideMark/>
          </w:tcPr>
          <w:p w14:paraId="71073B9F" w14:textId="77777777" w:rsidR="005745FE" w:rsidRDefault="005745FE">
            <w:pPr>
              <w:pStyle w:val="TAC"/>
              <w:rPr>
                <w:szCs w:val="16"/>
                <w:lang w:eastAsia="en-GB"/>
              </w:rPr>
            </w:pPr>
            <w:r>
              <w:rPr>
                <w:szCs w:val="18"/>
                <w:lang w:eastAsia="en-GB"/>
              </w:rPr>
              <w:t>TRS.1.2 TDD</w:t>
            </w:r>
          </w:p>
        </w:tc>
      </w:tr>
      <w:tr w:rsidR="005745FE" w14:paraId="401DFCE4"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1B0FBD" w14:textId="77777777" w:rsidR="005745FE" w:rsidRDefault="005745FE">
            <w:pPr>
              <w:pStyle w:val="TAL"/>
              <w:rPr>
                <w:szCs w:val="22"/>
                <w:lang w:eastAsia="en-GB"/>
              </w:rPr>
            </w:pPr>
            <w:r>
              <w:rPr>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6E3787E5"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3654BE8" w14:textId="77777777" w:rsidR="005745FE" w:rsidRDefault="005745FE">
            <w:pPr>
              <w:pStyle w:val="TAC"/>
              <w:rPr>
                <w:lang w:eastAsia="en-GB"/>
              </w:rPr>
            </w:pPr>
            <w:r>
              <w:rPr>
                <w:szCs w:val="16"/>
                <w:lang w:eastAsia="en-GB"/>
              </w:rPr>
              <w:t>OP.1</w:t>
            </w:r>
          </w:p>
        </w:tc>
      </w:tr>
      <w:tr w:rsidR="005745FE" w14:paraId="12720277"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7B8919" w14:textId="77777777" w:rsidR="005745FE" w:rsidRDefault="005745FE">
            <w:pPr>
              <w:pStyle w:val="TAL"/>
              <w:rPr>
                <w:lang w:eastAsia="en-GB"/>
              </w:rPr>
            </w:pPr>
            <w:r>
              <w:rPr>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73476EDA"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6749B2E" w14:textId="77777777" w:rsidR="005745FE" w:rsidRDefault="005745FE">
            <w:pPr>
              <w:pStyle w:val="TAC"/>
              <w:rPr>
                <w:szCs w:val="16"/>
                <w:lang w:eastAsia="en-GB"/>
              </w:rPr>
            </w:pPr>
            <w:r>
              <w:rPr>
                <w:szCs w:val="16"/>
                <w:lang w:eastAsia="en-GB"/>
              </w:rPr>
              <w:t>SMTC.1</w:t>
            </w:r>
          </w:p>
        </w:tc>
      </w:tr>
      <w:tr w:rsidR="005745FE" w14:paraId="6E089732"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D53F09" w14:textId="77777777" w:rsidR="005745FE" w:rsidRDefault="005745FE">
            <w:pPr>
              <w:pStyle w:val="TAL"/>
              <w:rPr>
                <w:szCs w:val="22"/>
                <w:lang w:eastAsia="en-GB"/>
              </w:rPr>
            </w:pPr>
            <w:r>
              <w:rPr>
                <w:rFonts w:cs="Arial"/>
                <w:sz w:val="16"/>
                <w:szCs w:val="16"/>
                <w:lang w:eastAsia="en-GB"/>
              </w:rPr>
              <w:t>TCI state</w:t>
            </w:r>
          </w:p>
        </w:tc>
        <w:tc>
          <w:tcPr>
            <w:tcW w:w="1134" w:type="dxa"/>
            <w:tcBorders>
              <w:top w:val="single" w:sz="4" w:space="0" w:color="auto"/>
              <w:left w:val="single" w:sz="4" w:space="0" w:color="auto"/>
              <w:bottom w:val="single" w:sz="4" w:space="0" w:color="auto"/>
              <w:right w:val="single" w:sz="4" w:space="0" w:color="auto"/>
            </w:tcBorders>
          </w:tcPr>
          <w:p w14:paraId="21E011C4"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2C164959" w14:textId="77777777" w:rsidR="005745FE" w:rsidRDefault="005745FE">
            <w:pPr>
              <w:pStyle w:val="TAC"/>
              <w:rPr>
                <w:szCs w:val="16"/>
                <w:lang w:eastAsia="en-GB"/>
              </w:rPr>
            </w:pPr>
            <w:r>
              <w:rPr>
                <w:lang w:eastAsia="en-GB"/>
              </w:rPr>
              <w:t>TCI.State.0</w:t>
            </w:r>
          </w:p>
        </w:tc>
      </w:tr>
      <w:tr w:rsidR="005745FE" w14:paraId="5730149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A9D5E63" w14:textId="77777777" w:rsidR="005745FE" w:rsidRDefault="005745FE">
            <w:pPr>
              <w:pStyle w:val="TAL"/>
              <w:rPr>
                <w:szCs w:val="22"/>
                <w:lang w:eastAsia="en-GB"/>
              </w:rPr>
            </w:pPr>
            <w:r>
              <w:rPr>
                <w:lang w:eastAsia="en-GB"/>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AD44E" w14:textId="77777777" w:rsidR="005745FE" w:rsidRDefault="005745FE">
            <w:pPr>
              <w:pStyle w:val="TAL"/>
              <w:rPr>
                <w:lang w:eastAsia="en-GB"/>
              </w:rPr>
            </w:pPr>
            <w:r>
              <w:rPr>
                <w:lang w:eastAsia="en-GB"/>
              </w:rPr>
              <w:t>Config</w:t>
            </w:r>
            <w:r>
              <w:rPr>
                <w:rFonts w:eastAsia="Malgun Gothic"/>
                <w:szCs w:val="18"/>
                <w:lang w:eastAsia="en-GB"/>
              </w:rPr>
              <w:t xml:space="preserve"> </w:t>
            </w:r>
            <w:r>
              <w:rPr>
                <w:lang w:eastAsia="en-GB"/>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05EF9419"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3113BCD" w14:textId="77777777" w:rsidR="005745FE" w:rsidRDefault="005745FE">
            <w:pPr>
              <w:pStyle w:val="TAC"/>
              <w:rPr>
                <w:szCs w:val="16"/>
                <w:lang w:eastAsia="en-GB"/>
              </w:rPr>
            </w:pPr>
            <w:r>
              <w:rPr>
                <w:szCs w:val="16"/>
                <w:lang w:eastAsia="en-GB"/>
              </w:rPr>
              <w:t>SSB.1 FR1</w:t>
            </w:r>
          </w:p>
        </w:tc>
      </w:tr>
      <w:tr w:rsidR="005745FE" w14:paraId="38CFF6E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A91EA7F"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DDF295" w14:textId="77777777" w:rsidR="005745FE" w:rsidRDefault="005745FE">
            <w:pPr>
              <w:pStyle w:val="TAL"/>
              <w:rPr>
                <w:szCs w:val="22"/>
                <w:lang w:eastAsia="en-GB"/>
              </w:rPr>
            </w:pPr>
            <w:r>
              <w:rPr>
                <w:lang w:eastAsia="en-GB"/>
              </w:rPr>
              <w:t>Config</w:t>
            </w:r>
            <w:r>
              <w:rPr>
                <w:rFonts w:eastAsia="Malgun Gothic"/>
                <w:szCs w:val="18"/>
                <w:lang w:eastAsia="en-GB"/>
              </w:rPr>
              <w:t xml:space="preserve"> </w:t>
            </w:r>
            <w:r>
              <w:rPr>
                <w:lang w:eastAsia="en-GB"/>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B04646"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884C6EB" w14:textId="77777777" w:rsidR="005745FE" w:rsidRDefault="005745FE">
            <w:pPr>
              <w:pStyle w:val="TAC"/>
              <w:rPr>
                <w:szCs w:val="16"/>
                <w:lang w:eastAsia="en-GB"/>
              </w:rPr>
            </w:pPr>
            <w:r>
              <w:rPr>
                <w:szCs w:val="16"/>
                <w:lang w:eastAsia="en-GB"/>
              </w:rPr>
              <w:t>SSB.2 FR1</w:t>
            </w:r>
          </w:p>
        </w:tc>
      </w:tr>
      <w:tr w:rsidR="005745FE" w14:paraId="63D501D3"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3F7AA6" w14:textId="77777777" w:rsidR="005745FE" w:rsidRDefault="005745FE">
            <w:pPr>
              <w:pStyle w:val="TAL"/>
              <w:rPr>
                <w:szCs w:val="22"/>
                <w:lang w:eastAsia="en-GB"/>
              </w:rPr>
            </w:pPr>
            <w:r>
              <w:rPr>
                <w:lang w:eastAsia="en-GB"/>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750E269"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50AA125" w14:textId="77777777" w:rsidR="005745FE" w:rsidRDefault="005745FE">
            <w:pPr>
              <w:pStyle w:val="TAC"/>
              <w:rPr>
                <w:lang w:eastAsia="en-GB"/>
              </w:rPr>
            </w:pPr>
            <w:r>
              <w:rPr>
                <w:lang w:eastAsia="en-GB"/>
              </w:rPr>
              <w:t>1x2 Low</w:t>
            </w:r>
          </w:p>
        </w:tc>
      </w:tr>
      <w:tr w:rsidR="005745FE" w14:paraId="5BB3F1A4"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B3DF61" w14:textId="77777777" w:rsidR="005745FE" w:rsidRDefault="005745FE">
            <w:pPr>
              <w:pStyle w:val="TAL"/>
              <w:rPr>
                <w:lang w:eastAsia="en-GB"/>
              </w:rPr>
            </w:pPr>
            <w:r>
              <w:rPr>
                <w:lang w:eastAsia="en-GB"/>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8D835F" w14:textId="77777777" w:rsidR="005745FE" w:rsidRDefault="005745FE">
            <w:pPr>
              <w:pStyle w:val="TAC"/>
              <w:rPr>
                <w:lang w:eastAsia="en-GB"/>
              </w:rPr>
            </w:pPr>
            <w:r>
              <w:rPr>
                <w:lang w:eastAsia="en-GB"/>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67F5CC85" w14:textId="77777777" w:rsidR="005745FE" w:rsidRDefault="005745FE">
            <w:pPr>
              <w:pStyle w:val="TAC"/>
              <w:rPr>
                <w:rFonts w:cs="v4.2.0"/>
                <w:lang w:eastAsia="en-GB"/>
              </w:rPr>
            </w:pPr>
            <w:r>
              <w:rPr>
                <w:rFonts w:cs="v4.2.0"/>
                <w:lang w:eastAsia="en-GB"/>
              </w:rPr>
              <w:t>0</w:t>
            </w:r>
          </w:p>
        </w:tc>
      </w:tr>
      <w:tr w:rsidR="005745FE" w14:paraId="611519C6"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4A0CED" w14:textId="77777777" w:rsidR="005745FE" w:rsidRDefault="005745FE">
            <w:pPr>
              <w:pStyle w:val="TAL"/>
              <w:rPr>
                <w:rFonts w:cstheme="minorBidi"/>
                <w:lang w:eastAsia="en-GB"/>
              </w:rPr>
            </w:pPr>
            <w:r>
              <w:rPr>
                <w:lang w:eastAsia="en-GB"/>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DEAC9A" w14:textId="77777777" w:rsidR="005745FE"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99054E1" w14:textId="77777777" w:rsidR="005745FE" w:rsidRDefault="005745FE">
            <w:pPr>
              <w:spacing w:after="0"/>
              <w:rPr>
                <w:rFonts w:ascii="Arial" w:hAnsi="Arial" w:cs="v4.2.0"/>
                <w:sz w:val="18"/>
                <w:szCs w:val="22"/>
                <w:lang w:eastAsia="en-GB"/>
              </w:rPr>
            </w:pPr>
          </w:p>
        </w:tc>
      </w:tr>
      <w:tr w:rsidR="005745FE" w14:paraId="2DE8A0A8"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8A9933" w14:textId="77777777" w:rsidR="005745FE" w:rsidRDefault="005745FE">
            <w:pPr>
              <w:pStyle w:val="TAL"/>
              <w:rPr>
                <w:lang w:eastAsia="en-GB"/>
              </w:rPr>
            </w:pPr>
            <w:r>
              <w:rPr>
                <w:lang w:eastAsia="en-GB"/>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23EBF4" w14:textId="77777777" w:rsidR="005745FE"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61FD2D9" w14:textId="77777777" w:rsidR="005745FE" w:rsidRDefault="005745FE">
            <w:pPr>
              <w:spacing w:after="0"/>
              <w:rPr>
                <w:rFonts w:ascii="Arial" w:hAnsi="Arial" w:cs="v4.2.0"/>
                <w:sz w:val="18"/>
                <w:szCs w:val="22"/>
                <w:lang w:eastAsia="en-GB"/>
              </w:rPr>
            </w:pPr>
          </w:p>
        </w:tc>
      </w:tr>
      <w:tr w:rsidR="005745FE" w14:paraId="7D6932A2"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680DFE" w14:textId="77777777" w:rsidR="005745FE" w:rsidRDefault="005745FE">
            <w:pPr>
              <w:pStyle w:val="TAL"/>
              <w:rPr>
                <w:lang w:eastAsia="en-GB"/>
              </w:rPr>
            </w:pPr>
            <w:r>
              <w:rPr>
                <w:lang w:eastAsia="en-GB"/>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EDB59F" w14:textId="77777777" w:rsidR="005745FE"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45D6144" w14:textId="77777777" w:rsidR="005745FE" w:rsidRDefault="005745FE">
            <w:pPr>
              <w:spacing w:after="0"/>
              <w:rPr>
                <w:rFonts w:ascii="Arial" w:hAnsi="Arial" w:cs="v4.2.0"/>
                <w:sz w:val="18"/>
                <w:szCs w:val="22"/>
                <w:lang w:eastAsia="en-GB"/>
              </w:rPr>
            </w:pPr>
          </w:p>
        </w:tc>
      </w:tr>
      <w:tr w:rsidR="005745FE" w14:paraId="52EC5645"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C87540" w14:textId="77777777" w:rsidR="005745FE" w:rsidRDefault="005745FE">
            <w:pPr>
              <w:pStyle w:val="TAL"/>
              <w:rPr>
                <w:lang w:eastAsia="en-GB"/>
              </w:rPr>
            </w:pPr>
            <w:r>
              <w:rPr>
                <w:lang w:eastAsia="en-GB"/>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46F096" w14:textId="77777777" w:rsidR="005745FE"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C88B09D" w14:textId="77777777" w:rsidR="005745FE" w:rsidRDefault="005745FE">
            <w:pPr>
              <w:spacing w:after="0"/>
              <w:rPr>
                <w:rFonts w:ascii="Arial" w:hAnsi="Arial" w:cs="v4.2.0"/>
                <w:sz w:val="18"/>
                <w:szCs w:val="22"/>
                <w:lang w:eastAsia="en-GB"/>
              </w:rPr>
            </w:pPr>
          </w:p>
        </w:tc>
      </w:tr>
      <w:tr w:rsidR="005745FE" w14:paraId="54555858"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B669CF" w14:textId="77777777" w:rsidR="005745FE" w:rsidRDefault="005745FE">
            <w:pPr>
              <w:pStyle w:val="TAL"/>
              <w:rPr>
                <w:lang w:eastAsia="en-GB"/>
              </w:rPr>
            </w:pPr>
            <w:r>
              <w:rPr>
                <w:lang w:eastAsia="en-GB"/>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0614C0" w14:textId="77777777" w:rsidR="005745FE"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856C878" w14:textId="77777777" w:rsidR="005745FE" w:rsidRDefault="005745FE">
            <w:pPr>
              <w:spacing w:after="0"/>
              <w:rPr>
                <w:rFonts w:ascii="Arial" w:hAnsi="Arial" w:cs="v4.2.0"/>
                <w:sz w:val="18"/>
                <w:szCs w:val="22"/>
                <w:lang w:eastAsia="en-GB"/>
              </w:rPr>
            </w:pPr>
          </w:p>
        </w:tc>
      </w:tr>
      <w:tr w:rsidR="005745FE" w14:paraId="5BF6EFAA"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2AFD03" w14:textId="77777777" w:rsidR="005745FE" w:rsidRDefault="005745FE">
            <w:pPr>
              <w:pStyle w:val="TAL"/>
              <w:rPr>
                <w:lang w:eastAsia="en-GB"/>
              </w:rPr>
            </w:pPr>
            <w:r>
              <w:rPr>
                <w:lang w:eastAsia="en-GB"/>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393C26" w14:textId="77777777" w:rsidR="005745FE"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BC55265" w14:textId="77777777" w:rsidR="005745FE" w:rsidRDefault="005745FE">
            <w:pPr>
              <w:spacing w:after="0"/>
              <w:rPr>
                <w:rFonts w:ascii="Arial" w:hAnsi="Arial" w:cs="v4.2.0"/>
                <w:sz w:val="18"/>
                <w:szCs w:val="22"/>
                <w:lang w:eastAsia="en-GB"/>
              </w:rPr>
            </w:pPr>
          </w:p>
        </w:tc>
      </w:tr>
      <w:tr w:rsidR="005745FE" w14:paraId="0A9AF963"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53A14" w14:textId="77777777" w:rsidR="005745FE" w:rsidRDefault="005745FE">
            <w:pPr>
              <w:pStyle w:val="TAL"/>
              <w:rPr>
                <w:lang w:eastAsia="en-GB"/>
              </w:rPr>
            </w:pPr>
            <w:r>
              <w:rPr>
                <w:lang w:eastAsia="en-GB"/>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A1EBA0" w14:textId="77777777" w:rsidR="005745FE"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1D95B94" w14:textId="77777777" w:rsidR="005745FE" w:rsidRDefault="005745FE">
            <w:pPr>
              <w:spacing w:after="0"/>
              <w:rPr>
                <w:rFonts w:ascii="Arial" w:hAnsi="Arial" w:cs="v4.2.0"/>
                <w:sz w:val="18"/>
                <w:szCs w:val="22"/>
                <w:lang w:eastAsia="en-GB"/>
              </w:rPr>
            </w:pPr>
          </w:p>
        </w:tc>
      </w:tr>
      <w:tr w:rsidR="005745FE" w14:paraId="6F8EE151"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5DFC6B" w14:textId="77777777" w:rsidR="005745FE" w:rsidRDefault="005745FE">
            <w:pPr>
              <w:pStyle w:val="TAL"/>
              <w:rPr>
                <w:lang w:eastAsia="en-GB"/>
              </w:rPr>
            </w:pPr>
            <w:r>
              <w:rPr>
                <w:lang w:eastAsia="en-GB"/>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98136" w14:textId="77777777" w:rsidR="005745FE"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7CEB1FC" w14:textId="77777777" w:rsidR="005745FE" w:rsidRDefault="005745FE">
            <w:pPr>
              <w:spacing w:after="0"/>
              <w:rPr>
                <w:rFonts w:ascii="Arial" w:hAnsi="Arial" w:cs="v4.2.0"/>
                <w:sz w:val="18"/>
                <w:szCs w:val="22"/>
                <w:lang w:eastAsia="en-GB"/>
              </w:rPr>
            </w:pPr>
          </w:p>
        </w:tc>
      </w:tr>
      <w:tr w:rsidR="005745FE" w14:paraId="46701CC4"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66D949" w14:textId="77777777" w:rsidR="005745FE" w:rsidRDefault="005745FE">
            <w:pPr>
              <w:pStyle w:val="TAL"/>
              <w:rPr>
                <w:lang w:eastAsia="en-GB"/>
              </w:rPr>
            </w:pPr>
            <w:r>
              <w:rPr>
                <w:lang w:eastAsia="en-GB"/>
              </w:rPr>
              <w:t>N</w:t>
            </w:r>
            <w:r>
              <w:rPr>
                <w:vertAlign w:val="subscript"/>
                <w:lang w:eastAsia="en-GB"/>
              </w:rPr>
              <w:t>oc</w:t>
            </w:r>
            <w:r>
              <w:rPr>
                <w:vertAlign w:val="superscript"/>
                <w:lang w:eastAsia="en-GB"/>
              </w:rPr>
              <w:t>Note 2</w:t>
            </w:r>
          </w:p>
        </w:tc>
        <w:tc>
          <w:tcPr>
            <w:tcW w:w="1134" w:type="dxa"/>
            <w:tcBorders>
              <w:top w:val="single" w:sz="4" w:space="0" w:color="auto"/>
              <w:left w:val="single" w:sz="4" w:space="0" w:color="auto"/>
              <w:bottom w:val="single" w:sz="4" w:space="0" w:color="auto"/>
              <w:right w:val="single" w:sz="4" w:space="0" w:color="auto"/>
            </w:tcBorders>
            <w:hideMark/>
          </w:tcPr>
          <w:p w14:paraId="1FAA9EE9" w14:textId="77777777" w:rsidR="005745FE" w:rsidRDefault="005745FE">
            <w:pPr>
              <w:pStyle w:val="TAC"/>
              <w:rPr>
                <w:lang w:eastAsia="en-GB"/>
              </w:rPr>
            </w:pPr>
            <w:r>
              <w:rPr>
                <w:lang w:eastAsia="en-GB"/>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F9F1EDE" w14:textId="77777777" w:rsidR="005745FE" w:rsidRDefault="005745FE">
            <w:pPr>
              <w:pStyle w:val="TAC"/>
              <w:rPr>
                <w:rFonts w:cs="v4.2.0"/>
                <w:lang w:eastAsia="en-GB"/>
              </w:rPr>
            </w:pPr>
            <w:r>
              <w:rPr>
                <w:lang w:eastAsia="en-GB"/>
              </w:rPr>
              <w:t>-104</w:t>
            </w:r>
          </w:p>
        </w:tc>
      </w:tr>
      <w:tr w:rsidR="005745FE" w14:paraId="20932782"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0C5741" w14:textId="77777777" w:rsidR="005745FE" w:rsidRDefault="005745FE">
            <w:pPr>
              <w:pStyle w:val="TAL"/>
              <w:rPr>
                <w:rFonts w:cs="v4.2.0"/>
                <w:lang w:eastAsia="en-GB"/>
              </w:rPr>
            </w:pPr>
            <w:r>
              <w:rPr>
                <w:rFonts w:cs="v4.2.0"/>
                <w:lang w:eastAsia="en-GB"/>
              </w:rPr>
              <w:t>SS-RSRP</w:t>
            </w:r>
            <w:r>
              <w:rPr>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327C4077" w14:textId="77777777" w:rsidR="005745FE" w:rsidRDefault="005745FE">
            <w:pPr>
              <w:pStyle w:val="TAC"/>
              <w:rPr>
                <w:rFonts w:cs="v4.2.0"/>
                <w:lang w:eastAsia="en-GB"/>
              </w:rPr>
            </w:pPr>
            <w:r>
              <w:rPr>
                <w:rFonts w:cs="v4.2.0"/>
                <w:lang w:eastAsia="en-GB"/>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3C1E5A0" w14:textId="77777777" w:rsidR="005745FE" w:rsidRDefault="005745FE">
            <w:pPr>
              <w:pStyle w:val="TAC"/>
              <w:rPr>
                <w:rFonts w:cs="v4.2.0"/>
                <w:lang w:eastAsia="en-GB"/>
              </w:rPr>
            </w:pPr>
            <w:r>
              <w:rPr>
                <w:rFonts w:cs="v4.2.0"/>
                <w:lang w:eastAsia="en-GB"/>
              </w:rPr>
              <w:t>-87</w:t>
            </w:r>
          </w:p>
        </w:tc>
      </w:tr>
      <w:tr w:rsidR="005745FE" w14:paraId="115E9276"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5F6DC8" w14:textId="77777777" w:rsidR="005745FE" w:rsidRDefault="005745FE">
            <w:pPr>
              <w:pStyle w:val="TAL"/>
              <w:rPr>
                <w:rFonts w:cstheme="minorBidi"/>
                <w:lang w:eastAsia="en-GB"/>
              </w:rPr>
            </w:pPr>
            <w:r>
              <w:rPr>
                <w:lang w:eastAsia="en-GB"/>
              </w:rPr>
              <w:t>Ê</w:t>
            </w:r>
            <w:r>
              <w:rPr>
                <w:vertAlign w:val="subscript"/>
                <w:lang w:eastAsia="en-GB"/>
              </w:rPr>
              <w:t>s</w:t>
            </w:r>
            <w:r>
              <w:rPr>
                <w:lang w:eastAsia="en-GB"/>
              </w:rPr>
              <w:t>/I</w:t>
            </w:r>
            <w:r>
              <w:rPr>
                <w:vertAlign w:val="subscript"/>
                <w:lang w:eastAsia="en-GB"/>
              </w:rPr>
              <w:t>ot</w:t>
            </w:r>
          </w:p>
        </w:tc>
        <w:tc>
          <w:tcPr>
            <w:tcW w:w="1134" w:type="dxa"/>
            <w:tcBorders>
              <w:top w:val="single" w:sz="4" w:space="0" w:color="auto"/>
              <w:left w:val="single" w:sz="4" w:space="0" w:color="auto"/>
              <w:bottom w:val="single" w:sz="4" w:space="0" w:color="auto"/>
              <w:right w:val="single" w:sz="4" w:space="0" w:color="auto"/>
            </w:tcBorders>
            <w:hideMark/>
          </w:tcPr>
          <w:p w14:paraId="10037D68" w14:textId="77777777" w:rsidR="005745FE" w:rsidRDefault="005745FE">
            <w:pPr>
              <w:pStyle w:val="TAC"/>
              <w:rPr>
                <w:lang w:eastAsia="en-GB"/>
              </w:rPr>
            </w:pPr>
            <w:r>
              <w:rPr>
                <w:lang w:eastAsia="en-GB"/>
              </w:rPr>
              <w:t>dB</w:t>
            </w:r>
          </w:p>
        </w:tc>
        <w:tc>
          <w:tcPr>
            <w:tcW w:w="4536" w:type="dxa"/>
            <w:tcBorders>
              <w:top w:val="single" w:sz="4" w:space="0" w:color="auto"/>
              <w:left w:val="single" w:sz="4" w:space="0" w:color="auto"/>
              <w:bottom w:val="single" w:sz="4" w:space="0" w:color="auto"/>
              <w:right w:val="single" w:sz="4" w:space="0" w:color="auto"/>
            </w:tcBorders>
            <w:hideMark/>
          </w:tcPr>
          <w:p w14:paraId="70EEB9E6" w14:textId="77777777" w:rsidR="005745FE" w:rsidRDefault="005745FE">
            <w:pPr>
              <w:pStyle w:val="TAC"/>
              <w:rPr>
                <w:rFonts w:cs="v4.2.0"/>
                <w:lang w:eastAsia="en-GB"/>
              </w:rPr>
            </w:pPr>
            <w:r>
              <w:rPr>
                <w:lang w:eastAsia="en-GB"/>
              </w:rPr>
              <w:t>17</w:t>
            </w:r>
          </w:p>
        </w:tc>
      </w:tr>
      <w:tr w:rsidR="005745FE" w14:paraId="78DFDC4D" w14:textId="77777777" w:rsidTr="005745F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256D8A" w14:textId="77777777" w:rsidR="005745FE" w:rsidRDefault="005745FE">
            <w:pPr>
              <w:pStyle w:val="TAL"/>
              <w:rPr>
                <w:rFonts w:cstheme="minorBidi"/>
                <w:lang w:eastAsia="en-GB"/>
              </w:rPr>
            </w:pPr>
            <w:r>
              <w:rPr>
                <w:lang w:eastAsia="en-GB"/>
              </w:rPr>
              <w:t>Ê</w:t>
            </w:r>
            <w:r>
              <w:rPr>
                <w:vertAlign w:val="subscript"/>
                <w:lang w:eastAsia="en-GB"/>
              </w:rPr>
              <w:t>s</w:t>
            </w:r>
            <w:r>
              <w:rPr>
                <w:lang w:eastAsia="en-GB"/>
              </w:rPr>
              <w:t>/N</w:t>
            </w:r>
            <w:r>
              <w:rPr>
                <w:vertAlign w:val="subscript"/>
                <w:lang w:eastAsia="en-GB"/>
              </w:rPr>
              <w:t>oc</w:t>
            </w:r>
          </w:p>
        </w:tc>
        <w:tc>
          <w:tcPr>
            <w:tcW w:w="1134" w:type="dxa"/>
            <w:tcBorders>
              <w:top w:val="single" w:sz="4" w:space="0" w:color="auto"/>
              <w:left w:val="single" w:sz="4" w:space="0" w:color="auto"/>
              <w:bottom w:val="single" w:sz="4" w:space="0" w:color="auto"/>
              <w:right w:val="single" w:sz="4" w:space="0" w:color="auto"/>
            </w:tcBorders>
            <w:hideMark/>
          </w:tcPr>
          <w:p w14:paraId="5AE83B92" w14:textId="77777777" w:rsidR="005745FE" w:rsidRDefault="005745FE">
            <w:pPr>
              <w:pStyle w:val="TAC"/>
              <w:rPr>
                <w:lang w:eastAsia="en-GB"/>
              </w:rPr>
            </w:pPr>
            <w:r>
              <w:rPr>
                <w:lang w:eastAsia="en-GB"/>
              </w:rPr>
              <w:t>dB</w:t>
            </w:r>
          </w:p>
        </w:tc>
        <w:tc>
          <w:tcPr>
            <w:tcW w:w="4536" w:type="dxa"/>
            <w:tcBorders>
              <w:top w:val="single" w:sz="4" w:space="0" w:color="auto"/>
              <w:left w:val="single" w:sz="4" w:space="0" w:color="auto"/>
              <w:bottom w:val="single" w:sz="4" w:space="0" w:color="auto"/>
              <w:right w:val="single" w:sz="4" w:space="0" w:color="auto"/>
            </w:tcBorders>
            <w:hideMark/>
          </w:tcPr>
          <w:p w14:paraId="1A42345F" w14:textId="77777777" w:rsidR="005745FE" w:rsidRDefault="005745FE">
            <w:pPr>
              <w:pStyle w:val="TAC"/>
              <w:rPr>
                <w:rFonts w:cs="v4.2.0"/>
                <w:lang w:eastAsia="en-GB"/>
              </w:rPr>
            </w:pPr>
            <w:r>
              <w:rPr>
                <w:lang w:eastAsia="en-GB"/>
              </w:rPr>
              <w:t>17</w:t>
            </w:r>
          </w:p>
        </w:tc>
      </w:tr>
      <w:tr w:rsidR="005745FE" w14:paraId="5EDA550B"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tcPr>
          <w:p w14:paraId="3F13743A" w14:textId="77777777" w:rsidR="005745FE" w:rsidRDefault="005745FE">
            <w:pPr>
              <w:pStyle w:val="TAL"/>
              <w:rPr>
                <w:rFonts w:cstheme="minorBidi"/>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85EB174" w14:textId="77777777" w:rsidR="005745FE" w:rsidRDefault="005745FE">
            <w:pPr>
              <w:pStyle w:val="TAL"/>
              <w:rPr>
                <w:lang w:eastAsia="en-GB"/>
              </w:rPr>
            </w:pPr>
          </w:p>
        </w:tc>
        <w:tc>
          <w:tcPr>
            <w:tcW w:w="1134" w:type="dxa"/>
            <w:vMerge w:val="restart"/>
            <w:tcBorders>
              <w:top w:val="single" w:sz="4" w:space="0" w:color="auto"/>
              <w:left w:val="single" w:sz="4" w:space="0" w:color="auto"/>
              <w:bottom w:val="single" w:sz="4" w:space="0" w:color="auto"/>
              <w:right w:val="single" w:sz="4" w:space="0" w:color="auto"/>
            </w:tcBorders>
          </w:tcPr>
          <w:p w14:paraId="13CAADEC"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tcPr>
          <w:p w14:paraId="617EF719" w14:textId="77777777" w:rsidR="005745FE" w:rsidRDefault="005745FE">
            <w:pPr>
              <w:pStyle w:val="TAC"/>
              <w:rPr>
                <w:rFonts w:cs="v4.2.0"/>
                <w:lang w:eastAsia="en-GB"/>
              </w:rPr>
            </w:pPr>
          </w:p>
        </w:tc>
      </w:tr>
      <w:tr w:rsidR="005745FE" w14:paraId="3782E216"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8FD7477"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E69E188" w14:textId="77777777" w:rsidR="005745FE" w:rsidRDefault="005745FE">
            <w:pPr>
              <w:pStyle w:val="TAL"/>
              <w:rPr>
                <w:rFonts w:cstheme="minorBidi"/>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FDF241" w14:textId="77777777" w:rsidR="005745FE"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tcPr>
          <w:p w14:paraId="5F4364E7" w14:textId="77777777" w:rsidR="005745FE" w:rsidRDefault="005745FE">
            <w:pPr>
              <w:pStyle w:val="TAC"/>
              <w:rPr>
                <w:rFonts w:cs="v4.2.0"/>
                <w:lang w:eastAsia="en-GB"/>
              </w:rPr>
            </w:pPr>
          </w:p>
        </w:tc>
      </w:tr>
      <w:tr w:rsidR="005745FE" w14:paraId="171B1C18"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3283C9C" w14:textId="77777777" w:rsidR="005745FE" w:rsidRDefault="005745FE">
            <w:pPr>
              <w:pStyle w:val="TAL"/>
              <w:rPr>
                <w:rFonts w:cstheme="minorBidi"/>
                <w:lang w:eastAsia="en-GB"/>
              </w:rPr>
            </w:pPr>
            <w:r>
              <w:rPr>
                <w:lang w:eastAsia="en-GB"/>
              </w:rPr>
              <w:t>Io</w:t>
            </w:r>
            <w:r>
              <w:rPr>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AA059D" w14:textId="77777777" w:rsidR="005745FE" w:rsidRDefault="005745FE">
            <w:pPr>
              <w:pStyle w:val="TAL"/>
              <w:rPr>
                <w:lang w:eastAsia="en-GB"/>
              </w:rPr>
            </w:pPr>
            <w:r>
              <w:rPr>
                <w:lang w:eastAsia="en-GB"/>
              </w:rPr>
              <w:t>Config</w:t>
            </w:r>
            <w:r>
              <w:rPr>
                <w:rFonts w:eastAsia="Malgun Gothic"/>
                <w:szCs w:val="18"/>
                <w:lang w:eastAsia="en-GB"/>
              </w:rPr>
              <w:t xml:space="preserve"> </w:t>
            </w:r>
            <w:r>
              <w:rPr>
                <w:lang w:eastAsia="en-GB"/>
              </w:rPr>
              <w:t>1,2,4,5</w:t>
            </w:r>
          </w:p>
        </w:tc>
        <w:tc>
          <w:tcPr>
            <w:tcW w:w="1134" w:type="dxa"/>
            <w:tcBorders>
              <w:top w:val="single" w:sz="4" w:space="0" w:color="auto"/>
              <w:left w:val="single" w:sz="4" w:space="0" w:color="auto"/>
              <w:bottom w:val="single" w:sz="4" w:space="0" w:color="auto"/>
              <w:right w:val="single" w:sz="4" w:space="0" w:color="auto"/>
            </w:tcBorders>
            <w:hideMark/>
          </w:tcPr>
          <w:p w14:paraId="7AA622CF" w14:textId="77777777" w:rsidR="005745FE" w:rsidRDefault="005745FE">
            <w:pPr>
              <w:pStyle w:val="TAC"/>
              <w:rPr>
                <w:lang w:eastAsia="en-GB"/>
              </w:rPr>
            </w:pPr>
            <w:r>
              <w:rPr>
                <w:lang w:eastAsia="en-GB"/>
              </w:rPr>
              <w:t>dBm/</w:t>
            </w:r>
          </w:p>
          <w:p w14:paraId="52926A0A" w14:textId="77777777" w:rsidR="005745FE" w:rsidRDefault="005745FE">
            <w:pPr>
              <w:pStyle w:val="TAC"/>
              <w:rPr>
                <w:lang w:eastAsia="en-GB"/>
              </w:rPr>
            </w:pPr>
            <w:r>
              <w:rPr>
                <w:lang w:eastAsia="en-GB"/>
              </w:rPr>
              <w:t>9.36MHz</w:t>
            </w:r>
          </w:p>
        </w:tc>
        <w:tc>
          <w:tcPr>
            <w:tcW w:w="4536" w:type="dxa"/>
            <w:tcBorders>
              <w:top w:val="single" w:sz="4" w:space="0" w:color="auto"/>
              <w:left w:val="single" w:sz="4" w:space="0" w:color="auto"/>
              <w:bottom w:val="single" w:sz="4" w:space="0" w:color="auto"/>
              <w:right w:val="single" w:sz="4" w:space="0" w:color="auto"/>
            </w:tcBorders>
            <w:hideMark/>
          </w:tcPr>
          <w:p w14:paraId="55FAF1CD" w14:textId="77777777" w:rsidR="005745FE" w:rsidRDefault="005745FE">
            <w:pPr>
              <w:pStyle w:val="TAC"/>
              <w:rPr>
                <w:rFonts w:cs="v4.2.0"/>
                <w:lang w:eastAsia="en-GB"/>
              </w:rPr>
            </w:pPr>
            <w:r>
              <w:rPr>
                <w:rFonts w:cs="v4.2.0"/>
                <w:lang w:eastAsia="en-GB"/>
              </w:rPr>
              <w:t>-58.96</w:t>
            </w:r>
          </w:p>
        </w:tc>
      </w:tr>
      <w:tr w:rsidR="005745FE" w14:paraId="4EFDD06A"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611774D" w14:textId="77777777" w:rsidR="005745FE"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1A6963" w14:textId="77777777" w:rsidR="005745FE" w:rsidRDefault="005745FE">
            <w:pPr>
              <w:pStyle w:val="TAL"/>
              <w:rPr>
                <w:rFonts w:cstheme="minorBidi"/>
                <w:lang w:eastAsia="en-GB"/>
              </w:rPr>
            </w:pPr>
            <w:r>
              <w:rPr>
                <w:lang w:eastAsia="en-GB"/>
              </w:rPr>
              <w:t>Config</w:t>
            </w:r>
            <w:r>
              <w:rPr>
                <w:rFonts w:eastAsia="Malgun Gothic"/>
                <w:szCs w:val="18"/>
                <w:lang w:eastAsia="en-GB"/>
              </w:rPr>
              <w:t xml:space="preserve"> </w:t>
            </w:r>
            <w:r>
              <w:rPr>
                <w:lang w:eastAsia="en-GB"/>
              </w:rPr>
              <w:t>3,6</w:t>
            </w:r>
          </w:p>
        </w:tc>
        <w:tc>
          <w:tcPr>
            <w:tcW w:w="1134" w:type="dxa"/>
            <w:tcBorders>
              <w:top w:val="single" w:sz="4" w:space="0" w:color="auto"/>
              <w:left w:val="single" w:sz="4" w:space="0" w:color="auto"/>
              <w:bottom w:val="single" w:sz="4" w:space="0" w:color="auto"/>
              <w:right w:val="single" w:sz="4" w:space="0" w:color="auto"/>
            </w:tcBorders>
            <w:hideMark/>
          </w:tcPr>
          <w:p w14:paraId="7B49DF71" w14:textId="77777777" w:rsidR="005745FE" w:rsidRDefault="005745FE">
            <w:pPr>
              <w:pStyle w:val="TAC"/>
              <w:rPr>
                <w:lang w:eastAsia="en-GB"/>
              </w:rPr>
            </w:pPr>
            <w:r>
              <w:rPr>
                <w:lang w:eastAsia="en-GB"/>
              </w:rPr>
              <w:t>dBm/</w:t>
            </w:r>
          </w:p>
          <w:p w14:paraId="5C0DE224" w14:textId="77777777" w:rsidR="005745FE" w:rsidRDefault="005745FE">
            <w:pPr>
              <w:pStyle w:val="TAC"/>
              <w:rPr>
                <w:lang w:eastAsia="en-GB"/>
              </w:rPr>
            </w:pPr>
            <w:r>
              <w:rPr>
                <w:lang w:eastAsia="en-GB"/>
              </w:rPr>
              <w:t>38.16MHz</w:t>
            </w:r>
          </w:p>
        </w:tc>
        <w:tc>
          <w:tcPr>
            <w:tcW w:w="4536" w:type="dxa"/>
            <w:tcBorders>
              <w:top w:val="single" w:sz="4" w:space="0" w:color="auto"/>
              <w:left w:val="single" w:sz="4" w:space="0" w:color="auto"/>
              <w:bottom w:val="single" w:sz="4" w:space="0" w:color="auto"/>
              <w:right w:val="single" w:sz="4" w:space="0" w:color="auto"/>
            </w:tcBorders>
            <w:hideMark/>
          </w:tcPr>
          <w:p w14:paraId="1BA97518" w14:textId="77777777" w:rsidR="005745FE" w:rsidRDefault="005745FE">
            <w:pPr>
              <w:pStyle w:val="TAC"/>
              <w:rPr>
                <w:rFonts w:cs="v4.2.0"/>
                <w:lang w:eastAsia="en-GB"/>
              </w:rPr>
            </w:pPr>
            <w:r>
              <w:rPr>
                <w:rFonts w:cs="v4.2.0"/>
                <w:lang w:eastAsia="en-GB"/>
              </w:rPr>
              <w:t>-52.86</w:t>
            </w:r>
          </w:p>
        </w:tc>
      </w:tr>
      <w:tr w:rsidR="005745FE" w14:paraId="475C1F63"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316346" w14:textId="77777777" w:rsidR="005745FE" w:rsidRDefault="005745FE">
            <w:pPr>
              <w:pStyle w:val="TAL"/>
              <w:rPr>
                <w:rFonts w:cstheme="minorBidi"/>
                <w:bCs/>
                <w:lang w:eastAsia="en-GB"/>
              </w:rPr>
            </w:pPr>
            <w:r>
              <w:rPr>
                <w:szCs w:val="16"/>
                <w:lang w:eastAsia="en-GB"/>
              </w:rPr>
              <w:t xml:space="preserve">Time offset to Cell1 </w:t>
            </w:r>
            <w:r>
              <w:rPr>
                <w:szCs w:val="16"/>
                <w:vertAlign w:val="superscript"/>
                <w:lang w:eastAsia="en-GB"/>
              </w:rPr>
              <w:t>Note 4</w:t>
            </w:r>
          </w:p>
        </w:tc>
        <w:tc>
          <w:tcPr>
            <w:tcW w:w="1134" w:type="dxa"/>
            <w:tcBorders>
              <w:top w:val="single" w:sz="4" w:space="0" w:color="auto"/>
              <w:left w:val="single" w:sz="4" w:space="0" w:color="auto"/>
              <w:bottom w:val="single" w:sz="4" w:space="0" w:color="auto"/>
              <w:right w:val="single" w:sz="4" w:space="0" w:color="auto"/>
            </w:tcBorders>
            <w:hideMark/>
          </w:tcPr>
          <w:p w14:paraId="53BA5C6E" w14:textId="77777777" w:rsidR="005745FE" w:rsidRDefault="005745FE">
            <w:pPr>
              <w:pStyle w:val="TAC"/>
              <w:rPr>
                <w:lang w:eastAsia="en-GB"/>
              </w:rPr>
            </w:pPr>
            <w:r>
              <w:rPr>
                <w:bCs/>
                <w:szCs w:val="16"/>
                <w:lang w:eastAsia="en-GB"/>
              </w:rPr>
              <w:sym w:font="Symbol" w:char="F06D"/>
            </w:r>
            <w:r>
              <w:rPr>
                <w:bCs/>
                <w:szCs w:val="16"/>
                <w:lang w:eastAsia="en-GB"/>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F78C64C" w14:textId="77777777" w:rsidR="005745FE" w:rsidRDefault="005745FE">
            <w:pPr>
              <w:pStyle w:val="TAC"/>
              <w:rPr>
                <w:lang w:eastAsia="en-GB"/>
              </w:rPr>
            </w:pPr>
            <w:r>
              <w:rPr>
                <w:lang w:eastAsia="en-GB"/>
              </w:rPr>
              <w:t>33</w:t>
            </w:r>
          </w:p>
        </w:tc>
      </w:tr>
      <w:tr w:rsidR="005745FE" w14:paraId="3CC79A2D"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2CE146" w14:textId="77777777" w:rsidR="005745FE" w:rsidRDefault="005745FE">
            <w:pPr>
              <w:pStyle w:val="TAL"/>
              <w:rPr>
                <w:lang w:eastAsia="en-GB"/>
              </w:rPr>
            </w:pPr>
            <w:r>
              <w:rPr>
                <w:rFonts w:cs="v4.2.0"/>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8CAF8C5" w14:textId="77777777" w:rsidR="005745FE"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DB67C33" w14:textId="77777777" w:rsidR="005745FE" w:rsidRDefault="005745FE">
            <w:pPr>
              <w:pStyle w:val="TAC"/>
              <w:rPr>
                <w:rFonts w:cs="v4.2.0"/>
                <w:lang w:eastAsia="en-GB"/>
              </w:rPr>
            </w:pPr>
            <w:r>
              <w:rPr>
                <w:rFonts w:cs="v4.2.0"/>
                <w:lang w:eastAsia="en-GB"/>
              </w:rPr>
              <w:t>AWGN</w:t>
            </w:r>
          </w:p>
        </w:tc>
      </w:tr>
      <w:tr w:rsidR="005745FE" w14:paraId="78AC4C03" w14:textId="77777777" w:rsidTr="005745F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50728E88" w14:textId="77777777" w:rsidR="005745FE" w:rsidRDefault="005745FE">
            <w:pPr>
              <w:pStyle w:val="TAN"/>
              <w:rPr>
                <w:rFonts w:cs="Arial"/>
                <w:szCs w:val="18"/>
                <w:lang w:eastAsia="en-GB"/>
              </w:rPr>
            </w:pPr>
            <w:r>
              <w:rPr>
                <w:rFonts w:cs="Arial"/>
                <w:szCs w:val="18"/>
                <w:lang w:eastAsia="en-GB"/>
              </w:rPr>
              <w:t>Note 1:</w:t>
            </w:r>
            <w:r>
              <w:rPr>
                <w:rFonts w:cs="Arial"/>
                <w:szCs w:val="18"/>
                <w:lang w:eastAsia="en-GB"/>
              </w:rPr>
              <w:tab/>
            </w:r>
            <w:r>
              <w:rPr>
                <w:rFonts w:cs="Arial"/>
                <w:lang w:eastAsia="en-GB"/>
              </w:rPr>
              <w:t>OCNG shall be used such that both cells are fully allocated and a constant total transmitted power spectral density is achieved for all OFDM symbols.</w:t>
            </w:r>
          </w:p>
          <w:p w14:paraId="55D2DD9C" w14:textId="77777777" w:rsidR="005745FE" w:rsidRDefault="005745FE">
            <w:pPr>
              <w:pStyle w:val="TAN"/>
              <w:rPr>
                <w:rFonts w:cs="Arial"/>
                <w:szCs w:val="18"/>
                <w:lang w:eastAsia="en-GB"/>
              </w:rPr>
            </w:pPr>
            <w:r>
              <w:rPr>
                <w:rFonts w:cs="Arial"/>
                <w:szCs w:val="18"/>
                <w:lang w:eastAsia="en-GB"/>
              </w:rPr>
              <w:t>Note 2:</w:t>
            </w:r>
            <w:r>
              <w:rPr>
                <w:rFonts w:cs="Arial"/>
                <w:szCs w:val="18"/>
                <w:lang w:eastAsia="en-GB"/>
              </w:rPr>
              <w:tab/>
            </w:r>
            <w:r>
              <w:rPr>
                <w:rFonts w:cs="Arial"/>
                <w:lang w:eastAsia="en-GB"/>
              </w:rPr>
              <w:t xml:space="preserve">Interference from other cells and noise sources not specified in the test is assumed to be constant over subcarriers and time and shall be modeled as AWGN of appropriate power for </w:t>
            </w:r>
            <w:r>
              <w:rPr>
                <w:rFonts w:cs="Arial"/>
                <w:szCs w:val="18"/>
                <w:lang w:eastAsia="en-GB"/>
              </w:rPr>
              <w:t>N</w:t>
            </w:r>
            <w:r>
              <w:rPr>
                <w:rFonts w:cs="Arial"/>
                <w:szCs w:val="18"/>
                <w:vertAlign w:val="subscript"/>
                <w:lang w:eastAsia="en-GB"/>
              </w:rPr>
              <w:t>oc</w:t>
            </w:r>
            <w:r>
              <w:rPr>
                <w:rFonts w:cs="Arial"/>
                <w:szCs w:val="18"/>
                <w:lang w:eastAsia="en-GB"/>
              </w:rPr>
              <w:t xml:space="preserve"> to be fulfilled.</w:t>
            </w:r>
          </w:p>
          <w:p w14:paraId="158C7A39" w14:textId="77777777" w:rsidR="005745FE" w:rsidRDefault="005745FE">
            <w:pPr>
              <w:pStyle w:val="TAN"/>
              <w:tabs>
                <w:tab w:val="left" w:pos="841"/>
              </w:tabs>
              <w:rPr>
                <w:rFonts w:cs="Arial"/>
                <w:szCs w:val="22"/>
                <w:lang w:eastAsia="en-GB"/>
              </w:rPr>
            </w:pPr>
            <w:r>
              <w:rPr>
                <w:rFonts w:cs="Arial"/>
                <w:lang w:eastAsia="en-GB"/>
              </w:rPr>
              <w:t>Note 3:</w:t>
            </w:r>
            <w:r>
              <w:rPr>
                <w:rFonts w:cs="Arial"/>
                <w:lang w:eastAsia="en-GB"/>
              </w:rPr>
              <w:tab/>
              <w:t>SS-RSRP and Io levels have been derived from other parameters for information purposes. They are not settable parameters themselvess.</w:t>
            </w:r>
          </w:p>
          <w:p w14:paraId="49399A4C" w14:textId="77777777" w:rsidR="005745FE" w:rsidRDefault="005745FE">
            <w:pPr>
              <w:pStyle w:val="TAN"/>
              <w:rPr>
                <w:rFonts w:cs="Arial"/>
                <w:lang w:eastAsia="en-GB"/>
              </w:rPr>
            </w:pPr>
            <w:r>
              <w:rPr>
                <w:rFonts w:cs="Arial"/>
                <w:lang w:eastAsia="en-GB"/>
              </w:rPr>
              <w:t>Note 4:</w:t>
            </w:r>
            <w:r>
              <w:rPr>
                <w:rFonts w:cs="Arial"/>
                <w:lang w:eastAsia="en-GB"/>
              </w:rPr>
              <w:tab/>
              <w:t xml:space="preserve">Receive time difference of signals received </w:t>
            </w:r>
            <w:r>
              <w:rPr>
                <w:rFonts w:cs="v4.2.0"/>
                <w:lang w:eastAsia="en-GB"/>
              </w:rPr>
              <w:t>between subframe timing boundary of E-UTRA PCell and slot timing boundary of PSCell</w:t>
            </w:r>
            <w:r>
              <w:rPr>
                <w:rFonts w:cs="Arial"/>
                <w:lang w:eastAsia="en-GB"/>
              </w:rPr>
              <w:t xml:space="preserve"> at the UE antenna connector including time alignment error between the two cells</w:t>
            </w:r>
          </w:p>
          <w:p w14:paraId="41E13B4A" w14:textId="77777777" w:rsidR="005745FE" w:rsidRDefault="005745FE">
            <w:pPr>
              <w:pStyle w:val="TAN"/>
              <w:rPr>
                <w:rFonts w:cs="Arial"/>
                <w:szCs w:val="18"/>
                <w:lang w:eastAsia="en-GB"/>
              </w:rPr>
            </w:pPr>
            <w:r>
              <w:rPr>
                <w:rFonts w:cs="Arial"/>
                <w:szCs w:val="18"/>
                <w:lang w:eastAsia="en-GB"/>
              </w:rPr>
              <w:t>Note 5:</w:t>
            </w:r>
            <w:r>
              <w:rPr>
                <w:rFonts w:cs="Arial"/>
                <w:szCs w:val="18"/>
                <w:lang w:eastAsia="en-GB"/>
              </w:rPr>
              <w:tab/>
              <w:t xml:space="preserve">For unpaired spectrum, a DL BWP is linked with an UL BWP. </w:t>
            </w:r>
            <w:r>
              <w:rPr>
                <w:rFonts w:cs="v4.2.0"/>
                <w:lang w:eastAsia="en-GB"/>
              </w:rPr>
              <w:t xml:space="preserve">DLBWP.0.2 is linked with ULBWP.0.2 </w:t>
            </w:r>
            <w:r>
              <w:rPr>
                <w:lang w:eastAsia="en-GB"/>
              </w:rPr>
              <w:t>defined in TS 38.213 [3] section 12</w:t>
            </w:r>
            <w:r>
              <w:rPr>
                <w:rFonts w:cs="v4.2.0"/>
                <w:lang w:eastAsia="en-GB"/>
              </w:rPr>
              <w:t>.</w:t>
            </w:r>
          </w:p>
        </w:tc>
      </w:tr>
    </w:tbl>
    <w:p w14:paraId="04ED0FE5" w14:textId="77777777" w:rsidR="005745FE" w:rsidRDefault="005745FE" w:rsidP="005745FE">
      <w:pPr>
        <w:rPr>
          <w:rFonts w:asciiTheme="minorHAnsi" w:hAnsiTheme="minorHAnsi" w:cstheme="minorBidi"/>
          <w:sz w:val="22"/>
          <w:szCs w:val="22"/>
          <w:lang w:val="en-PH" w:eastAsia="ja-JP"/>
        </w:rPr>
      </w:pPr>
    </w:p>
    <w:p w14:paraId="158780F6" w14:textId="77777777" w:rsidR="005745FE" w:rsidRDefault="005745FE" w:rsidP="005745FE">
      <w:r>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Pr>
          <w:rFonts w:eastAsia="STXihei"/>
        </w:rPr>
        <w:t xml:space="preserve">Each interruption on NR PSCell shall not exceed X defined in </w:t>
      </w:r>
      <w:r>
        <w:rPr>
          <w:snapToGrid w:val="0"/>
        </w:rPr>
        <w:t xml:space="preserve">Table </w:t>
      </w:r>
      <w:r>
        <w:t xml:space="preserve">4.5.2.5.5-2 if the NR PSCell is not in the same band as the E-UTRAN deactivated SCell or Y in </w:t>
      </w:r>
      <w:r>
        <w:rPr>
          <w:rFonts w:eastAsia="STXihei"/>
        </w:rPr>
        <w:t xml:space="preserve">Table </w:t>
      </w:r>
      <w:r>
        <w:rPr>
          <w:snapToGrid w:val="0"/>
        </w:rPr>
        <w:t xml:space="preserve">Table </w:t>
      </w:r>
      <w:r>
        <w:t>4.5.2.5.5-2 if the NR PSCell is in the same band as the E-UTRAN deactivated SCell.</w:t>
      </w:r>
    </w:p>
    <w:p w14:paraId="0A6B1CC3" w14:textId="77777777" w:rsidR="005745FE" w:rsidRDefault="005745FE" w:rsidP="005745FE">
      <w:pPr>
        <w:pStyle w:val="TH"/>
        <w:rPr>
          <w:bCs/>
        </w:rPr>
      </w:pPr>
      <w:r>
        <w:rPr>
          <w:snapToGrid w:val="0"/>
        </w:rPr>
        <w:t xml:space="preserve">Table </w:t>
      </w:r>
      <w:r>
        <w:t>4.5.2.5.5-2: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5745FE" w14:paraId="652CBB18" w14:textId="77777777" w:rsidTr="005745FE">
        <w:trPr>
          <w:trHeight w:val="44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A3B0B94" w14:textId="781DC29A" w:rsidR="005745FE" w:rsidRDefault="005745FE">
            <w:pPr>
              <w:pStyle w:val="TAH"/>
              <w:rPr>
                <w:lang w:eastAsia="en-GB"/>
              </w:rPr>
            </w:pPr>
            <w:r>
              <w:rPr>
                <w:noProof/>
                <w:lang w:eastAsia="en-GB"/>
              </w:rPr>
              <w:drawing>
                <wp:inline distT="0" distB="0" distL="0" distR="0" wp14:anchorId="35BF624C" wp14:editId="0E01DA3B">
                  <wp:extent cx="1524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56380315" w14:textId="77777777" w:rsidR="005745FE" w:rsidRDefault="005745FE">
            <w:pPr>
              <w:pStyle w:val="TAH"/>
              <w:rPr>
                <w:lang w:eastAsia="en-GB"/>
              </w:rPr>
            </w:pPr>
            <w:r>
              <w:rPr>
                <w:lang w:eastAsia="en-GB"/>
              </w:rPr>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3DDB200F" w14:textId="77777777" w:rsidR="005745FE" w:rsidRDefault="005745FE">
            <w:pPr>
              <w:pStyle w:val="TAH"/>
              <w:rPr>
                <w:lang w:eastAsia="en-GB"/>
              </w:rPr>
            </w:pPr>
            <w:r>
              <w:rPr>
                <w:lang w:eastAsia="en-GB"/>
              </w:rPr>
              <w:t>Interruption length X (slot)</w:t>
            </w:r>
          </w:p>
        </w:tc>
        <w:tc>
          <w:tcPr>
            <w:tcW w:w="2552" w:type="dxa"/>
            <w:tcBorders>
              <w:top w:val="single" w:sz="4" w:space="0" w:color="auto"/>
              <w:left w:val="single" w:sz="4" w:space="0" w:color="auto"/>
              <w:bottom w:val="single" w:sz="4" w:space="0" w:color="auto"/>
              <w:right w:val="single" w:sz="4" w:space="0" w:color="auto"/>
            </w:tcBorders>
            <w:hideMark/>
          </w:tcPr>
          <w:p w14:paraId="1A69BAB7" w14:textId="77777777" w:rsidR="005745FE" w:rsidRDefault="005745FE">
            <w:pPr>
              <w:pStyle w:val="TAH"/>
              <w:rPr>
                <w:lang w:eastAsia="en-GB"/>
              </w:rPr>
            </w:pPr>
            <w:r>
              <w:rPr>
                <w:lang w:eastAsia="en-GB"/>
              </w:rPr>
              <w:t>Interruption length Y (slot)</w:t>
            </w:r>
          </w:p>
        </w:tc>
      </w:tr>
      <w:tr w:rsidR="005745FE" w14:paraId="06B9ABF3" w14:textId="77777777" w:rsidTr="005745FE">
        <w:trPr>
          <w:jc w:val="center"/>
        </w:trPr>
        <w:tc>
          <w:tcPr>
            <w:tcW w:w="852" w:type="dxa"/>
            <w:tcBorders>
              <w:top w:val="single" w:sz="4" w:space="0" w:color="auto"/>
              <w:left w:val="single" w:sz="4" w:space="0" w:color="auto"/>
              <w:bottom w:val="single" w:sz="4" w:space="0" w:color="auto"/>
              <w:right w:val="single" w:sz="4" w:space="0" w:color="auto"/>
            </w:tcBorders>
            <w:hideMark/>
          </w:tcPr>
          <w:p w14:paraId="001285E7" w14:textId="77777777" w:rsidR="005745FE" w:rsidRDefault="005745FE">
            <w:pPr>
              <w:pStyle w:val="TAC"/>
              <w:rPr>
                <w:lang w:eastAsia="en-GB"/>
              </w:rPr>
            </w:pPr>
            <w:r>
              <w:rPr>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61A79DE5" w14:textId="77777777" w:rsidR="005745FE" w:rsidRDefault="005745FE">
            <w:pPr>
              <w:pStyle w:val="TAC"/>
              <w:rPr>
                <w:lang w:eastAsia="en-GB"/>
              </w:rPr>
            </w:pPr>
            <w:r>
              <w:rPr>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7661561F" w14:textId="77777777" w:rsidR="005745FE" w:rsidRDefault="005745FE">
            <w:pPr>
              <w:pStyle w:val="TAC"/>
              <w:rPr>
                <w:rFonts w:cs="Arial"/>
                <w:szCs w:val="18"/>
                <w:lang w:eastAsia="en-GB"/>
              </w:rPr>
            </w:pPr>
            <w:r>
              <w:rPr>
                <w:rFonts w:cs="Arial"/>
                <w:szCs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0F31DB60" w14:textId="77777777" w:rsidR="005745FE" w:rsidRDefault="005745FE">
            <w:pPr>
              <w:pStyle w:val="TAC"/>
              <w:rPr>
                <w:rFonts w:cs="Arial"/>
                <w:szCs w:val="18"/>
                <w:lang w:eastAsia="en-GB"/>
              </w:rPr>
            </w:pPr>
            <w:r>
              <w:rPr>
                <w:rFonts w:cs="Arial"/>
                <w:szCs w:val="18"/>
                <w:lang w:eastAsia="en-GB"/>
              </w:rPr>
              <w:t>1</w:t>
            </w:r>
          </w:p>
        </w:tc>
      </w:tr>
      <w:tr w:rsidR="005745FE" w14:paraId="0CFB2118" w14:textId="77777777" w:rsidTr="005745FE">
        <w:trPr>
          <w:jc w:val="center"/>
        </w:trPr>
        <w:tc>
          <w:tcPr>
            <w:tcW w:w="852" w:type="dxa"/>
            <w:tcBorders>
              <w:top w:val="single" w:sz="4" w:space="0" w:color="auto"/>
              <w:left w:val="single" w:sz="4" w:space="0" w:color="auto"/>
              <w:bottom w:val="single" w:sz="4" w:space="0" w:color="auto"/>
              <w:right w:val="single" w:sz="4" w:space="0" w:color="auto"/>
            </w:tcBorders>
            <w:hideMark/>
          </w:tcPr>
          <w:p w14:paraId="1C0633FD" w14:textId="77777777" w:rsidR="005745FE" w:rsidRDefault="005745FE">
            <w:pPr>
              <w:pStyle w:val="TAC"/>
              <w:rPr>
                <w:rFonts w:cstheme="minorBidi"/>
                <w:szCs w:val="22"/>
                <w:lang w:eastAsia="en-GB"/>
              </w:rPr>
            </w:pPr>
            <w:r>
              <w:rPr>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50538EB" w14:textId="77777777" w:rsidR="005745FE" w:rsidRDefault="005745FE">
            <w:pPr>
              <w:pStyle w:val="TAC"/>
              <w:rPr>
                <w:lang w:eastAsia="en-GB"/>
              </w:rPr>
            </w:pPr>
            <w:r>
              <w:rPr>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24655834" w14:textId="77777777" w:rsidR="005745FE" w:rsidRDefault="005745FE">
            <w:pPr>
              <w:pStyle w:val="TAC"/>
              <w:rPr>
                <w:rFonts w:cs="Arial"/>
                <w:szCs w:val="18"/>
                <w:lang w:eastAsia="en-GB"/>
              </w:rPr>
            </w:pPr>
            <w:r>
              <w:rPr>
                <w:rFonts w:cs="Arial"/>
                <w:szCs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5EF58BA5" w14:textId="77777777" w:rsidR="005745FE" w:rsidRDefault="005745FE">
            <w:pPr>
              <w:pStyle w:val="TAC"/>
              <w:rPr>
                <w:rFonts w:cs="Arial"/>
                <w:szCs w:val="18"/>
                <w:lang w:eastAsia="en-GB"/>
              </w:rPr>
            </w:pPr>
            <w:r>
              <w:rPr>
                <w:rFonts w:cs="Arial"/>
                <w:szCs w:val="18"/>
                <w:lang w:eastAsia="en-GB"/>
              </w:rPr>
              <w:t>1</w:t>
            </w:r>
          </w:p>
        </w:tc>
      </w:tr>
    </w:tbl>
    <w:p w14:paraId="19315BA1" w14:textId="77777777" w:rsidR="005745FE" w:rsidRDefault="005745FE" w:rsidP="005745FE">
      <w:pPr>
        <w:rPr>
          <w:rFonts w:asciiTheme="minorHAnsi" w:hAnsiTheme="minorHAnsi" w:cstheme="minorBidi"/>
          <w:sz w:val="22"/>
          <w:szCs w:val="22"/>
          <w:lang w:val="en-PH" w:eastAsia="ja-JP"/>
        </w:rPr>
      </w:pPr>
    </w:p>
    <w:p w14:paraId="1594F506" w14:textId="77777777" w:rsidR="005745FE" w:rsidRDefault="005745FE" w:rsidP="005745FE">
      <w:r>
        <w:t xml:space="preserve">Each interruption </w:t>
      </w:r>
      <w:r>
        <w:rPr>
          <w:rFonts w:cs="v4.2.0"/>
        </w:rPr>
        <w:t xml:space="preserve">on E-UTRAN PCell </w:t>
      </w:r>
      <w:r>
        <w:t>shall not exceed 1 subframe if the PCell is not in the same band as the deactivated SCell, or 5 subframes if the PCell is in the same band as the deactivated SCell.</w:t>
      </w:r>
    </w:p>
    <w:p w14:paraId="0E88B03D" w14:textId="77777777" w:rsidR="005745FE" w:rsidRDefault="005745FE" w:rsidP="005745FE">
      <w:r>
        <w:t>The rate of correct events observed during repeated tests shall be at least 90%.</w:t>
      </w:r>
    </w:p>
    <w:p w14:paraId="2CDDCB75" w14:textId="77777777" w:rsidR="005745FE" w:rsidRDefault="005745FE" w:rsidP="005745FE">
      <w:pPr>
        <w:pStyle w:val="40"/>
      </w:pPr>
      <w:bookmarkStart w:id="41" w:name="_Toc21621419"/>
      <w:bookmarkStart w:id="42" w:name="_Toc29297033"/>
      <w:bookmarkStart w:id="43" w:name="_Toc36149224"/>
      <w:bookmarkStart w:id="44" w:name="_Toc44092801"/>
      <w:bookmarkStart w:id="45" w:name="_Toc44093350"/>
      <w:bookmarkStart w:id="46" w:name="_Toc44094173"/>
      <w:bookmarkStart w:id="47" w:name="_Toc44094452"/>
      <w:bookmarkStart w:id="48" w:name="_Toc52295865"/>
      <w:bookmarkStart w:id="49" w:name="_Toc59027568"/>
      <w:bookmarkStart w:id="50" w:name="_Toc69328062"/>
      <w:r>
        <w:rPr>
          <w:lang w:eastAsia="sv-SE"/>
        </w:rPr>
        <w:t>4.5.2.6</w:t>
      </w:r>
      <w:r>
        <w:rPr>
          <w:lang w:eastAsia="sv-SE"/>
        </w:rPr>
        <w:tab/>
      </w:r>
      <w:r>
        <w:t>EN-DC FR1 interruptions during measurements on deactivated E-UTRAN SCC in asynchronous EN-DC</w:t>
      </w:r>
      <w:bookmarkEnd w:id="41"/>
      <w:bookmarkEnd w:id="42"/>
      <w:bookmarkEnd w:id="43"/>
      <w:bookmarkEnd w:id="44"/>
      <w:bookmarkEnd w:id="45"/>
      <w:bookmarkEnd w:id="46"/>
      <w:bookmarkEnd w:id="47"/>
      <w:bookmarkEnd w:id="48"/>
      <w:bookmarkEnd w:id="49"/>
      <w:bookmarkEnd w:id="50"/>
    </w:p>
    <w:p w14:paraId="53D3234A" w14:textId="77777777" w:rsidR="005745FE" w:rsidRDefault="005745FE" w:rsidP="005745FE">
      <w:pPr>
        <w:pStyle w:val="H6"/>
      </w:pPr>
      <w:r>
        <w:t>4.5.2.6.1</w:t>
      </w:r>
      <w:r>
        <w:tab/>
        <w:t>Test purpose</w:t>
      </w:r>
    </w:p>
    <w:p w14:paraId="65FDBB47" w14:textId="77777777" w:rsidR="005745FE" w:rsidRDefault="005745FE" w:rsidP="005745FE">
      <w:r>
        <w:rPr>
          <w:rFonts w:cs="v4.2.0"/>
        </w:rPr>
        <w:t xml:space="preserve">The purpose of this test is </w:t>
      </w:r>
      <w:r>
        <w:t>to verify E-UTRAN PCell and NR PSCell interruptions during the measurement on the deactivated NR SCC, the UE missed ACK/NACK does not exceed the limits. This test will verify the missed ACK/NACK rate for E-UTRAN PCell and NR PSCell in EN-DC.</w:t>
      </w:r>
    </w:p>
    <w:p w14:paraId="52067420" w14:textId="77777777" w:rsidR="005745FE" w:rsidRDefault="005745FE" w:rsidP="005745FE">
      <w:pPr>
        <w:pStyle w:val="H6"/>
      </w:pPr>
      <w:r>
        <w:t>4.5.2.6.2</w:t>
      </w:r>
      <w:r>
        <w:tab/>
        <w:t>Test applicability</w:t>
      </w:r>
    </w:p>
    <w:p w14:paraId="5CA1C797" w14:textId="77777777" w:rsidR="005745FE" w:rsidRDefault="005745FE" w:rsidP="005745FE">
      <w:r>
        <w:rPr>
          <w:lang w:eastAsia="sv-SE"/>
        </w:rPr>
        <w:t xml:space="preserve">This test applies to all types of </w:t>
      </w:r>
      <w:r>
        <w:t>E-UTRA UE release 15 and forward supporting EN-DC.</w:t>
      </w:r>
    </w:p>
    <w:p w14:paraId="4572CF23" w14:textId="77777777" w:rsidR="005745FE" w:rsidRDefault="005745FE" w:rsidP="005745FE">
      <w:pPr>
        <w:pStyle w:val="H6"/>
        <w:rPr>
          <w:lang w:eastAsia="sv-SE"/>
        </w:rPr>
      </w:pPr>
      <w:r>
        <w:rPr>
          <w:lang w:eastAsia="sv-SE"/>
        </w:rPr>
        <w:t>4.5.2.6.3</w:t>
      </w:r>
      <w:r>
        <w:rPr>
          <w:lang w:eastAsia="sv-SE"/>
        </w:rPr>
        <w:tab/>
        <w:t>Minimum conformance requirements</w:t>
      </w:r>
    </w:p>
    <w:p w14:paraId="60813F0A" w14:textId="77777777" w:rsidR="005745FE" w:rsidRDefault="005745FE" w:rsidP="005745FE">
      <w:pPr>
        <w:rPr>
          <w:lang w:eastAsia="ja-JP"/>
        </w:rPr>
      </w:pPr>
      <w:r>
        <w:rPr>
          <w:rFonts w:cs="v4.2.0"/>
        </w:rPr>
        <w:t>The minimum conformance requirements are defined in clause 4.5.2.0.3.</w:t>
      </w:r>
    </w:p>
    <w:p w14:paraId="595C4DDB" w14:textId="77777777" w:rsidR="005745FE" w:rsidRDefault="005745FE" w:rsidP="005745FE">
      <w:r>
        <w:t>The normative reference for this requirement is TS 38.133 [6] clause A.4.5.2.6.</w:t>
      </w:r>
    </w:p>
    <w:p w14:paraId="4523A1A0" w14:textId="77777777" w:rsidR="005745FE" w:rsidRDefault="005745FE" w:rsidP="005745FE">
      <w:pPr>
        <w:pStyle w:val="H6"/>
        <w:rPr>
          <w:lang w:eastAsia="sv-SE"/>
        </w:rPr>
      </w:pPr>
      <w:r>
        <w:rPr>
          <w:lang w:eastAsia="sv-SE"/>
        </w:rPr>
        <w:t>4.5.2.6.4</w:t>
      </w:r>
      <w:r>
        <w:rPr>
          <w:lang w:eastAsia="sv-SE"/>
        </w:rPr>
        <w:tab/>
        <w:t>Test description</w:t>
      </w:r>
    </w:p>
    <w:p w14:paraId="02FC5384" w14:textId="77777777" w:rsidR="005745FE" w:rsidRDefault="005745FE" w:rsidP="005745FE">
      <w:pPr>
        <w:pStyle w:val="H6"/>
        <w:rPr>
          <w:lang w:eastAsia="sv-SE"/>
        </w:rPr>
      </w:pPr>
      <w:r>
        <w:rPr>
          <w:lang w:eastAsia="sv-SE"/>
        </w:rPr>
        <w:t>4.5.2.6.4.1</w:t>
      </w:r>
      <w:r>
        <w:rPr>
          <w:lang w:eastAsia="sv-SE"/>
        </w:rPr>
        <w:tab/>
        <w:t>Initial conditions</w:t>
      </w:r>
    </w:p>
    <w:p w14:paraId="251CA102" w14:textId="77777777" w:rsidR="005745FE" w:rsidRDefault="005745FE" w:rsidP="005745FE">
      <w:pPr>
        <w:rPr>
          <w:lang w:eastAsia="sv-SE"/>
        </w:rPr>
      </w:pPr>
      <w:r>
        <w:rPr>
          <w:lang w:eastAsia="sv-SE"/>
        </w:rPr>
        <w:t>This test shall be tested using any of the test configurations in Table 4.5.2.6.4.1-1.</w:t>
      </w:r>
    </w:p>
    <w:p w14:paraId="56598A17" w14:textId="77777777" w:rsidR="005745FE" w:rsidRDefault="005745FE" w:rsidP="005745FE">
      <w:pPr>
        <w:pStyle w:val="TH"/>
        <w:rPr>
          <w:lang w:eastAsia="ja-JP"/>
        </w:rPr>
      </w:pPr>
      <w:r>
        <w:t xml:space="preserve">Table 4.5.2.6.4.1-1: </w:t>
      </w:r>
      <w:r>
        <w:rPr>
          <w:lang w:eastAsia="sv-SE"/>
        </w:rPr>
        <w:t xml:space="preserve">Supported </w:t>
      </w:r>
      <w:r>
        <w:t>test configurations for EN-DC FR1 interruptions during measurements on deactivated E-UTRAN SCC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745FE" w14:paraId="07502CEE"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44138652" w14:textId="77777777" w:rsidR="005745FE" w:rsidRDefault="005745FE">
            <w:pPr>
              <w:pStyle w:val="TAH"/>
              <w:rPr>
                <w:lang w:eastAsia="en-GB"/>
              </w:rPr>
            </w:pPr>
            <w:r>
              <w:rPr>
                <w:lang w:eastAsia="en-GB"/>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3C14DC32" w14:textId="77777777" w:rsidR="005745FE" w:rsidRDefault="005745FE">
            <w:pPr>
              <w:pStyle w:val="TAH"/>
              <w:rPr>
                <w:lang w:eastAsia="en-GB"/>
              </w:rPr>
            </w:pPr>
            <w:r>
              <w:rPr>
                <w:lang w:eastAsia="en-GB"/>
              </w:rPr>
              <w:t>Description</w:t>
            </w:r>
          </w:p>
        </w:tc>
      </w:tr>
      <w:tr w:rsidR="005745FE" w14:paraId="50E1D92B"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29D853DF" w14:textId="77777777" w:rsidR="005745FE" w:rsidRDefault="005745FE">
            <w:pPr>
              <w:pStyle w:val="TAL"/>
              <w:rPr>
                <w:lang w:eastAsia="en-GB"/>
              </w:rPr>
            </w:pPr>
            <w:r>
              <w:rPr>
                <w:rFonts w:cs="Arial"/>
                <w:szCs w:val="18"/>
                <w:lang w:eastAsia="en-GB"/>
              </w:rPr>
              <w:t>4.5.2.6-1</w:t>
            </w:r>
          </w:p>
        </w:tc>
        <w:tc>
          <w:tcPr>
            <w:tcW w:w="7479" w:type="dxa"/>
            <w:tcBorders>
              <w:top w:val="single" w:sz="4" w:space="0" w:color="auto"/>
              <w:left w:val="single" w:sz="4" w:space="0" w:color="auto"/>
              <w:bottom w:val="single" w:sz="4" w:space="0" w:color="auto"/>
              <w:right w:val="single" w:sz="4" w:space="0" w:color="auto"/>
            </w:tcBorders>
            <w:hideMark/>
          </w:tcPr>
          <w:p w14:paraId="6B164855" w14:textId="77777777" w:rsidR="005745FE" w:rsidRDefault="005745FE">
            <w:pPr>
              <w:pStyle w:val="TAL"/>
              <w:rPr>
                <w:lang w:eastAsia="en-GB"/>
              </w:rPr>
            </w:pPr>
            <w:r>
              <w:rPr>
                <w:lang w:eastAsia="en-GB"/>
              </w:rPr>
              <w:t>LTE FDD, NR 15 kHz SSB SCS, 10MHz bandwidth, FDD duplex mode</w:t>
            </w:r>
          </w:p>
        </w:tc>
      </w:tr>
      <w:tr w:rsidR="005745FE" w14:paraId="25784CC6"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03551CDE" w14:textId="77777777" w:rsidR="005745FE" w:rsidRDefault="005745FE">
            <w:pPr>
              <w:pStyle w:val="TAL"/>
              <w:rPr>
                <w:lang w:eastAsia="en-GB"/>
              </w:rPr>
            </w:pPr>
            <w:r>
              <w:rPr>
                <w:rFonts w:cs="Arial"/>
                <w:szCs w:val="18"/>
                <w:lang w:eastAsia="en-GB"/>
              </w:rPr>
              <w:t>4.5.2.6-2</w:t>
            </w:r>
          </w:p>
        </w:tc>
        <w:tc>
          <w:tcPr>
            <w:tcW w:w="7479" w:type="dxa"/>
            <w:tcBorders>
              <w:top w:val="single" w:sz="4" w:space="0" w:color="auto"/>
              <w:left w:val="single" w:sz="4" w:space="0" w:color="auto"/>
              <w:bottom w:val="single" w:sz="4" w:space="0" w:color="auto"/>
              <w:right w:val="single" w:sz="4" w:space="0" w:color="auto"/>
            </w:tcBorders>
            <w:hideMark/>
          </w:tcPr>
          <w:p w14:paraId="734126BE" w14:textId="77777777" w:rsidR="005745FE" w:rsidRDefault="005745FE">
            <w:pPr>
              <w:pStyle w:val="TAL"/>
              <w:rPr>
                <w:lang w:eastAsia="en-GB"/>
              </w:rPr>
            </w:pPr>
            <w:r>
              <w:rPr>
                <w:lang w:eastAsia="en-GB"/>
              </w:rPr>
              <w:t>LTE FDD, NR 15 kHz SSB SCS, 10MHz bandwidth, TDD duplex mode</w:t>
            </w:r>
          </w:p>
        </w:tc>
      </w:tr>
      <w:tr w:rsidR="005745FE" w14:paraId="287A1B2C"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13261B2E" w14:textId="77777777" w:rsidR="005745FE" w:rsidRDefault="005745FE">
            <w:pPr>
              <w:pStyle w:val="TAL"/>
              <w:rPr>
                <w:lang w:eastAsia="en-GB"/>
              </w:rPr>
            </w:pPr>
            <w:r>
              <w:rPr>
                <w:rFonts w:cs="Arial"/>
                <w:szCs w:val="18"/>
                <w:lang w:eastAsia="en-GB"/>
              </w:rPr>
              <w:t>4.5.2.6-</w:t>
            </w:r>
            <w:r>
              <w:rPr>
                <w:lang w:eastAsia="en-GB"/>
              </w:rPr>
              <w:t>3</w:t>
            </w:r>
          </w:p>
        </w:tc>
        <w:tc>
          <w:tcPr>
            <w:tcW w:w="7479" w:type="dxa"/>
            <w:tcBorders>
              <w:top w:val="single" w:sz="4" w:space="0" w:color="auto"/>
              <w:left w:val="single" w:sz="4" w:space="0" w:color="auto"/>
              <w:bottom w:val="single" w:sz="4" w:space="0" w:color="auto"/>
              <w:right w:val="single" w:sz="4" w:space="0" w:color="auto"/>
            </w:tcBorders>
            <w:hideMark/>
          </w:tcPr>
          <w:p w14:paraId="37ED5F9F" w14:textId="77777777" w:rsidR="005745FE" w:rsidRDefault="005745FE">
            <w:pPr>
              <w:pStyle w:val="TAL"/>
              <w:rPr>
                <w:lang w:eastAsia="en-GB"/>
              </w:rPr>
            </w:pPr>
            <w:r>
              <w:rPr>
                <w:lang w:eastAsia="en-GB"/>
              </w:rPr>
              <w:t>LTE FDD, NR 30 kHz SSB SCS, 40MHz bandwidth, TDD duplex mode</w:t>
            </w:r>
          </w:p>
        </w:tc>
      </w:tr>
      <w:tr w:rsidR="005745FE" w14:paraId="2E34E4B1"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6F713A9A" w14:textId="77777777" w:rsidR="005745FE" w:rsidRDefault="005745FE">
            <w:pPr>
              <w:pStyle w:val="TAL"/>
              <w:rPr>
                <w:lang w:eastAsia="en-GB"/>
              </w:rPr>
            </w:pPr>
            <w:r>
              <w:rPr>
                <w:rFonts w:cs="Arial"/>
                <w:szCs w:val="18"/>
                <w:lang w:eastAsia="en-GB"/>
              </w:rPr>
              <w:t>4.5.2.6-</w:t>
            </w:r>
            <w:r>
              <w:rPr>
                <w:lang w:eastAsia="en-GB"/>
              </w:rPr>
              <w:t>4</w:t>
            </w:r>
          </w:p>
        </w:tc>
        <w:tc>
          <w:tcPr>
            <w:tcW w:w="7479" w:type="dxa"/>
            <w:tcBorders>
              <w:top w:val="single" w:sz="4" w:space="0" w:color="auto"/>
              <w:left w:val="single" w:sz="4" w:space="0" w:color="auto"/>
              <w:bottom w:val="single" w:sz="4" w:space="0" w:color="auto"/>
              <w:right w:val="single" w:sz="4" w:space="0" w:color="auto"/>
            </w:tcBorders>
            <w:hideMark/>
          </w:tcPr>
          <w:p w14:paraId="65E21B0E" w14:textId="77777777" w:rsidR="005745FE" w:rsidRDefault="005745FE">
            <w:pPr>
              <w:pStyle w:val="TAL"/>
              <w:rPr>
                <w:lang w:eastAsia="en-GB"/>
              </w:rPr>
            </w:pPr>
            <w:r>
              <w:rPr>
                <w:lang w:eastAsia="en-GB"/>
              </w:rPr>
              <w:t>LTE TDD, NR 15 kHz SSB SCS, 10MHz bandwidth, FDD duplex mode</w:t>
            </w:r>
          </w:p>
        </w:tc>
      </w:tr>
      <w:tr w:rsidR="005745FE" w14:paraId="615E8B50"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3E3636C3" w14:textId="77777777" w:rsidR="005745FE" w:rsidRDefault="005745FE">
            <w:pPr>
              <w:pStyle w:val="TAL"/>
              <w:rPr>
                <w:lang w:eastAsia="en-GB"/>
              </w:rPr>
            </w:pPr>
            <w:r>
              <w:rPr>
                <w:rFonts w:cs="Arial"/>
                <w:szCs w:val="18"/>
                <w:lang w:eastAsia="en-GB"/>
              </w:rPr>
              <w:t>4.5.2.6-</w:t>
            </w:r>
            <w:r>
              <w:rPr>
                <w:lang w:eastAsia="en-GB"/>
              </w:rPr>
              <w:t>5</w:t>
            </w:r>
          </w:p>
        </w:tc>
        <w:tc>
          <w:tcPr>
            <w:tcW w:w="7479" w:type="dxa"/>
            <w:tcBorders>
              <w:top w:val="single" w:sz="4" w:space="0" w:color="auto"/>
              <w:left w:val="single" w:sz="4" w:space="0" w:color="auto"/>
              <w:bottom w:val="single" w:sz="4" w:space="0" w:color="auto"/>
              <w:right w:val="single" w:sz="4" w:space="0" w:color="auto"/>
            </w:tcBorders>
            <w:hideMark/>
          </w:tcPr>
          <w:p w14:paraId="40DFB639" w14:textId="77777777" w:rsidR="005745FE" w:rsidRDefault="005745FE">
            <w:pPr>
              <w:pStyle w:val="TAL"/>
              <w:rPr>
                <w:lang w:eastAsia="en-GB"/>
              </w:rPr>
            </w:pPr>
            <w:r>
              <w:rPr>
                <w:lang w:eastAsia="en-GB"/>
              </w:rPr>
              <w:t>LTE TDD, NR 15 kHz SSB SCS, 10MHz bandwidth, TDD duplex mode</w:t>
            </w:r>
          </w:p>
        </w:tc>
      </w:tr>
      <w:tr w:rsidR="005745FE" w14:paraId="3E47D010"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03135767" w14:textId="77777777" w:rsidR="005745FE" w:rsidRDefault="005745FE">
            <w:pPr>
              <w:pStyle w:val="TAL"/>
              <w:rPr>
                <w:lang w:eastAsia="en-GB"/>
              </w:rPr>
            </w:pPr>
            <w:r>
              <w:rPr>
                <w:rFonts w:cs="Arial"/>
                <w:szCs w:val="18"/>
                <w:lang w:eastAsia="en-GB"/>
              </w:rPr>
              <w:t>4.5.2.6-</w:t>
            </w:r>
            <w:r>
              <w:rPr>
                <w:lang w:eastAsia="en-GB"/>
              </w:rPr>
              <w:t>6</w:t>
            </w:r>
          </w:p>
        </w:tc>
        <w:tc>
          <w:tcPr>
            <w:tcW w:w="7479" w:type="dxa"/>
            <w:tcBorders>
              <w:top w:val="single" w:sz="4" w:space="0" w:color="auto"/>
              <w:left w:val="single" w:sz="4" w:space="0" w:color="auto"/>
              <w:bottom w:val="single" w:sz="4" w:space="0" w:color="auto"/>
              <w:right w:val="single" w:sz="4" w:space="0" w:color="auto"/>
            </w:tcBorders>
            <w:hideMark/>
          </w:tcPr>
          <w:p w14:paraId="180CCE02" w14:textId="77777777" w:rsidR="005745FE" w:rsidRDefault="005745FE">
            <w:pPr>
              <w:pStyle w:val="TAL"/>
              <w:rPr>
                <w:lang w:eastAsia="en-GB"/>
              </w:rPr>
            </w:pPr>
            <w:r>
              <w:rPr>
                <w:lang w:eastAsia="en-GB"/>
              </w:rPr>
              <w:t>LTE TDD, NR 30 kHz SSB SCS, 40MHz bandwidth, TDD duplex mode</w:t>
            </w:r>
          </w:p>
        </w:tc>
      </w:tr>
      <w:tr w:rsidR="005745FE" w14:paraId="4B10ACF7" w14:textId="77777777" w:rsidTr="005745FE">
        <w:tc>
          <w:tcPr>
            <w:tcW w:w="9855" w:type="dxa"/>
            <w:gridSpan w:val="2"/>
            <w:tcBorders>
              <w:top w:val="single" w:sz="4" w:space="0" w:color="auto"/>
              <w:left w:val="single" w:sz="4" w:space="0" w:color="auto"/>
              <w:bottom w:val="single" w:sz="4" w:space="0" w:color="auto"/>
              <w:right w:val="single" w:sz="4" w:space="0" w:color="auto"/>
            </w:tcBorders>
            <w:hideMark/>
          </w:tcPr>
          <w:p w14:paraId="6405BC2B" w14:textId="77777777" w:rsidR="005745FE" w:rsidRDefault="005745FE">
            <w:pPr>
              <w:pStyle w:val="TAN"/>
              <w:rPr>
                <w:lang w:eastAsia="en-GB"/>
              </w:rPr>
            </w:pPr>
            <w:r>
              <w:rPr>
                <w:lang w:eastAsia="en-GB"/>
              </w:rPr>
              <w:t>Note:</w:t>
            </w:r>
            <w:r>
              <w:rPr>
                <w:lang w:eastAsia="en-GB"/>
              </w:rPr>
              <w:tab/>
              <w:t>The UE is only required to be tested in one of the supported test configurations</w:t>
            </w:r>
          </w:p>
        </w:tc>
      </w:tr>
    </w:tbl>
    <w:p w14:paraId="59C8566C" w14:textId="77777777" w:rsidR="005745FE" w:rsidRDefault="005745FE" w:rsidP="005745FE">
      <w:pPr>
        <w:rPr>
          <w:rFonts w:asciiTheme="minorHAnsi" w:hAnsiTheme="minorHAnsi" w:cstheme="minorBidi"/>
          <w:sz w:val="22"/>
          <w:szCs w:val="22"/>
          <w:lang w:val="en-PH" w:eastAsia="sv-SE"/>
        </w:rPr>
      </w:pPr>
    </w:p>
    <w:p w14:paraId="75A84D24" w14:textId="77777777" w:rsidR="005745FE" w:rsidRDefault="005745FE" w:rsidP="005745FE">
      <w:pPr>
        <w:rPr>
          <w:lang w:eastAsia="sv-SE"/>
        </w:rPr>
      </w:pPr>
      <w:r>
        <w:rPr>
          <w:lang w:eastAsia="sv-SE"/>
        </w:rPr>
        <w:t>Configure the test equipment and the DUT according to the parameters in Table 4.5.2.6.4.1-2.</w:t>
      </w:r>
    </w:p>
    <w:p w14:paraId="54A44B19" w14:textId="77777777" w:rsidR="005745FE" w:rsidRDefault="005745FE" w:rsidP="005745FE">
      <w:pPr>
        <w:pStyle w:val="TH"/>
        <w:rPr>
          <w:lang w:eastAsia="ja-JP"/>
        </w:rPr>
      </w:pPr>
      <w:r>
        <w:t>Table 4.5.2.6.4.1-2: Initial conditions for EN-DC FR1 interruptions 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45FE" w14:paraId="6BE93137"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3DE1E303" w14:textId="77777777" w:rsidR="005745FE" w:rsidRDefault="005745FE">
            <w:pPr>
              <w:pStyle w:val="TAH"/>
              <w:rPr>
                <w:lang w:eastAsia="en-GB"/>
              </w:rPr>
            </w:pPr>
            <w:r>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CEB745" w14:textId="77777777" w:rsidR="005745FE" w:rsidRDefault="005745FE">
            <w:pPr>
              <w:pStyle w:val="TAH"/>
              <w:rPr>
                <w:lang w:eastAsia="en-GB"/>
              </w:rPr>
            </w:pPr>
            <w:r>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1E5988FE" w14:textId="77777777" w:rsidR="005745FE" w:rsidRDefault="005745FE">
            <w:pPr>
              <w:pStyle w:val="TAH"/>
              <w:rPr>
                <w:lang w:eastAsia="en-GB"/>
              </w:rPr>
            </w:pPr>
            <w:r>
              <w:rPr>
                <w:lang w:eastAsia="en-GB"/>
              </w:rPr>
              <w:t>Comment</w:t>
            </w:r>
          </w:p>
        </w:tc>
      </w:tr>
      <w:tr w:rsidR="005745FE" w14:paraId="3471FA26"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6C120CFB" w14:textId="77777777" w:rsidR="005745FE" w:rsidRDefault="005745FE">
            <w:pPr>
              <w:pStyle w:val="TAL"/>
              <w:rPr>
                <w:lang w:eastAsia="en-GB"/>
              </w:rPr>
            </w:pPr>
            <w:r>
              <w:rPr>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B88D8B8" w14:textId="77777777" w:rsidR="005745FE" w:rsidRDefault="005745FE">
            <w:pPr>
              <w:pStyle w:val="TAL"/>
              <w:rPr>
                <w:lang w:eastAsia="en-GB"/>
              </w:rPr>
            </w:pPr>
            <w:r>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1BEED51A" w14:textId="77777777" w:rsidR="005745FE" w:rsidRDefault="005745FE">
            <w:pPr>
              <w:pStyle w:val="TAL"/>
              <w:rPr>
                <w:lang w:eastAsia="en-GB"/>
              </w:rPr>
            </w:pPr>
            <w:r>
              <w:rPr>
                <w:lang w:eastAsia="en-GB"/>
              </w:rPr>
              <w:t>As specified in TS 38.508-1 [14] clause 4.1.</w:t>
            </w:r>
          </w:p>
        </w:tc>
      </w:tr>
      <w:tr w:rsidR="005745FE" w14:paraId="7F106DD0"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13964405" w14:textId="77777777" w:rsidR="005745FE" w:rsidRDefault="005745FE">
            <w:pPr>
              <w:pStyle w:val="TAL"/>
              <w:rPr>
                <w:lang w:eastAsia="en-GB"/>
              </w:rPr>
            </w:pPr>
            <w:r>
              <w:rPr>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BC40D9" w14:textId="77777777" w:rsidR="005745FE" w:rsidRDefault="005745FE">
            <w:pPr>
              <w:pStyle w:val="TAL"/>
              <w:rPr>
                <w:lang w:eastAsia="en-GB"/>
              </w:rPr>
            </w:pPr>
            <w:r>
              <w:rPr>
                <w:lang w:eastAsia="en-GB"/>
              </w:rPr>
              <w:t>As specified in Annex E, table E.2-1 and TS 38.508-1 [14] clause 4.3.1.</w:t>
            </w:r>
          </w:p>
        </w:tc>
      </w:tr>
      <w:tr w:rsidR="005745FE" w14:paraId="3EE4307F"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3451D27A" w14:textId="77777777" w:rsidR="005745FE" w:rsidRDefault="005745FE">
            <w:pPr>
              <w:pStyle w:val="TAL"/>
              <w:rPr>
                <w:lang w:eastAsia="en-GB"/>
              </w:rPr>
            </w:pPr>
            <w:r>
              <w:rPr>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046D5C" w14:textId="77777777" w:rsidR="005745FE" w:rsidRDefault="005745FE">
            <w:pPr>
              <w:pStyle w:val="TAL"/>
              <w:rPr>
                <w:lang w:eastAsia="en-GB"/>
              </w:rPr>
            </w:pPr>
            <w:r>
              <w:rPr>
                <w:lang w:eastAsia="en-GB"/>
              </w:rPr>
              <w:t>As specified by the test configuration selected from Table 4.5.2.6.4.1-1.</w:t>
            </w:r>
          </w:p>
        </w:tc>
      </w:tr>
      <w:tr w:rsidR="005745FE" w14:paraId="2E246177"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53255C51" w14:textId="77777777" w:rsidR="005745FE" w:rsidRDefault="005745FE">
            <w:pPr>
              <w:pStyle w:val="TAL"/>
              <w:rPr>
                <w:lang w:eastAsia="en-GB"/>
              </w:rPr>
            </w:pPr>
            <w:r>
              <w:rPr>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5363A5" w14:textId="77777777" w:rsidR="005745FE" w:rsidRDefault="005745FE">
            <w:pPr>
              <w:pStyle w:val="TAL"/>
              <w:rPr>
                <w:lang w:eastAsia="en-GB"/>
              </w:rPr>
            </w:pPr>
            <w:r>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29229113" w14:textId="77777777" w:rsidR="005745FE" w:rsidRDefault="005745FE">
            <w:pPr>
              <w:pStyle w:val="TAL"/>
              <w:rPr>
                <w:lang w:eastAsia="en-GB"/>
              </w:rPr>
            </w:pPr>
            <w:r>
              <w:rPr>
                <w:lang w:eastAsia="en-GB"/>
              </w:rPr>
              <w:t>As specified in Annex C.2.1.</w:t>
            </w:r>
          </w:p>
        </w:tc>
      </w:tr>
      <w:tr w:rsidR="005745FE" w14:paraId="1DAF02A0" w14:textId="77777777" w:rsidTr="005745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BBEAB9" w14:textId="77777777" w:rsidR="005745FE" w:rsidRDefault="005745FE">
            <w:pPr>
              <w:pStyle w:val="TAL"/>
              <w:rPr>
                <w:lang w:eastAsia="en-GB"/>
              </w:rPr>
            </w:pPr>
            <w:r>
              <w:rPr>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288289" w14:textId="77777777" w:rsidR="005745FE" w:rsidRDefault="005745FE">
            <w:pPr>
              <w:pStyle w:val="TAL"/>
              <w:rPr>
                <w:lang w:eastAsia="en-GB"/>
              </w:rPr>
            </w:pPr>
            <w:r>
              <w:rPr>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4524BEFA" w14:textId="77777777" w:rsidR="005745FE" w:rsidRDefault="005745FE">
            <w:pPr>
              <w:pStyle w:val="TAL"/>
              <w:rPr>
                <w:lang w:eastAsia="en-GB"/>
              </w:rPr>
            </w:pPr>
            <w:r>
              <w:rPr>
                <w:lang w:eastAsia="en-GB"/>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BF4461" w14:textId="77777777" w:rsidR="005745FE" w:rsidRDefault="005745FE">
            <w:pPr>
              <w:pStyle w:val="TAL"/>
              <w:rPr>
                <w:lang w:eastAsia="en-GB"/>
              </w:rPr>
            </w:pPr>
            <w:r>
              <w:rPr>
                <w:lang w:eastAsia="en-GB"/>
              </w:rPr>
              <w:t>As specified in TS 38.508-1 [14] Annex A.</w:t>
            </w:r>
          </w:p>
        </w:tc>
      </w:tr>
      <w:tr w:rsidR="005745FE" w14:paraId="7BF488EE" w14:textId="77777777" w:rsidTr="005745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46F3E" w14:textId="77777777" w:rsidR="005745FE" w:rsidRDefault="005745FE">
            <w:pPr>
              <w:spacing w:after="0"/>
              <w:rPr>
                <w:rFonts w:ascii="Arial" w:hAnsi="Arial" w:cstheme="minorBidi"/>
                <w:sz w:val="18"/>
                <w:szCs w:val="22"/>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B2C836C" w14:textId="77777777" w:rsidR="005745FE" w:rsidRDefault="005745FE">
            <w:pPr>
              <w:pStyle w:val="TAL"/>
              <w:rPr>
                <w:lang w:eastAsia="en-GB"/>
              </w:rPr>
            </w:pPr>
            <w:r>
              <w:rPr>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25BAC7A3" w14:textId="77777777" w:rsidR="005745FE" w:rsidRDefault="005745FE">
            <w:pPr>
              <w:pStyle w:val="TAL"/>
              <w:rPr>
                <w:lang w:eastAsia="en-GB"/>
              </w:rPr>
            </w:pPr>
            <w:r>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865E" w14:textId="77777777" w:rsidR="005745FE" w:rsidRDefault="005745FE">
            <w:pPr>
              <w:spacing w:after="0"/>
              <w:rPr>
                <w:rFonts w:ascii="Arial" w:hAnsi="Arial" w:cstheme="minorBidi"/>
                <w:sz w:val="18"/>
                <w:szCs w:val="22"/>
                <w:lang w:eastAsia="en-GB"/>
              </w:rPr>
            </w:pPr>
          </w:p>
        </w:tc>
      </w:tr>
      <w:tr w:rsidR="005745FE" w14:paraId="5C76F852"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6F3608EC" w14:textId="77777777" w:rsidR="005745FE" w:rsidRDefault="005745FE">
            <w:pPr>
              <w:pStyle w:val="TAL"/>
              <w:rPr>
                <w:lang w:eastAsia="en-GB"/>
              </w:rPr>
            </w:pPr>
            <w:r>
              <w:rPr>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012652" w14:textId="77777777" w:rsidR="005745FE" w:rsidRDefault="005745FE">
            <w:pPr>
              <w:pStyle w:val="TAL"/>
              <w:rPr>
                <w:lang w:eastAsia="en-GB"/>
              </w:rPr>
            </w:pPr>
            <w:r>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5227D082" w14:textId="77777777" w:rsidR="005745FE" w:rsidRDefault="005745FE">
            <w:pPr>
              <w:pStyle w:val="TAL"/>
              <w:rPr>
                <w:lang w:eastAsia="en-GB"/>
              </w:rPr>
            </w:pPr>
          </w:p>
        </w:tc>
      </w:tr>
    </w:tbl>
    <w:p w14:paraId="5B214D9C" w14:textId="77777777" w:rsidR="005745FE" w:rsidRDefault="005745FE" w:rsidP="005745FE">
      <w:pPr>
        <w:rPr>
          <w:rFonts w:asciiTheme="minorHAnsi" w:hAnsiTheme="minorHAnsi" w:cstheme="minorBidi"/>
          <w:sz w:val="22"/>
          <w:szCs w:val="22"/>
          <w:lang w:val="en-PH" w:eastAsia="sv-SE"/>
        </w:rPr>
      </w:pPr>
    </w:p>
    <w:p w14:paraId="27AB4220" w14:textId="77777777" w:rsidR="005745FE" w:rsidRDefault="005745FE" w:rsidP="005745FE">
      <w:pPr>
        <w:pStyle w:val="B1"/>
        <w:rPr>
          <w:lang w:eastAsia="ja-JP"/>
        </w:rPr>
      </w:pPr>
      <w:r>
        <w:t>1.</w:t>
      </w:r>
      <w:r>
        <w:tab/>
        <w:t>The general test parameter settings are set up according to Table 4.5.2.6.4.1-3.</w:t>
      </w:r>
    </w:p>
    <w:p w14:paraId="7014810A" w14:textId="77777777" w:rsidR="005745FE" w:rsidRDefault="005745FE" w:rsidP="005745FE">
      <w:pPr>
        <w:pStyle w:val="B1"/>
      </w:pPr>
      <w:r>
        <w:t>2.</w:t>
      </w:r>
      <w:r>
        <w:tab/>
        <w:t xml:space="preserve">Message contents are defined in clause </w:t>
      </w:r>
      <w:r>
        <w:rPr>
          <w:lang w:eastAsia="sv-SE"/>
        </w:rPr>
        <w:t>4.5.2.6.4.3.</w:t>
      </w:r>
    </w:p>
    <w:p w14:paraId="5DA75E68" w14:textId="77777777" w:rsidR="005745FE" w:rsidRDefault="005745FE" w:rsidP="005745FE">
      <w:pPr>
        <w:pStyle w:val="B1"/>
      </w:pPr>
      <w:r>
        <w:t>3.</w:t>
      </w:r>
      <w:r>
        <w:tab/>
        <w:t>There are two E-UTRAN carriers and one NR carrier and three cells specified in the test. Cell1 and Cell3 is E-UTRAN PCell and E-UTRAN deactivated SCell, Cell2 is NR FR1 PSCell. Cell 1 is the cell used for connection setup with the power level set according to Table A.6.1.1-1. Cell 3 shall be configured according to Table A.6.1.1-1 except for the RF channel number 3. Cell 2 shall be configured according to Annex C.1.1 and C.1.2.</w:t>
      </w:r>
    </w:p>
    <w:p w14:paraId="78DDACB2" w14:textId="77777777" w:rsidR="005745FE" w:rsidRDefault="005745FE" w:rsidP="005745FE">
      <w:pPr>
        <w:pStyle w:val="TH"/>
      </w:pPr>
      <w:r>
        <w:t>Table 4.5.2.6.4.1-3: General test parameters for EN-DC FR1 interruptions during measurements on deactivated E-UTRAN SCC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5745FE" w14:paraId="1D59C6B0"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B371E99" w14:textId="77777777" w:rsidR="005745FE" w:rsidRDefault="005745FE">
            <w:pPr>
              <w:pStyle w:val="TAH"/>
              <w:rPr>
                <w:lang w:eastAsia="en-GB"/>
              </w:rPr>
            </w:pPr>
            <w:r>
              <w:rPr>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3C9DD030" w14:textId="77777777" w:rsidR="005745FE" w:rsidRDefault="005745FE">
            <w:pPr>
              <w:pStyle w:val="TAH"/>
              <w:rPr>
                <w:lang w:eastAsia="en-GB"/>
              </w:rPr>
            </w:pPr>
            <w:r>
              <w:rPr>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0D489DFA" w14:textId="77777777" w:rsidR="005745FE" w:rsidRDefault="005745FE">
            <w:pPr>
              <w:pStyle w:val="TAH"/>
              <w:rPr>
                <w:lang w:eastAsia="en-GB"/>
              </w:rPr>
            </w:pPr>
            <w:r>
              <w:rPr>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35E13FCF" w14:textId="77777777" w:rsidR="005745FE" w:rsidRDefault="005745FE">
            <w:pPr>
              <w:pStyle w:val="TAH"/>
              <w:rPr>
                <w:lang w:eastAsia="en-GB"/>
              </w:rPr>
            </w:pPr>
            <w:r>
              <w:rPr>
                <w:lang w:eastAsia="en-GB"/>
              </w:rPr>
              <w:t>Comment</w:t>
            </w:r>
          </w:p>
        </w:tc>
      </w:tr>
      <w:tr w:rsidR="005745FE" w14:paraId="69842476"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828034A" w14:textId="77777777" w:rsidR="005745FE" w:rsidRDefault="005745FE">
            <w:pPr>
              <w:pStyle w:val="TAL"/>
              <w:rPr>
                <w:rFonts w:cs="Arial"/>
                <w:lang w:eastAsia="en-GB"/>
              </w:rPr>
            </w:pPr>
            <w:r>
              <w:rPr>
                <w:rFonts w:cs="Arial"/>
                <w:lang w:eastAsia="en-GB"/>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5212EDF2" w14:textId="77777777" w:rsidR="005745FE"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3F425E" w14:textId="77777777" w:rsidR="005745FE" w:rsidRDefault="005745FE">
            <w:pPr>
              <w:pStyle w:val="TAC"/>
              <w:rPr>
                <w:lang w:eastAsia="en-GB"/>
              </w:rPr>
            </w:pPr>
            <w:r>
              <w:rPr>
                <w:lang w:eastAsia="en-GB"/>
              </w:rPr>
              <w:t>1, 2, 3</w:t>
            </w:r>
          </w:p>
        </w:tc>
        <w:tc>
          <w:tcPr>
            <w:tcW w:w="3665" w:type="dxa"/>
            <w:tcBorders>
              <w:top w:val="single" w:sz="4" w:space="0" w:color="auto"/>
              <w:left w:val="single" w:sz="4" w:space="0" w:color="auto"/>
              <w:bottom w:val="single" w:sz="4" w:space="0" w:color="auto"/>
              <w:right w:val="single" w:sz="4" w:space="0" w:color="auto"/>
            </w:tcBorders>
            <w:hideMark/>
          </w:tcPr>
          <w:p w14:paraId="04E1E7BE" w14:textId="77777777" w:rsidR="005745FE" w:rsidRDefault="005745FE">
            <w:pPr>
              <w:pStyle w:val="TAL"/>
              <w:rPr>
                <w:rFonts w:cs="Arial"/>
                <w:lang w:eastAsia="en-GB"/>
              </w:rPr>
            </w:pPr>
            <w:r>
              <w:rPr>
                <w:rFonts w:cs="Arial"/>
                <w:lang w:eastAsia="en-GB"/>
              </w:rPr>
              <w:t>Two E-UTRAN RF channels and one NR RF channel</w:t>
            </w:r>
          </w:p>
        </w:tc>
      </w:tr>
      <w:tr w:rsidR="005745FE" w14:paraId="7402ED51"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D77A4CD" w14:textId="77777777" w:rsidR="005745FE" w:rsidRDefault="005745FE">
            <w:pPr>
              <w:pStyle w:val="TAL"/>
              <w:rPr>
                <w:rFonts w:cs="Arial"/>
                <w:lang w:eastAsia="en-GB"/>
              </w:rPr>
            </w:pPr>
            <w:r>
              <w:rPr>
                <w:rFonts w:cs="Arial"/>
                <w:lang w:eastAsia="en-GB"/>
              </w:rPr>
              <w:t>Active PCell</w:t>
            </w:r>
          </w:p>
        </w:tc>
        <w:tc>
          <w:tcPr>
            <w:tcW w:w="851" w:type="dxa"/>
            <w:tcBorders>
              <w:top w:val="single" w:sz="4" w:space="0" w:color="auto"/>
              <w:left w:val="single" w:sz="4" w:space="0" w:color="auto"/>
              <w:bottom w:val="single" w:sz="4" w:space="0" w:color="auto"/>
              <w:right w:val="single" w:sz="4" w:space="0" w:color="auto"/>
            </w:tcBorders>
            <w:vAlign w:val="center"/>
          </w:tcPr>
          <w:p w14:paraId="41FA0F75" w14:textId="77777777" w:rsidR="005745FE"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12FE42E" w14:textId="77777777" w:rsidR="005745FE" w:rsidRDefault="005745FE">
            <w:pPr>
              <w:pStyle w:val="TAC"/>
              <w:rPr>
                <w:lang w:eastAsia="en-GB"/>
              </w:rPr>
            </w:pPr>
            <w:r>
              <w:rPr>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15518909" w14:textId="77777777" w:rsidR="005745FE" w:rsidRDefault="005745FE">
            <w:pPr>
              <w:pStyle w:val="TAL"/>
              <w:rPr>
                <w:rFonts w:cs="Arial"/>
                <w:lang w:eastAsia="en-GB"/>
              </w:rPr>
            </w:pPr>
            <w:r>
              <w:rPr>
                <w:rFonts w:cs="Arial"/>
                <w:lang w:eastAsia="en-GB"/>
              </w:rPr>
              <w:t>PCell on E-UTRAN RF channel number 1.</w:t>
            </w:r>
          </w:p>
        </w:tc>
      </w:tr>
      <w:tr w:rsidR="005745FE" w14:paraId="7E6B34CD"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F572E78" w14:textId="77777777" w:rsidR="005745FE" w:rsidRDefault="005745FE">
            <w:pPr>
              <w:pStyle w:val="TAL"/>
              <w:rPr>
                <w:rFonts w:cs="Arial"/>
                <w:lang w:eastAsia="en-GB"/>
              </w:rPr>
            </w:pPr>
            <w:r>
              <w:rPr>
                <w:rFonts w:cs="Arial"/>
                <w:lang w:eastAsia="en-GB"/>
              </w:rPr>
              <w:t>Active PSCell</w:t>
            </w:r>
          </w:p>
        </w:tc>
        <w:tc>
          <w:tcPr>
            <w:tcW w:w="851" w:type="dxa"/>
            <w:tcBorders>
              <w:top w:val="single" w:sz="4" w:space="0" w:color="auto"/>
              <w:left w:val="single" w:sz="4" w:space="0" w:color="auto"/>
              <w:bottom w:val="single" w:sz="4" w:space="0" w:color="auto"/>
              <w:right w:val="single" w:sz="4" w:space="0" w:color="auto"/>
            </w:tcBorders>
            <w:vAlign w:val="center"/>
          </w:tcPr>
          <w:p w14:paraId="3E9E76C1" w14:textId="77777777" w:rsidR="005745FE"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603E96B0" w14:textId="77777777" w:rsidR="005745FE" w:rsidRDefault="005745FE">
            <w:pPr>
              <w:pStyle w:val="TAC"/>
              <w:rPr>
                <w:lang w:eastAsia="en-GB"/>
              </w:rPr>
            </w:pPr>
            <w:r>
              <w:rPr>
                <w:lang w:eastAsia="en-GB"/>
              </w:rPr>
              <w:t>Cell2</w:t>
            </w:r>
          </w:p>
        </w:tc>
        <w:tc>
          <w:tcPr>
            <w:tcW w:w="3665" w:type="dxa"/>
            <w:tcBorders>
              <w:top w:val="single" w:sz="4" w:space="0" w:color="auto"/>
              <w:left w:val="single" w:sz="4" w:space="0" w:color="auto"/>
              <w:bottom w:val="single" w:sz="4" w:space="0" w:color="auto"/>
              <w:right w:val="single" w:sz="4" w:space="0" w:color="auto"/>
            </w:tcBorders>
            <w:hideMark/>
          </w:tcPr>
          <w:p w14:paraId="5C27D034" w14:textId="77777777" w:rsidR="005745FE" w:rsidRDefault="005745FE">
            <w:pPr>
              <w:pStyle w:val="TAL"/>
              <w:rPr>
                <w:rFonts w:cs="Arial"/>
                <w:lang w:eastAsia="en-GB"/>
              </w:rPr>
            </w:pPr>
            <w:r>
              <w:rPr>
                <w:rFonts w:cs="Arial"/>
                <w:lang w:eastAsia="en-GB"/>
              </w:rPr>
              <w:t>PSCell on NR RF channel number 2.</w:t>
            </w:r>
          </w:p>
        </w:tc>
      </w:tr>
      <w:tr w:rsidR="005745FE" w14:paraId="2D681721"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1D59B79" w14:textId="77777777" w:rsidR="005745FE" w:rsidRDefault="005745FE">
            <w:pPr>
              <w:pStyle w:val="TAL"/>
              <w:rPr>
                <w:rFonts w:cs="Arial"/>
                <w:lang w:eastAsia="en-GB"/>
              </w:rPr>
            </w:pPr>
            <w:r>
              <w:rPr>
                <w:rFonts w:cs="Arial"/>
                <w:lang w:eastAsia="en-GB"/>
              </w:rPr>
              <w:t>Configured deactivated SCell</w:t>
            </w:r>
          </w:p>
        </w:tc>
        <w:tc>
          <w:tcPr>
            <w:tcW w:w="851" w:type="dxa"/>
            <w:tcBorders>
              <w:top w:val="single" w:sz="4" w:space="0" w:color="auto"/>
              <w:left w:val="single" w:sz="4" w:space="0" w:color="auto"/>
              <w:bottom w:val="single" w:sz="4" w:space="0" w:color="auto"/>
              <w:right w:val="single" w:sz="4" w:space="0" w:color="auto"/>
            </w:tcBorders>
            <w:vAlign w:val="center"/>
          </w:tcPr>
          <w:p w14:paraId="2ABA6CAA" w14:textId="77777777" w:rsidR="005745FE"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CE78B66" w14:textId="77777777" w:rsidR="005745FE" w:rsidRDefault="005745FE">
            <w:pPr>
              <w:pStyle w:val="TAC"/>
              <w:rPr>
                <w:lang w:eastAsia="en-GB"/>
              </w:rPr>
            </w:pPr>
            <w:r>
              <w:rPr>
                <w:lang w:eastAsia="en-GB"/>
              </w:rPr>
              <w:t>Cell3</w:t>
            </w:r>
          </w:p>
        </w:tc>
        <w:tc>
          <w:tcPr>
            <w:tcW w:w="3665" w:type="dxa"/>
            <w:tcBorders>
              <w:top w:val="single" w:sz="4" w:space="0" w:color="auto"/>
              <w:left w:val="single" w:sz="4" w:space="0" w:color="auto"/>
              <w:bottom w:val="single" w:sz="4" w:space="0" w:color="auto"/>
              <w:right w:val="single" w:sz="4" w:space="0" w:color="auto"/>
            </w:tcBorders>
            <w:hideMark/>
          </w:tcPr>
          <w:p w14:paraId="69DBB97E" w14:textId="77777777" w:rsidR="005745FE" w:rsidRDefault="005745FE">
            <w:pPr>
              <w:pStyle w:val="TAL"/>
              <w:rPr>
                <w:rFonts w:cs="Arial"/>
                <w:lang w:eastAsia="en-GB"/>
              </w:rPr>
            </w:pPr>
            <w:r>
              <w:rPr>
                <w:rFonts w:cs="Arial"/>
                <w:lang w:eastAsia="en-GB"/>
              </w:rPr>
              <w:t>Deactivated SCell on E-UTRAN RF channel number 3.</w:t>
            </w:r>
          </w:p>
        </w:tc>
      </w:tr>
      <w:tr w:rsidR="005745FE" w14:paraId="00515844"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D4C063D" w14:textId="77777777" w:rsidR="005745FE" w:rsidRDefault="005745FE">
            <w:pPr>
              <w:pStyle w:val="TAL"/>
              <w:rPr>
                <w:rFonts w:cs="Arial"/>
                <w:lang w:eastAsia="en-GB"/>
              </w:rPr>
            </w:pPr>
            <w:r>
              <w:rPr>
                <w:rFonts w:cs="Arial"/>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897FCF2" w14:textId="77777777" w:rsidR="005745FE"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9CF9EE4" w14:textId="77777777" w:rsidR="005745FE" w:rsidRDefault="005745FE">
            <w:pPr>
              <w:pStyle w:val="TAC"/>
              <w:rPr>
                <w:lang w:eastAsia="en-GB"/>
              </w:rPr>
            </w:pPr>
            <w:r>
              <w:rPr>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6D0F5589" w14:textId="77777777" w:rsidR="005745FE" w:rsidRDefault="005745FE">
            <w:pPr>
              <w:pStyle w:val="TAL"/>
              <w:rPr>
                <w:rFonts w:cs="Arial"/>
                <w:lang w:eastAsia="en-GB"/>
              </w:rPr>
            </w:pPr>
            <w:r>
              <w:rPr>
                <w:rFonts w:cs="Arial"/>
                <w:lang w:eastAsia="en-GB"/>
              </w:rPr>
              <w:t>Applicable to Cell1, Cell 2 and Cell3</w:t>
            </w:r>
          </w:p>
        </w:tc>
      </w:tr>
      <w:tr w:rsidR="005745FE" w14:paraId="27CA2266"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BB3E6F8" w14:textId="77777777" w:rsidR="005745FE" w:rsidRDefault="005745FE">
            <w:pPr>
              <w:pStyle w:val="TAL"/>
              <w:rPr>
                <w:rFonts w:cs="Arial"/>
                <w:lang w:eastAsia="en-GB"/>
              </w:rPr>
            </w:pPr>
            <w:r>
              <w:rPr>
                <w:rFonts w:cs="Arial"/>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FB08FC3" w14:textId="77777777" w:rsidR="005745FE"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8801A2" w14:textId="77777777" w:rsidR="005745FE" w:rsidRDefault="005745FE">
            <w:pPr>
              <w:pStyle w:val="TAC"/>
              <w:rPr>
                <w:lang w:eastAsia="en-GB"/>
              </w:rPr>
            </w:pPr>
            <w:r>
              <w:rPr>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53B37CDE" w14:textId="77777777" w:rsidR="005745FE" w:rsidRDefault="005745FE">
            <w:pPr>
              <w:pStyle w:val="TAL"/>
              <w:rPr>
                <w:rFonts w:cs="Arial"/>
                <w:lang w:eastAsia="en-GB"/>
              </w:rPr>
            </w:pPr>
          </w:p>
        </w:tc>
      </w:tr>
      <w:tr w:rsidR="005745FE" w14:paraId="3D8ADCD5"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0965D0D" w14:textId="77777777" w:rsidR="005745FE" w:rsidRDefault="005745FE">
            <w:pPr>
              <w:pStyle w:val="TAL"/>
              <w:rPr>
                <w:rFonts w:cs="Arial"/>
                <w:lang w:eastAsia="en-GB"/>
              </w:rPr>
            </w:pPr>
            <w:r>
              <w:rPr>
                <w:rFonts w:cs="Arial"/>
                <w:lang w:eastAsia="en-GB"/>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37C85D3" w14:textId="77777777" w:rsidR="005745FE"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26E225" w14:textId="77777777" w:rsidR="005745FE" w:rsidRDefault="005745FE">
            <w:pPr>
              <w:pStyle w:val="TAC"/>
              <w:rPr>
                <w:lang w:eastAsia="en-GB"/>
              </w:rPr>
            </w:pPr>
            <w:r>
              <w:rPr>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6DBE6DE5" w14:textId="77777777" w:rsidR="005745FE" w:rsidRDefault="005745FE">
            <w:pPr>
              <w:pStyle w:val="TAL"/>
              <w:rPr>
                <w:rFonts w:cs="Arial"/>
                <w:lang w:eastAsia="en-GB"/>
              </w:rPr>
            </w:pPr>
          </w:p>
        </w:tc>
      </w:tr>
      <w:tr w:rsidR="005745FE" w14:paraId="2DB3812F"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346ADED" w14:textId="77777777" w:rsidR="005745FE" w:rsidRDefault="005745FE">
            <w:pPr>
              <w:pStyle w:val="TAL"/>
              <w:rPr>
                <w:rFonts w:cs="Arial"/>
                <w:lang w:eastAsia="en-GB"/>
              </w:rPr>
            </w:pPr>
            <w:r>
              <w:rPr>
                <w:rFonts w:cs="Arial"/>
                <w:lang w:eastAsia="en-GB"/>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B08B5" w14:textId="77777777" w:rsidR="005745FE" w:rsidRDefault="005745FE">
            <w:pPr>
              <w:pStyle w:val="TAC"/>
              <w:rPr>
                <w:rFonts w:cstheme="minorBidi"/>
                <w:lang w:eastAsia="en-GB"/>
              </w:rPr>
            </w:pPr>
            <w:r>
              <w:rPr>
                <w:rFonts w:cs="v4.2.0"/>
                <w:lang w:eastAsia="en-GB"/>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D9D6A8" w14:textId="77777777" w:rsidR="005745FE" w:rsidRDefault="005745FE">
            <w:pPr>
              <w:pStyle w:val="TAC"/>
              <w:rPr>
                <w:lang w:eastAsia="en-GB"/>
              </w:rPr>
            </w:pPr>
            <w:r>
              <w:rPr>
                <w:rFonts w:cs="v4.2.0"/>
                <w:lang w:eastAsia="en-GB"/>
              </w:rPr>
              <w:t>640</w:t>
            </w:r>
          </w:p>
        </w:tc>
        <w:tc>
          <w:tcPr>
            <w:tcW w:w="3665" w:type="dxa"/>
            <w:tcBorders>
              <w:top w:val="single" w:sz="4" w:space="0" w:color="auto"/>
              <w:left w:val="single" w:sz="4" w:space="0" w:color="auto"/>
              <w:bottom w:val="single" w:sz="4" w:space="0" w:color="auto"/>
              <w:right w:val="single" w:sz="4" w:space="0" w:color="auto"/>
            </w:tcBorders>
          </w:tcPr>
          <w:p w14:paraId="110CA8C6" w14:textId="77777777" w:rsidR="005745FE" w:rsidRDefault="005745FE">
            <w:pPr>
              <w:pStyle w:val="TAL"/>
              <w:rPr>
                <w:rFonts w:cs="Arial"/>
                <w:lang w:eastAsia="en-GB"/>
              </w:rPr>
            </w:pPr>
          </w:p>
        </w:tc>
      </w:tr>
      <w:tr w:rsidR="005745FE" w14:paraId="667CF82D"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A6FA5F7" w14:textId="77777777" w:rsidR="005745FE" w:rsidRDefault="005745FE">
            <w:pPr>
              <w:pStyle w:val="TAL"/>
              <w:rPr>
                <w:rFonts w:cs="Arial"/>
                <w:lang w:eastAsia="en-GB"/>
              </w:rPr>
            </w:pPr>
            <w:r>
              <w:rPr>
                <w:rFonts w:cs="Arial"/>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3ECFEC" w14:textId="77777777" w:rsidR="005745FE" w:rsidRDefault="005745FE">
            <w:pPr>
              <w:pStyle w:val="TAC"/>
              <w:rPr>
                <w:rFonts w:cstheme="minorBidi"/>
                <w:lang w:eastAsia="en-GB"/>
              </w:rPr>
            </w:pPr>
            <w:r>
              <w:rPr>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6CBB4661" w14:textId="77777777" w:rsidR="005745FE" w:rsidRDefault="005745FE">
            <w:pPr>
              <w:pStyle w:val="TAC"/>
              <w:rPr>
                <w:lang w:eastAsia="en-GB"/>
              </w:rPr>
            </w:pPr>
            <w:r>
              <w:rPr>
                <w:lang w:eastAsia="en-GB"/>
              </w:rPr>
              <w:t>10</w:t>
            </w:r>
          </w:p>
        </w:tc>
        <w:tc>
          <w:tcPr>
            <w:tcW w:w="3665" w:type="dxa"/>
            <w:tcBorders>
              <w:top w:val="single" w:sz="4" w:space="0" w:color="auto"/>
              <w:left w:val="single" w:sz="4" w:space="0" w:color="auto"/>
              <w:bottom w:val="single" w:sz="4" w:space="0" w:color="auto"/>
              <w:right w:val="single" w:sz="4" w:space="0" w:color="auto"/>
            </w:tcBorders>
          </w:tcPr>
          <w:p w14:paraId="6787F989" w14:textId="77777777" w:rsidR="005745FE" w:rsidRDefault="005745FE">
            <w:pPr>
              <w:pStyle w:val="TAL"/>
              <w:rPr>
                <w:rFonts w:cs="Arial"/>
                <w:lang w:eastAsia="en-GB"/>
              </w:rPr>
            </w:pPr>
          </w:p>
        </w:tc>
      </w:tr>
    </w:tbl>
    <w:p w14:paraId="6349B667" w14:textId="77777777" w:rsidR="005745FE" w:rsidRDefault="005745FE" w:rsidP="005745FE">
      <w:pPr>
        <w:rPr>
          <w:rFonts w:asciiTheme="minorHAnsi" w:hAnsiTheme="minorHAnsi" w:cstheme="minorBidi"/>
          <w:sz w:val="22"/>
          <w:szCs w:val="22"/>
          <w:lang w:val="en-PH" w:eastAsia="ja-JP"/>
        </w:rPr>
      </w:pPr>
    </w:p>
    <w:p w14:paraId="1DE78861" w14:textId="77777777" w:rsidR="005745FE" w:rsidRDefault="005745FE" w:rsidP="005745FE">
      <w:pPr>
        <w:pStyle w:val="H6"/>
        <w:rPr>
          <w:lang w:eastAsia="sv-SE"/>
        </w:rPr>
      </w:pPr>
      <w:r>
        <w:rPr>
          <w:lang w:eastAsia="sv-SE"/>
        </w:rPr>
        <w:t>4.5.2.6.4.2</w:t>
      </w:r>
      <w:r>
        <w:rPr>
          <w:lang w:eastAsia="sv-SE"/>
        </w:rPr>
        <w:tab/>
        <w:t>Test procedure</w:t>
      </w:r>
    </w:p>
    <w:p w14:paraId="5667A77C" w14:textId="09896264" w:rsidR="005745FE" w:rsidRDefault="005745FE" w:rsidP="005745FE">
      <w:pPr>
        <w:rPr>
          <w:lang w:eastAsia="ja-JP"/>
        </w:rPr>
      </w:pPr>
      <w:r>
        <w:t xml:space="preserve">The test consists of </w:t>
      </w:r>
      <w:r>
        <w:rPr>
          <w:lang w:eastAsia="zh-TW"/>
        </w:rPr>
        <w:t>three cells: Cell1, Cell2 and Cell3. Cell1 and Cell3 is E-UTRAN PCell and E-UTRAN deactivated SCell, Cell2 is NR FR1 PSCell</w:t>
      </w:r>
      <w:r>
        <w:t xml:space="preserve">. The test consists of one time period, with duration of T1. Prior to the start of the time duration T1, the UE shall be fully synchronized to Cell1, Cell2 and Cell3. Cell1 shall be configured as </w:t>
      </w:r>
      <w:r>
        <w:rPr>
          <w:lang w:eastAsia="zh-TW"/>
        </w:rPr>
        <w:t>E-UTRAN PCell</w:t>
      </w:r>
      <w:r>
        <w:t xml:space="preserve">, Cell2 shall be configured as NR PSCell and Cell3 shall be configured as E-UTRAN deactivated SCell. </w:t>
      </w:r>
      <w:del w:id="51" w:author="Anritsu" w:date="2021-04-20T10:22:00Z">
        <w:r w:rsidDel="00CD1FE7">
          <w:delText xml:space="preserve">The point in time at which the RRC message including </w:delText>
        </w:r>
        <w:r w:rsidDel="00CD1FE7">
          <w:rPr>
            <w:i/>
          </w:rPr>
          <w:delText>measCycleSCell</w:delText>
        </w:r>
        <w:r w:rsidDel="00CD1FE7">
          <w:delText xml:space="preserve"> or </w:delText>
        </w:r>
        <w:r w:rsidDel="00CD1FE7">
          <w:rPr>
            <w:i/>
          </w:rPr>
          <w:delText>allowInterruptions</w:delText>
        </w:r>
        <w:r w:rsidDel="00CD1FE7">
          <w:delText xml:space="preserve"> for the E-UTRAN SCell is received by the UE, defines the start of time period T1. </w:delText>
        </w:r>
      </w:del>
      <w:r>
        <w:t xml:space="preserve">During T1 the UE shall be continuously scheduled on </w:t>
      </w:r>
      <w:r>
        <w:rPr>
          <w:lang w:eastAsia="zh-TW"/>
        </w:rPr>
        <w:t>E-UTRAN</w:t>
      </w:r>
      <w:r>
        <w:t xml:space="preserve"> PCell and NR PSCell.</w:t>
      </w:r>
    </w:p>
    <w:p w14:paraId="61912D5E" w14:textId="77777777" w:rsidR="005745FE" w:rsidRDefault="005745FE" w:rsidP="005745FE">
      <w:pPr>
        <w:pStyle w:val="B1"/>
      </w:pPr>
      <w:r>
        <w:t>1.</w:t>
      </w:r>
      <w:r>
        <w:tab/>
        <w:t xml:space="preserve">Ensure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and Test Mode</w:t>
      </w:r>
      <w:r>
        <w:rPr>
          <w:i/>
        </w:rPr>
        <w:t xml:space="preserve"> On</w:t>
      </w:r>
      <w:r>
        <w:t xml:space="preserve"> according to TS 38.508-1 [14] clause 4.5.</w:t>
      </w:r>
    </w:p>
    <w:p w14:paraId="19864984" w14:textId="77777777" w:rsidR="005745FE" w:rsidRDefault="005745FE" w:rsidP="005745FE">
      <w:pPr>
        <w:pStyle w:val="B1"/>
      </w:pPr>
      <w:r>
        <w:t>2.</w:t>
      </w:r>
      <w:r>
        <w:tab/>
        <w:t xml:space="preserve">Configure </w:t>
      </w:r>
      <w:r>
        <w:rPr>
          <w:lang w:eastAsia="zh-TW"/>
        </w:rPr>
        <w:t xml:space="preserve">MCG </w:t>
      </w:r>
      <w:r>
        <w:t>according to TS 36.521-3 [26] Annex C.0, C.1 and SCG according to Annex C.1.1 and C.1.2 for all downlink physical channels.</w:t>
      </w:r>
    </w:p>
    <w:p w14:paraId="4FBF02AD" w14:textId="77777777" w:rsidR="005745FE" w:rsidRDefault="005745FE" w:rsidP="005745FE">
      <w:pPr>
        <w:pStyle w:val="B1"/>
      </w:pPr>
      <w:r>
        <w:t>3.</w:t>
      </w:r>
      <w:r>
        <w:tab/>
        <w:t>The SS shall configure SCell (Cell 3) on the SCC as per TS 36.508 [25] clause 5.2A.</w:t>
      </w:r>
    </w:p>
    <w:p w14:paraId="6DD689C0" w14:textId="77777777" w:rsidR="005745FE" w:rsidRDefault="005745FE" w:rsidP="005745FE">
      <w:pPr>
        <w:pStyle w:val="B1"/>
      </w:pPr>
      <w:r>
        <w:t>4.</w:t>
      </w:r>
      <w:r>
        <w:tab/>
      </w:r>
      <w:r>
        <w:rPr>
          <w:rFonts w:eastAsia="??"/>
        </w:rPr>
        <w:t xml:space="preserve">Set the parameters according to T1 in Table 4.5.2.6.5-1. </w:t>
      </w:r>
      <w:r>
        <w:t>Propagation conditions are set according to Annex C.2.1. T1 starts.</w:t>
      </w:r>
    </w:p>
    <w:p w14:paraId="5A6F81F6" w14:textId="77777777" w:rsidR="005745FE" w:rsidRDefault="005745FE" w:rsidP="005745FE">
      <w:pPr>
        <w:pStyle w:val="B1"/>
      </w:pPr>
      <w:r>
        <w:t>5.</w:t>
      </w:r>
      <w:r>
        <w:tab/>
        <w:t>SS schedules on PSCell continuously and UE shall start sending ACK/NACK reports. The SS shall monitor ACK/NACK/DTX on PSCell.</w:t>
      </w:r>
    </w:p>
    <w:p w14:paraId="02D993E9" w14:textId="77777777" w:rsidR="005745FE" w:rsidRDefault="005745FE" w:rsidP="005745FE">
      <w:pPr>
        <w:pStyle w:val="B1"/>
      </w:pPr>
      <w:r>
        <w:t>6.</w:t>
      </w:r>
      <w:r>
        <w:tab/>
        <w:t>If more than 99.5% of uplink transmissions are received by SS then count a success for the event “ACK/NACK”. Otherwise count a fail for the event “ACK/NACK</w:t>
      </w:r>
      <w:r>
        <w:rPr>
          <w:rFonts w:eastAsia="??"/>
        </w:rPr>
        <w:t>”.</w:t>
      </w:r>
    </w:p>
    <w:p w14:paraId="700C0771" w14:textId="77777777" w:rsidR="005745FE" w:rsidRDefault="005745FE" w:rsidP="005745FE">
      <w:pPr>
        <w:pStyle w:val="B1"/>
      </w:pPr>
      <w:r>
        <w:t>7.</w:t>
      </w:r>
      <w:r>
        <w:tab/>
        <w:t>If no two consecutive DTX is observed by the SS, then count a success for the event “DTX”. Otherwise count a fail for the event “DTX</w:t>
      </w:r>
      <w:r>
        <w:rPr>
          <w:rFonts w:eastAsia="??"/>
        </w:rPr>
        <w:t>”</w:t>
      </w:r>
      <w:r>
        <w:t>.</w:t>
      </w:r>
    </w:p>
    <w:p w14:paraId="188663EE" w14:textId="77777777" w:rsidR="005745FE" w:rsidRDefault="005745FE" w:rsidP="005745FE">
      <w:pPr>
        <w:pStyle w:val="B1"/>
      </w:pPr>
      <w:r>
        <w:rPr>
          <w:rFonts w:eastAsia="??"/>
        </w:rPr>
        <w:t>8.</w:t>
      </w:r>
      <w:r>
        <w:rPr>
          <w:rFonts w:eastAsia="??"/>
        </w:rPr>
        <w:tab/>
      </w:r>
      <w:r>
        <w:t>After the RRC connection release, the SS:</w:t>
      </w:r>
    </w:p>
    <w:p w14:paraId="76B45ED3" w14:textId="77777777" w:rsidR="005745FE" w:rsidRDefault="005745FE" w:rsidP="005745FE">
      <w:pPr>
        <w:pStyle w:val="B2"/>
      </w:pPr>
      <w:r>
        <w:t>-</w:t>
      </w:r>
      <w:r>
        <w:tab/>
        <w:t xml:space="preserve">transmits in Cell 1 a Paging message (including PagingRecord with UE-Identity) for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 (if the paging fails, 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according to TS 38.508-1 [14] clause 4.5),</w:t>
      </w:r>
    </w:p>
    <w:p w14:paraId="00A6BBCB" w14:textId="77777777" w:rsidR="005745FE" w:rsidRDefault="005745FE" w:rsidP="005745FE">
      <w:pPr>
        <w:pStyle w:val="B2"/>
      </w:pPr>
      <w:r>
        <w:t>or</w:t>
      </w:r>
    </w:p>
    <w:p w14:paraId="177F0708" w14:textId="77777777" w:rsidR="005745FE" w:rsidRDefault="005745FE" w:rsidP="005745FE">
      <w:pPr>
        <w:pStyle w:val="B2"/>
      </w:pPr>
      <w:r>
        <w:t>-</w:t>
      </w:r>
      <w:r>
        <w:tab/>
        <w:t xml:space="preserve">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r>
        <w:rPr>
          <w:i/>
        </w:rPr>
        <w:t>On</w:t>
      </w:r>
      <w:r>
        <w:t xml:space="preserve"> TS 38.508-1 [14] clause 4.5.</w:t>
      </w:r>
    </w:p>
    <w:p w14:paraId="7F3D7ECB" w14:textId="77777777" w:rsidR="005745FE" w:rsidRDefault="005745FE" w:rsidP="005745FE">
      <w:pPr>
        <w:pStyle w:val="B1"/>
      </w:pPr>
      <w:r>
        <w:t>9.</w:t>
      </w:r>
      <w:r>
        <w:tab/>
        <w:t>Repeat step 2-8 until a test verdict has been achieved.</w:t>
      </w:r>
    </w:p>
    <w:p w14:paraId="7536229F" w14:textId="77777777" w:rsidR="005745FE" w:rsidRDefault="005745FE" w:rsidP="005745FE">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38DB3382" w14:textId="77777777" w:rsidR="005745FE" w:rsidRDefault="005745FE" w:rsidP="005745FE">
      <w:r>
        <w:t>If all events pass, the test passes. If one event fails, the test fails.</w:t>
      </w:r>
    </w:p>
    <w:p w14:paraId="4C53E4E8" w14:textId="77777777" w:rsidR="005745FE" w:rsidRDefault="005745FE" w:rsidP="005745FE">
      <w:pPr>
        <w:pStyle w:val="H6"/>
        <w:rPr>
          <w:lang w:eastAsia="sv-SE"/>
        </w:rPr>
      </w:pPr>
      <w:r>
        <w:rPr>
          <w:lang w:eastAsia="sv-SE"/>
        </w:rPr>
        <w:t>4.5.2.6.4.3</w:t>
      </w:r>
      <w:r>
        <w:rPr>
          <w:lang w:eastAsia="sv-SE"/>
        </w:rPr>
        <w:tab/>
        <w:t>Message contents</w:t>
      </w:r>
    </w:p>
    <w:p w14:paraId="49817A96" w14:textId="77777777" w:rsidR="005745FE" w:rsidRDefault="005745FE" w:rsidP="005745FE">
      <w:pPr>
        <w:pStyle w:val="B1"/>
        <w:rPr>
          <w:lang w:eastAsia="sv-SE"/>
        </w:rPr>
      </w:pPr>
      <w:r>
        <w:rPr>
          <w:lang w:eastAsia="sv-SE"/>
        </w:rPr>
        <w:t>Message contents are according to TS 38.508-1 [14] clause 7.3 with the following exceptions:</w:t>
      </w:r>
    </w:p>
    <w:p w14:paraId="0748B253" w14:textId="77777777" w:rsidR="005745FE" w:rsidRDefault="005745FE" w:rsidP="005745FE">
      <w:pPr>
        <w:pStyle w:val="TH"/>
        <w:rPr>
          <w:lang w:eastAsia="ja-JP"/>
        </w:rPr>
      </w:pPr>
      <w:r>
        <w:t xml:space="preserve">Table </w:t>
      </w:r>
      <w:r>
        <w:rPr>
          <w:lang w:eastAsia="sv-SE"/>
        </w:rPr>
        <w:t>4.5.2.6.4.3</w:t>
      </w:r>
      <w:r>
        <w:t>-1: Common Exception messages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5969"/>
      </w:tblGrid>
      <w:tr w:rsidR="005745FE" w14:paraId="5F19151E" w14:textId="77777777" w:rsidTr="005745FE">
        <w:trPr>
          <w:cantSplit/>
          <w:jc w:val="center"/>
        </w:trPr>
        <w:tc>
          <w:tcPr>
            <w:tcW w:w="9465" w:type="dxa"/>
            <w:gridSpan w:val="2"/>
            <w:tcBorders>
              <w:top w:val="single" w:sz="4" w:space="0" w:color="auto"/>
              <w:left w:val="single" w:sz="4" w:space="0" w:color="auto"/>
              <w:bottom w:val="single" w:sz="4" w:space="0" w:color="auto"/>
              <w:right w:val="single" w:sz="4" w:space="0" w:color="auto"/>
            </w:tcBorders>
            <w:hideMark/>
          </w:tcPr>
          <w:p w14:paraId="0AEDC7DD" w14:textId="77777777" w:rsidR="005745FE" w:rsidRDefault="005745FE">
            <w:pPr>
              <w:pStyle w:val="TAH"/>
              <w:rPr>
                <w:lang w:eastAsia="en-GB"/>
              </w:rPr>
            </w:pPr>
            <w:r>
              <w:rPr>
                <w:lang w:eastAsia="en-GB"/>
              </w:rPr>
              <w:t>Default Message Contents</w:t>
            </w:r>
          </w:p>
        </w:tc>
      </w:tr>
      <w:tr w:rsidR="005745FE" w14:paraId="58742EBA"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04C03B4" w14:textId="77777777" w:rsidR="005745FE" w:rsidRDefault="005745FE">
            <w:pPr>
              <w:pStyle w:val="TAL"/>
              <w:rPr>
                <w:lang w:eastAsia="en-GB"/>
              </w:rPr>
            </w:pPr>
            <w:r>
              <w:rPr>
                <w:lang w:eastAsia="en-GB"/>
              </w:rPr>
              <w:t>Common contents of system information blocks exceptions</w:t>
            </w:r>
          </w:p>
        </w:tc>
        <w:tc>
          <w:tcPr>
            <w:tcW w:w="5969" w:type="dxa"/>
            <w:tcBorders>
              <w:top w:val="single" w:sz="4" w:space="0" w:color="auto"/>
              <w:left w:val="single" w:sz="4" w:space="0" w:color="auto"/>
              <w:bottom w:val="single" w:sz="4" w:space="0" w:color="auto"/>
              <w:right w:val="single" w:sz="4" w:space="0" w:color="auto"/>
            </w:tcBorders>
          </w:tcPr>
          <w:p w14:paraId="5F36E821" w14:textId="77777777" w:rsidR="005745FE" w:rsidRDefault="005745FE">
            <w:pPr>
              <w:pStyle w:val="TAL"/>
              <w:rPr>
                <w:lang w:eastAsia="en-GB"/>
              </w:rPr>
            </w:pPr>
          </w:p>
        </w:tc>
      </w:tr>
      <w:tr w:rsidR="005745FE" w14:paraId="27AFB789"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C316F42" w14:textId="77777777" w:rsidR="005745FE" w:rsidRDefault="005745FE">
            <w:pPr>
              <w:pStyle w:val="TAL"/>
              <w:rPr>
                <w:lang w:eastAsia="en-GB"/>
              </w:rPr>
            </w:pPr>
            <w:r>
              <w:rPr>
                <w:lang w:eastAsia="en-GB"/>
              </w:rPr>
              <w:t>Default RRC messages and information elements contents exceptions</w:t>
            </w:r>
          </w:p>
        </w:tc>
        <w:tc>
          <w:tcPr>
            <w:tcW w:w="5969" w:type="dxa"/>
            <w:tcBorders>
              <w:top w:val="single" w:sz="4" w:space="0" w:color="auto"/>
              <w:left w:val="single" w:sz="4" w:space="0" w:color="auto"/>
              <w:bottom w:val="single" w:sz="4" w:space="0" w:color="auto"/>
              <w:right w:val="single" w:sz="4" w:space="0" w:color="auto"/>
            </w:tcBorders>
          </w:tcPr>
          <w:p w14:paraId="0F862114" w14:textId="77777777" w:rsidR="005745FE" w:rsidRDefault="005745FE">
            <w:pPr>
              <w:pStyle w:val="TAL"/>
              <w:rPr>
                <w:lang w:eastAsia="en-GB"/>
              </w:rPr>
            </w:pPr>
          </w:p>
        </w:tc>
      </w:tr>
      <w:tr w:rsidR="005745FE" w14:paraId="0E8FB932"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B20D03F" w14:textId="77777777" w:rsidR="005745FE" w:rsidRDefault="005745FE">
            <w:pPr>
              <w:pStyle w:val="TAL"/>
              <w:rPr>
                <w:lang w:eastAsia="en-GB"/>
              </w:rPr>
            </w:pPr>
            <w:r>
              <w:rPr>
                <w:lang w:eastAsia="en-GB"/>
              </w:rPr>
              <w:t xml:space="preserve">Specific message contents exceptions for Test Configuration </w:t>
            </w:r>
            <w:r>
              <w:rPr>
                <w:szCs w:val="16"/>
                <w:lang w:eastAsia="en-GB"/>
              </w:rPr>
              <w:t>4.5.2.6-1, 4.5.2.6-2, 4.5.2.6-4 and 4.5.2.6-5</w:t>
            </w:r>
          </w:p>
        </w:tc>
        <w:tc>
          <w:tcPr>
            <w:tcW w:w="5969" w:type="dxa"/>
            <w:tcBorders>
              <w:top w:val="single" w:sz="4" w:space="0" w:color="auto"/>
              <w:left w:val="single" w:sz="4" w:space="0" w:color="auto"/>
              <w:bottom w:val="single" w:sz="4" w:space="0" w:color="auto"/>
              <w:right w:val="single" w:sz="4" w:space="0" w:color="auto"/>
            </w:tcBorders>
            <w:hideMark/>
          </w:tcPr>
          <w:p w14:paraId="54E1D3AE" w14:textId="77777777" w:rsidR="005745FE" w:rsidRDefault="005745FE">
            <w:pPr>
              <w:pStyle w:val="TAL"/>
              <w:rPr>
                <w:szCs w:val="16"/>
                <w:lang w:eastAsia="en-GB"/>
              </w:rPr>
            </w:pPr>
            <w:r>
              <w:rPr>
                <w:lang w:eastAsia="en-GB"/>
              </w:rPr>
              <w:t xml:space="preserve">Table H.3.1-3 with Condition </w:t>
            </w:r>
            <w:r>
              <w:rPr>
                <w:rFonts w:eastAsia="v4.2.0"/>
                <w:lang w:eastAsia="en-GB"/>
              </w:rPr>
              <w:t xml:space="preserve">INTRA-FREQ MO and </w:t>
            </w:r>
            <w:r>
              <w:rPr>
                <w:szCs w:val="16"/>
                <w:lang w:eastAsia="en-GB"/>
              </w:rPr>
              <w:t>SSB.1 FR1</w:t>
            </w:r>
          </w:p>
          <w:p w14:paraId="7682AF65" w14:textId="77777777" w:rsidR="005745FE" w:rsidRDefault="005745FE">
            <w:pPr>
              <w:pStyle w:val="TAL"/>
              <w:rPr>
                <w:szCs w:val="22"/>
                <w:lang w:eastAsia="en-GB"/>
              </w:rPr>
            </w:pPr>
            <w:r>
              <w:rPr>
                <w:rFonts w:cs="@ＭＳ 明朝"/>
                <w:lang w:eastAsia="en-GB"/>
              </w:rPr>
              <w:t>Table 7.3.1-3 in TS 38.508-1 [14] with condition SMTC.1</w:t>
            </w:r>
          </w:p>
        </w:tc>
      </w:tr>
      <w:tr w:rsidR="005745FE" w14:paraId="23E84619"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AC05E40" w14:textId="77777777" w:rsidR="005745FE" w:rsidRDefault="005745FE">
            <w:pPr>
              <w:pStyle w:val="TAL"/>
              <w:rPr>
                <w:lang w:eastAsia="en-GB"/>
              </w:rPr>
            </w:pPr>
            <w:r>
              <w:rPr>
                <w:lang w:eastAsia="en-GB"/>
              </w:rPr>
              <w:t xml:space="preserve">Specific message contents exceptions for Test Configuration </w:t>
            </w:r>
            <w:r>
              <w:rPr>
                <w:szCs w:val="16"/>
                <w:lang w:eastAsia="en-GB"/>
              </w:rPr>
              <w:t>4.5.2.6-3 and 4.5.2.6-6</w:t>
            </w:r>
          </w:p>
        </w:tc>
        <w:tc>
          <w:tcPr>
            <w:tcW w:w="5969" w:type="dxa"/>
            <w:tcBorders>
              <w:top w:val="single" w:sz="4" w:space="0" w:color="auto"/>
              <w:left w:val="single" w:sz="4" w:space="0" w:color="auto"/>
              <w:bottom w:val="single" w:sz="4" w:space="0" w:color="auto"/>
              <w:right w:val="single" w:sz="4" w:space="0" w:color="auto"/>
            </w:tcBorders>
            <w:hideMark/>
          </w:tcPr>
          <w:p w14:paraId="00EC81BD" w14:textId="77777777" w:rsidR="005745FE" w:rsidRDefault="005745FE">
            <w:pPr>
              <w:pStyle w:val="TAL"/>
              <w:rPr>
                <w:szCs w:val="16"/>
                <w:lang w:eastAsia="en-GB"/>
              </w:rPr>
            </w:pPr>
            <w:r>
              <w:rPr>
                <w:lang w:eastAsia="en-GB"/>
              </w:rPr>
              <w:t xml:space="preserve">Table H.3.1-3 with Condition </w:t>
            </w:r>
            <w:r>
              <w:rPr>
                <w:rFonts w:eastAsia="v4.2.0"/>
                <w:lang w:eastAsia="en-GB"/>
              </w:rPr>
              <w:t xml:space="preserve">INTRA-FREQ MO and </w:t>
            </w:r>
            <w:r>
              <w:rPr>
                <w:szCs w:val="16"/>
                <w:lang w:eastAsia="en-GB"/>
              </w:rPr>
              <w:t>SSB.2 FR1</w:t>
            </w:r>
          </w:p>
          <w:p w14:paraId="0C39E3E3" w14:textId="77777777" w:rsidR="005745FE" w:rsidRDefault="005745FE">
            <w:pPr>
              <w:pStyle w:val="TAL"/>
              <w:rPr>
                <w:szCs w:val="22"/>
                <w:lang w:eastAsia="en-GB"/>
              </w:rPr>
            </w:pPr>
            <w:r>
              <w:rPr>
                <w:rFonts w:cs="@ＭＳ 明朝"/>
                <w:lang w:eastAsia="en-GB"/>
              </w:rPr>
              <w:t>Table 7.3.1-3 in TS 38.508-1 [14] with condition SMTC.1</w:t>
            </w:r>
          </w:p>
        </w:tc>
      </w:tr>
    </w:tbl>
    <w:p w14:paraId="20D5E8C4" w14:textId="77777777" w:rsidR="005745FE" w:rsidRDefault="005745FE" w:rsidP="005745FE">
      <w:pPr>
        <w:rPr>
          <w:rFonts w:asciiTheme="minorHAnsi" w:hAnsiTheme="minorHAnsi" w:cstheme="minorBidi"/>
          <w:sz w:val="22"/>
          <w:szCs w:val="22"/>
          <w:lang w:val="en-PH" w:eastAsia="sv-SE"/>
        </w:rPr>
      </w:pPr>
    </w:p>
    <w:p w14:paraId="494F6176" w14:textId="77777777" w:rsidR="005745FE" w:rsidRDefault="005745FE" w:rsidP="005745FE">
      <w:pPr>
        <w:pStyle w:val="TH"/>
        <w:rPr>
          <w:lang w:eastAsia="ja-JP"/>
        </w:rPr>
      </w:pPr>
      <w:r>
        <w:t xml:space="preserve">Table </w:t>
      </w:r>
      <w:r>
        <w:rPr>
          <w:lang w:eastAsia="sv-SE"/>
        </w:rPr>
        <w:t>4.5.2.6.4.3</w:t>
      </w:r>
      <w:r>
        <w:t>-2: MeasObjectEUTRA for E-UTRAN deactivated SCell</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5745FE" w14:paraId="04CBA4A3" w14:textId="77777777" w:rsidTr="005745FE">
        <w:tc>
          <w:tcPr>
            <w:tcW w:w="9635" w:type="dxa"/>
            <w:gridSpan w:val="4"/>
            <w:tcBorders>
              <w:top w:val="single" w:sz="4" w:space="0" w:color="000000"/>
              <w:left w:val="single" w:sz="4" w:space="0" w:color="000000"/>
              <w:bottom w:val="single" w:sz="4" w:space="0" w:color="000000"/>
              <w:right w:val="single" w:sz="4" w:space="0" w:color="000000"/>
            </w:tcBorders>
            <w:hideMark/>
          </w:tcPr>
          <w:p w14:paraId="055ABB2F" w14:textId="77777777" w:rsidR="005745FE" w:rsidRDefault="005745FE">
            <w:pPr>
              <w:pStyle w:val="TAL"/>
            </w:pPr>
            <w:r>
              <w:rPr>
                <w:lang w:eastAsia="en-GB"/>
              </w:rPr>
              <w:t xml:space="preserve">Derivation Path: </w:t>
            </w:r>
            <w:r>
              <w:t xml:space="preserve">36.508 </w:t>
            </w:r>
            <w:r>
              <w:rPr>
                <w:lang w:eastAsia="en-GB"/>
              </w:rPr>
              <w:t>Table 4.6.6-2</w:t>
            </w:r>
          </w:p>
        </w:tc>
      </w:tr>
      <w:tr w:rsidR="005745FE" w14:paraId="7CAEF28A"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1377BB4A" w14:textId="77777777" w:rsidR="005745FE" w:rsidRDefault="005745FE">
            <w:pPr>
              <w:pStyle w:val="TAH"/>
              <w:rPr>
                <w:lang w:eastAsia="en-GB"/>
              </w:rPr>
            </w:pPr>
            <w:r>
              <w:rPr>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358B097" w14:textId="77777777" w:rsidR="005745FE" w:rsidRDefault="005745FE">
            <w:pPr>
              <w:pStyle w:val="TAH"/>
              <w:rPr>
                <w:lang w:eastAsia="en-GB"/>
              </w:rPr>
            </w:pPr>
            <w:r>
              <w:rPr>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C7B7F3A" w14:textId="77777777" w:rsidR="005745FE" w:rsidRDefault="005745FE">
            <w:pPr>
              <w:pStyle w:val="TAH"/>
              <w:rPr>
                <w:lang w:eastAsia="en-GB"/>
              </w:rPr>
            </w:pPr>
            <w:r>
              <w:rPr>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8CC9CFA" w14:textId="77777777" w:rsidR="005745FE" w:rsidRDefault="005745FE">
            <w:pPr>
              <w:pStyle w:val="TAH"/>
              <w:rPr>
                <w:lang w:eastAsia="en-GB"/>
              </w:rPr>
            </w:pPr>
            <w:r>
              <w:rPr>
                <w:lang w:eastAsia="en-GB"/>
              </w:rPr>
              <w:t>Condition</w:t>
            </w:r>
          </w:p>
        </w:tc>
      </w:tr>
      <w:tr w:rsidR="005745FE" w14:paraId="4625014B"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5E9BA286" w14:textId="77777777" w:rsidR="005745FE" w:rsidRDefault="005745FE">
            <w:pPr>
              <w:pStyle w:val="TAL"/>
              <w:rPr>
                <w:lang w:eastAsia="en-GB"/>
              </w:rPr>
            </w:pPr>
            <w:r>
              <w:rPr>
                <w:lang w:eastAsia="en-GB"/>
              </w:rPr>
              <w:t>MeasObjectEUTRA ::= SEQUENCE {</w:t>
            </w:r>
          </w:p>
        </w:tc>
        <w:tc>
          <w:tcPr>
            <w:tcW w:w="2267" w:type="dxa"/>
            <w:tcBorders>
              <w:top w:val="single" w:sz="4" w:space="0" w:color="000000"/>
              <w:left w:val="single" w:sz="4" w:space="0" w:color="000000"/>
              <w:bottom w:val="single" w:sz="4" w:space="0" w:color="000000"/>
              <w:right w:val="single" w:sz="4" w:space="0" w:color="000000"/>
            </w:tcBorders>
          </w:tcPr>
          <w:p w14:paraId="13B6DB67" w14:textId="77777777" w:rsidR="005745FE" w:rsidRDefault="005745FE">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90BC765" w14:textId="77777777" w:rsidR="005745FE"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3ED6AC0" w14:textId="77777777" w:rsidR="005745FE" w:rsidRDefault="005745FE">
            <w:pPr>
              <w:pStyle w:val="TAL"/>
              <w:rPr>
                <w:lang w:eastAsia="en-GB"/>
              </w:rPr>
            </w:pPr>
          </w:p>
        </w:tc>
      </w:tr>
      <w:tr w:rsidR="005745FE" w14:paraId="59DE4D1F"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14AF8745" w14:textId="77777777" w:rsidR="005745FE" w:rsidRDefault="005745FE">
            <w:pPr>
              <w:pStyle w:val="TAL"/>
              <w:rPr>
                <w:lang w:eastAsia="en-GB"/>
              </w:rPr>
            </w:pPr>
            <w:r>
              <w:rPr>
                <w:lang w:eastAsia="en-GB"/>
              </w:rPr>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2CE5208F" w14:textId="77777777" w:rsidR="005745FE" w:rsidRDefault="005745FE">
            <w:pPr>
              <w:pStyle w:val="TAL"/>
              <w:rPr>
                <w:lang w:eastAsia="en-GB"/>
              </w:rPr>
            </w:pPr>
            <w:r>
              <w:rPr>
                <w:lang w:eastAsia="en-GB"/>
              </w:rPr>
              <w:t>Downlink EARFCN for E-UTRAN SCell</w:t>
            </w:r>
          </w:p>
        </w:tc>
        <w:tc>
          <w:tcPr>
            <w:tcW w:w="1700" w:type="dxa"/>
            <w:tcBorders>
              <w:top w:val="single" w:sz="4" w:space="0" w:color="000000"/>
              <w:left w:val="single" w:sz="4" w:space="0" w:color="000000"/>
              <w:bottom w:val="single" w:sz="4" w:space="0" w:color="000000"/>
              <w:right w:val="single" w:sz="4" w:space="0" w:color="000000"/>
            </w:tcBorders>
          </w:tcPr>
          <w:p w14:paraId="6D1ED428" w14:textId="77777777" w:rsidR="005745FE"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2BDE3F0" w14:textId="77777777" w:rsidR="005745FE" w:rsidRDefault="005745FE">
            <w:pPr>
              <w:pStyle w:val="TAL"/>
              <w:rPr>
                <w:lang w:eastAsia="en-GB"/>
              </w:rPr>
            </w:pPr>
          </w:p>
        </w:tc>
      </w:tr>
      <w:tr w:rsidR="005745FE" w14:paraId="43F58D20"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40417D6C" w14:textId="77777777" w:rsidR="005745FE" w:rsidRDefault="005745FE">
            <w:pPr>
              <w:pStyle w:val="TAL"/>
              <w:rPr>
                <w:lang w:eastAsia="en-GB"/>
              </w:rPr>
            </w:pPr>
            <w:r>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2B7565F0" w14:textId="77777777" w:rsidR="005745FE" w:rsidRDefault="005745FE">
            <w:pPr>
              <w:pStyle w:val="TAL"/>
              <w:rPr>
                <w:rFonts w:eastAsia="ＭＳ 明朝"/>
              </w:rPr>
            </w:pPr>
            <w:r>
              <w:t>sf640</w:t>
            </w:r>
          </w:p>
        </w:tc>
        <w:tc>
          <w:tcPr>
            <w:tcW w:w="1700" w:type="dxa"/>
            <w:tcBorders>
              <w:top w:val="single" w:sz="4" w:space="0" w:color="000000"/>
              <w:left w:val="single" w:sz="4" w:space="0" w:color="000000"/>
              <w:bottom w:val="single" w:sz="4" w:space="0" w:color="000000"/>
              <w:right w:val="single" w:sz="4" w:space="0" w:color="000000"/>
            </w:tcBorders>
          </w:tcPr>
          <w:p w14:paraId="51D46986" w14:textId="77777777" w:rsidR="005745FE"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CE12281" w14:textId="77777777" w:rsidR="005745FE" w:rsidRDefault="005745FE">
            <w:pPr>
              <w:pStyle w:val="TAL"/>
              <w:rPr>
                <w:lang w:eastAsia="en-GB"/>
              </w:rPr>
            </w:pPr>
          </w:p>
        </w:tc>
      </w:tr>
      <w:tr w:rsidR="005745FE" w14:paraId="65F91F20"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3E33CB6F" w14:textId="77777777" w:rsidR="005745FE" w:rsidRDefault="005745FE">
            <w:pPr>
              <w:pStyle w:val="TAL"/>
              <w:rPr>
                <w:lang w:eastAsia="en-GB"/>
              </w:rPr>
            </w:pPr>
            <w:r>
              <w:rPr>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64102DC0" w14:textId="77777777" w:rsidR="005745FE" w:rsidRDefault="005745FE">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BB80314" w14:textId="77777777" w:rsidR="005745FE"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D5AF86C" w14:textId="77777777" w:rsidR="005745FE" w:rsidRDefault="005745FE">
            <w:pPr>
              <w:pStyle w:val="TAL"/>
              <w:rPr>
                <w:lang w:eastAsia="en-GB"/>
              </w:rPr>
            </w:pPr>
          </w:p>
        </w:tc>
      </w:tr>
    </w:tbl>
    <w:p w14:paraId="212BEAF0" w14:textId="77777777" w:rsidR="005745FE" w:rsidRDefault="005745FE" w:rsidP="005745FE">
      <w:pPr>
        <w:rPr>
          <w:rFonts w:asciiTheme="minorHAnsi" w:hAnsiTheme="minorHAnsi" w:cstheme="minorBidi"/>
          <w:sz w:val="22"/>
          <w:szCs w:val="22"/>
          <w:lang w:val="en-PH" w:eastAsia="sv-SE"/>
        </w:rPr>
      </w:pPr>
    </w:p>
    <w:p w14:paraId="2CE0CAA3" w14:textId="77777777" w:rsidR="005745FE" w:rsidRDefault="005745FE" w:rsidP="005745FE">
      <w:pPr>
        <w:pStyle w:val="TH"/>
        <w:rPr>
          <w:lang w:eastAsia="ja-JP"/>
        </w:rPr>
      </w:pPr>
      <w:r>
        <w:t xml:space="preserve">Table </w:t>
      </w:r>
      <w:r>
        <w:rPr>
          <w:lang w:eastAsia="sv-SE"/>
        </w:rPr>
        <w:t>4.5.2.6.4.3</w:t>
      </w:r>
      <w:r>
        <w:t xml:space="preserve">-3: </w:t>
      </w:r>
      <w:r>
        <w:rPr>
          <w:i/>
          <w:iCs/>
        </w:rPr>
        <w:t>RRCConnectionReconfiguration</w:t>
      </w:r>
      <w:r>
        <w:t xml:space="preserve"> in step 3: SCell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5745FE" w14:paraId="6491149D" w14:textId="77777777" w:rsidTr="005745FE">
        <w:tc>
          <w:tcPr>
            <w:tcW w:w="9738" w:type="dxa"/>
            <w:tcBorders>
              <w:top w:val="single" w:sz="4" w:space="0" w:color="auto"/>
              <w:left w:val="single" w:sz="4" w:space="0" w:color="auto"/>
              <w:bottom w:val="single" w:sz="4" w:space="0" w:color="auto"/>
              <w:right w:val="single" w:sz="4" w:space="0" w:color="auto"/>
            </w:tcBorders>
            <w:hideMark/>
          </w:tcPr>
          <w:p w14:paraId="46CA93B3" w14:textId="77777777" w:rsidR="005745FE" w:rsidRDefault="005745FE">
            <w:pPr>
              <w:pStyle w:val="TAL"/>
              <w:rPr>
                <w:lang w:eastAsia="en-GB"/>
              </w:rPr>
            </w:pPr>
            <w:r>
              <w:rPr>
                <w:lang w:eastAsia="en-GB"/>
              </w:rPr>
              <w:t>Derivation Path: 36.508 Table 4.6.1-8, condition SCell_AddMod</w:t>
            </w:r>
          </w:p>
        </w:tc>
      </w:tr>
    </w:tbl>
    <w:p w14:paraId="2CD0BC07" w14:textId="77777777" w:rsidR="005745FE" w:rsidRDefault="005745FE" w:rsidP="005745FE">
      <w:pPr>
        <w:rPr>
          <w:rFonts w:asciiTheme="minorHAnsi" w:hAnsiTheme="minorHAnsi" w:cstheme="minorBidi"/>
          <w:sz w:val="22"/>
          <w:szCs w:val="22"/>
          <w:lang w:val="en-PH" w:eastAsia="sv-SE"/>
        </w:rPr>
      </w:pPr>
    </w:p>
    <w:p w14:paraId="5ECA2F15" w14:textId="77777777" w:rsidR="005745FE" w:rsidRDefault="005745FE" w:rsidP="005745FE">
      <w:pPr>
        <w:pStyle w:val="H6"/>
        <w:rPr>
          <w:lang w:eastAsia="sv-SE"/>
        </w:rPr>
      </w:pPr>
      <w:r>
        <w:rPr>
          <w:lang w:eastAsia="sv-SE"/>
        </w:rPr>
        <w:t>4.5.2.6.5</w:t>
      </w:r>
      <w:r>
        <w:rPr>
          <w:lang w:eastAsia="sv-SE"/>
        </w:rPr>
        <w:tab/>
        <w:t>Test requirement</w:t>
      </w:r>
    </w:p>
    <w:p w14:paraId="0D7D30F8" w14:textId="77777777" w:rsidR="005745FE" w:rsidRDefault="005745FE" w:rsidP="005745FE">
      <w:pPr>
        <w:rPr>
          <w:lang w:eastAsia="ja-JP"/>
        </w:rPr>
      </w:pPr>
      <w:r>
        <w:t>Table 4.5.2.6.5-1 defines the primary level settings including test tolerances for EN-DC FR1 interruptions during measurements on deactivated E-UTRAN SCC in asynchronous EN-DC test configurations.</w:t>
      </w:r>
    </w:p>
    <w:p w14:paraId="16CC42A2" w14:textId="77777777" w:rsidR="005745FE" w:rsidRDefault="005745FE" w:rsidP="005745FE">
      <w:pPr>
        <w:pStyle w:val="TH"/>
      </w:pPr>
      <w:r>
        <w:t>Table 4.5.2.6.5-1: NR cell specific test parameters for EN-DC FR1 interruptions during measurements on deactivated E-UTRAN SCC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5745FE" w14:paraId="53DA8D05"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24FE98" w14:textId="77777777" w:rsidR="005745FE" w:rsidRDefault="005745FE">
            <w:pPr>
              <w:pStyle w:val="TAH"/>
              <w:rPr>
                <w:rFonts w:cs="v4.2.0"/>
                <w:lang w:eastAsia="en-GB"/>
              </w:rPr>
            </w:pPr>
            <w:r>
              <w:rPr>
                <w:rFonts w:cs="v4.2.0"/>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6747DA78" w14:textId="77777777" w:rsidR="005745FE" w:rsidRDefault="005745FE">
            <w:pPr>
              <w:pStyle w:val="TAH"/>
              <w:rPr>
                <w:rFonts w:cs="v4.2.0"/>
                <w:lang w:eastAsia="en-GB"/>
              </w:rPr>
            </w:pPr>
            <w:r>
              <w:rPr>
                <w:rFonts w:cs="v4.2.0"/>
                <w:lang w:eastAsia="en-GB"/>
              </w:rPr>
              <w:t>Unit</w:t>
            </w:r>
          </w:p>
        </w:tc>
        <w:tc>
          <w:tcPr>
            <w:tcW w:w="4536" w:type="dxa"/>
            <w:tcBorders>
              <w:top w:val="single" w:sz="4" w:space="0" w:color="auto"/>
              <w:left w:val="single" w:sz="4" w:space="0" w:color="auto"/>
              <w:bottom w:val="single" w:sz="4" w:space="0" w:color="auto"/>
              <w:right w:val="single" w:sz="4" w:space="0" w:color="auto"/>
            </w:tcBorders>
            <w:hideMark/>
          </w:tcPr>
          <w:p w14:paraId="4A9511D9" w14:textId="77777777" w:rsidR="005745FE" w:rsidRDefault="005745FE">
            <w:pPr>
              <w:pStyle w:val="TAH"/>
              <w:rPr>
                <w:rFonts w:cs="v4.2.0"/>
                <w:lang w:eastAsia="en-GB"/>
              </w:rPr>
            </w:pPr>
            <w:r>
              <w:rPr>
                <w:rFonts w:cs="v4.2.0"/>
                <w:lang w:eastAsia="en-GB"/>
              </w:rPr>
              <w:t>Cell 2</w:t>
            </w:r>
          </w:p>
        </w:tc>
      </w:tr>
      <w:tr w:rsidR="005745FE" w14:paraId="66C1C5C3"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60D4D5" w14:textId="77777777" w:rsidR="005745FE" w:rsidRDefault="005745FE">
            <w:pPr>
              <w:pStyle w:val="TAC"/>
              <w:jc w:val="left"/>
              <w:rPr>
                <w:rFonts w:cs="Arial"/>
                <w:lang w:eastAsia="en-GB"/>
              </w:rPr>
            </w:pPr>
            <w:r>
              <w:rPr>
                <w:rFonts w:cs="Arial"/>
                <w:lang w:eastAsia="en-GB"/>
              </w:rPr>
              <w:t>Frequency Range</w:t>
            </w:r>
          </w:p>
        </w:tc>
        <w:tc>
          <w:tcPr>
            <w:tcW w:w="1134" w:type="dxa"/>
            <w:tcBorders>
              <w:top w:val="single" w:sz="4" w:space="0" w:color="auto"/>
              <w:left w:val="single" w:sz="4" w:space="0" w:color="auto"/>
              <w:bottom w:val="single" w:sz="4" w:space="0" w:color="auto"/>
              <w:right w:val="single" w:sz="4" w:space="0" w:color="auto"/>
            </w:tcBorders>
          </w:tcPr>
          <w:p w14:paraId="57D1A4F4"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20B1F99D" w14:textId="77777777" w:rsidR="005745FE" w:rsidRDefault="005745FE">
            <w:pPr>
              <w:pStyle w:val="TAC"/>
              <w:rPr>
                <w:rFonts w:cs="v4.2.0"/>
                <w:lang w:eastAsia="en-GB"/>
              </w:rPr>
            </w:pPr>
            <w:r>
              <w:rPr>
                <w:rFonts w:cs="v4.2.0"/>
                <w:lang w:eastAsia="en-GB"/>
              </w:rPr>
              <w:t>FR1</w:t>
            </w:r>
          </w:p>
        </w:tc>
      </w:tr>
      <w:tr w:rsidR="005745FE" w14:paraId="4840245E"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2CCBFDA" w14:textId="77777777" w:rsidR="005745FE" w:rsidRDefault="005745FE">
            <w:pPr>
              <w:pStyle w:val="TAL"/>
              <w:rPr>
                <w:rFonts w:cs="Arial"/>
                <w:lang w:eastAsia="en-GB"/>
              </w:rPr>
            </w:pPr>
            <w:r>
              <w:rPr>
                <w:rFonts w:cs="Arial"/>
                <w:lang w:eastAsia="en-GB"/>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E8EB41" w14:textId="77777777" w:rsidR="005745FE" w:rsidRDefault="005745FE">
            <w:pPr>
              <w:pStyle w:val="TAL"/>
              <w:rPr>
                <w:rFonts w:cs="Arial"/>
                <w:lang w:eastAsia="en-GB"/>
              </w:rPr>
            </w:pPr>
            <w:r>
              <w:rPr>
                <w:rFonts w:cs="Arial"/>
                <w:lang w:eastAsia="en-GB"/>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49960D61"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C8C2A51" w14:textId="77777777" w:rsidR="005745FE" w:rsidRDefault="005745FE">
            <w:pPr>
              <w:pStyle w:val="TAC"/>
              <w:rPr>
                <w:rFonts w:cs="Arial"/>
                <w:lang w:eastAsia="en-GB"/>
              </w:rPr>
            </w:pPr>
            <w:r>
              <w:rPr>
                <w:rFonts w:cs="Arial"/>
                <w:lang w:eastAsia="en-GB"/>
              </w:rPr>
              <w:t>FDD</w:t>
            </w:r>
          </w:p>
        </w:tc>
      </w:tr>
      <w:tr w:rsidR="005745FE" w14:paraId="2C1CA38C"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FBFF3CD"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F8EE84" w14:textId="77777777" w:rsidR="005745FE" w:rsidRDefault="005745FE">
            <w:pPr>
              <w:pStyle w:val="TAL"/>
              <w:rPr>
                <w:rFonts w:cs="Arial"/>
                <w:lang w:eastAsia="en-GB"/>
              </w:rPr>
            </w:pPr>
            <w:r>
              <w:rPr>
                <w:rFonts w:cs="Arial"/>
                <w:lang w:eastAsia="en-GB"/>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31F23"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52E4BBF" w14:textId="77777777" w:rsidR="005745FE" w:rsidRDefault="005745FE">
            <w:pPr>
              <w:pStyle w:val="TAC"/>
              <w:rPr>
                <w:rFonts w:cs="Arial"/>
                <w:lang w:eastAsia="en-GB"/>
              </w:rPr>
            </w:pPr>
            <w:r>
              <w:rPr>
                <w:rFonts w:cs="Arial"/>
                <w:lang w:eastAsia="en-GB"/>
              </w:rPr>
              <w:t>TDD</w:t>
            </w:r>
          </w:p>
        </w:tc>
      </w:tr>
      <w:tr w:rsidR="005745FE" w14:paraId="2E68F886"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BAFE6F" w14:textId="77777777" w:rsidR="005745FE" w:rsidRDefault="005745FE">
            <w:pPr>
              <w:pStyle w:val="TAL"/>
              <w:rPr>
                <w:rFonts w:cs="Arial"/>
                <w:lang w:eastAsia="en-GB"/>
              </w:rPr>
            </w:pPr>
            <w:r>
              <w:rPr>
                <w:rFonts w:cs="Arial"/>
                <w:lang w:eastAsia="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BFDA97"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431ACC5"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0BDDA35" w14:textId="77777777" w:rsidR="005745FE" w:rsidRDefault="005745FE">
            <w:pPr>
              <w:keepNext/>
              <w:keepLines/>
              <w:spacing w:after="0"/>
              <w:jc w:val="center"/>
              <w:rPr>
                <w:rFonts w:ascii="Arial" w:hAnsi="Arial" w:cs="Arial"/>
                <w:sz w:val="18"/>
                <w:lang w:eastAsia="en-GB"/>
              </w:rPr>
            </w:pPr>
            <w:r>
              <w:rPr>
                <w:rFonts w:ascii="Arial" w:hAnsi="Arial" w:cs="Arial"/>
                <w:sz w:val="18"/>
                <w:lang w:eastAsia="en-GB"/>
              </w:rPr>
              <w:t>Not Applicable</w:t>
            </w:r>
          </w:p>
        </w:tc>
      </w:tr>
      <w:tr w:rsidR="005745FE" w14:paraId="4C5DF2EE"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C12FB48"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3EC163"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8DD0B3"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C8C45C9" w14:textId="77777777" w:rsidR="005745FE" w:rsidRDefault="005745FE">
            <w:pPr>
              <w:keepNext/>
              <w:keepLines/>
              <w:spacing w:after="0"/>
              <w:jc w:val="center"/>
              <w:rPr>
                <w:rFonts w:ascii="Arial" w:hAnsi="Arial" w:cs="Arial"/>
                <w:sz w:val="18"/>
                <w:lang w:eastAsia="en-GB"/>
              </w:rPr>
            </w:pPr>
            <w:r>
              <w:rPr>
                <w:rFonts w:ascii="Arial" w:hAnsi="Arial" w:cs="Arial"/>
                <w:sz w:val="18"/>
                <w:lang w:eastAsia="en-GB"/>
              </w:rPr>
              <w:t>TDDConf.1.1</w:t>
            </w:r>
          </w:p>
        </w:tc>
      </w:tr>
      <w:tr w:rsidR="005745FE" w14:paraId="24F4AC4F"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B3D762B"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EB2412"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36EDA"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C507065" w14:textId="77777777" w:rsidR="005745FE" w:rsidRDefault="005745FE">
            <w:pPr>
              <w:keepNext/>
              <w:keepLines/>
              <w:spacing w:after="0"/>
              <w:jc w:val="center"/>
              <w:rPr>
                <w:rFonts w:ascii="Arial" w:hAnsi="Arial" w:cs="Arial"/>
                <w:sz w:val="18"/>
                <w:lang w:eastAsia="en-GB"/>
              </w:rPr>
            </w:pPr>
            <w:r>
              <w:rPr>
                <w:rFonts w:ascii="Arial" w:hAnsi="Arial" w:cs="Arial"/>
                <w:sz w:val="18"/>
                <w:lang w:eastAsia="en-GB"/>
              </w:rPr>
              <w:t>TDDConf.2.1</w:t>
            </w:r>
          </w:p>
        </w:tc>
      </w:tr>
      <w:tr w:rsidR="005745FE" w14:paraId="35D0C63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9830F77" w14:textId="77777777" w:rsidR="005745FE" w:rsidRDefault="005745FE">
            <w:pPr>
              <w:pStyle w:val="TAL"/>
              <w:rPr>
                <w:rFonts w:cs="Arial"/>
                <w:lang w:eastAsia="en-GB"/>
              </w:rPr>
            </w:pPr>
            <w:r>
              <w:rPr>
                <w:rFonts w:cs="Arial"/>
                <w:lang w:eastAsia="en-GB"/>
              </w:rPr>
              <w:t>BW</w:t>
            </w:r>
            <w:r>
              <w:rPr>
                <w:rFonts w:cs="Arial"/>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F52DFC"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FF1E9A6" w14:textId="77777777" w:rsidR="005745FE" w:rsidRDefault="005745FE">
            <w:pPr>
              <w:pStyle w:val="TAC"/>
              <w:rPr>
                <w:rFonts w:cs="Arial"/>
                <w:lang w:eastAsia="en-GB"/>
              </w:rPr>
            </w:pPr>
            <w:r>
              <w:rPr>
                <w:rFonts w:cs="Arial"/>
                <w:lang w:eastAsia="en-GB"/>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E9D5B9F" w14:textId="77777777" w:rsidR="005745FE" w:rsidRDefault="005745FE">
            <w:pPr>
              <w:keepNext/>
              <w:keepLines/>
              <w:spacing w:after="0"/>
              <w:jc w:val="center"/>
              <w:rPr>
                <w:rFonts w:ascii="Arial" w:eastAsia="Malgun Gothic" w:hAnsi="Arial" w:cs="Arial"/>
                <w:sz w:val="18"/>
                <w:szCs w:val="18"/>
                <w:lang w:eastAsia="en-GB"/>
              </w:rPr>
            </w:pPr>
            <w:r>
              <w:rPr>
                <w:rFonts w:ascii="Arial" w:eastAsia="Malgun Gothic" w:hAnsi="Arial"/>
                <w:sz w:val="18"/>
                <w:szCs w:val="18"/>
                <w:lang w:eastAsia="en-GB"/>
              </w:rPr>
              <w:t xml:space="preserve">10: </w:t>
            </w:r>
            <w:r>
              <w:rPr>
                <w:rFonts w:ascii="Arial" w:eastAsia="Malgun Gothic" w:hAnsi="Arial" w:cs="Arial"/>
                <w:sz w:val="18"/>
                <w:szCs w:val="18"/>
                <w:lang w:eastAsia="en-GB"/>
              </w:rPr>
              <w:t>N</w:t>
            </w:r>
            <w:r>
              <w:rPr>
                <w:rFonts w:ascii="Arial" w:eastAsia="Malgun Gothic" w:hAnsi="Arial" w:cs="Arial"/>
                <w:sz w:val="18"/>
                <w:szCs w:val="18"/>
                <w:vertAlign w:val="subscript"/>
                <w:lang w:eastAsia="en-GB"/>
              </w:rPr>
              <w:t>RB,c</w:t>
            </w:r>
            <w:r>
              <w:rPr>
                <w:rFonts w:ascii="Arial" w:eastAsia="Malgun Gothic" w:hAnsi="Arial" w:cs="Arial"/>
                <w:sz w:val="18"/>
                <w:szCs w:val="18"/>
                <w:lang w:eastAsia="en-GB"/>
              </w:rPr>
              <w:t xml:space="preserve"> = 52</w:t>
            </w:r>
          </w:p>
        </w:tc>
      </w:tr>
      <w:tr w:rsidR="005745FE" w14:paraId="77E91B99"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5502111"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1145CC"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F5490"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C4BEDA8" w14:textId="77777777" w:rsidR="005745FE" w:rsidRDefault="005745FE">
            <w:pPr>
              <w:keepNext/>
              <w:keepLines/>
              <w:spacing w:after="0"/>
              <w:jc w:val="center"/>
              <w:rPr>
                <w:rFonts w:ascii="Arial" w:eastAsia="Malgun Gothic" w:hAnsi="Arial" w:cstheme="minorBidi"/>
                <w:sz w:val="18"/>
                <w:szCs w:val="18"/>
                <w:lang w:eastAsia="en-GB"/>
              </w:rPr>
            </w:pPr>
            <w:r>
              <w:rPr>
                <w:rFonts w:ascii="Arial" w:eastAsia="Malgun Gothic" w:hAnsi="Arial"/>
                <w:sz w:val="18"/>
                <w:szCs w:val="18"/>
                <w:lang w:eastAsia="en-GB"/>
              </w:rPr>
              <w:t xml:space="preserve">10: </w:t>
            </w:r>
            <w:r>
              <w:rPr>
                <w:rFonts w:ascii="Arial" w:eastAsia="Malgun Gothic" w:hAnsi="Arial" w:cs="Arial"/>
                <w:sz w:val="18"/>
                <w:szCs w:val="18"/>
                <w:lang w:eastAsia="en-GB"/>
              </w:rPr>
              <w:t>N</w:t>
            </w:r>
            <w:r>
              <w:rPr>
                <w:rFonts w:ascii="Arial" w:eastAsia="Malgun Gothic" w:hAnsi="Arial" w:cs="Arial"/>
                <w:sz w:val="18"/>
                <w:szCs w:val="18"/>
                <w:vertAlign w:val="subscript"/>
                <w:lang w:eastAsia="en-GB"/>
              </w:rPr>
              <w:t>RB,c</w:t>
            </w:r>
            <w:r>
              <w:rPr>
                <w:rFonts w:ascii="Arial" w:eastAsia="Malgun Gothic" w:hAnsi="Arial" w:cs="Arial"/>
                <w:sz w:val="18"/>
                <w:szCs w:val="18"/>
                <w:lang w:eastAsia="en-GB"/>
              </w:rPr>
              <w:t xml:space="preserve"> = 52</w:t>
            </w:r>
          </w:p>
        </w:tc>
      </w:tr>
      <w:tr w:rsidR="005745FE" w14:paraId="40AFA4FD"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4D4A70E"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19A246"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731745"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950829E" w14:textId="77777777" w:rsidR="005745FE" w:rsidRDefault="005745FE">
            <w:pPr>
              <w:keepNext/>
              <w:keepLines/>
              <w:spacing w:after="0"/>
              <w:jc w:val="center"/>
              <w:rPr>
                <w:rFonts w:ascii="Arial" w:eastAsia="Malgun Gothic" w:hAnsi="Arial" w:cstheme="minorBidi"/>
                <w:sz w:val="18"/>
                <w:szCs w:val="18"/>
                <w:lang w:eastAsia="en-GB"/>
              </w:rPr>
            </w:pPr>
            <w:r>
              <w:rPr>
                <w:rFonts w:ascii="Arial" w:eastAsia="Malgun Gothic" w:hAnsi="Arial"/>
                <w:sz w:val="18"/>
                <w:szCs w:val="18"/>
                <w:lang w:eastAsia="en-GB"/>
              </w:rPr>
              <w:t xml:space="preserve">40: </w:t>
            </w:r>
            <w:r>
              <w:rPr>
                <w:rFonts w:ascii="Arial" w:eastAsia="Malgun Gothic" w:hAnsi="Arial" w:cs="Arial"/>
                <w:sz w:val="18"/>
                <w:szCs w:val="18"/>
                <w:lang w:eastAsia="en-GB"/>
              </w:rPr>
              <w:t>N</w:t>
            </w:r>
            <w:r>
              <w:rPr>
                <w:rFonts w:ascii="Arial" w:eastAsia="Malgun Gothic" w:hAnsi="Arial" w:cs="Arial"/>
                <w:sz w:val="18"/>
                <w:szCs w:val="18"/>
                <w:vertAlign w:val="subscript"/>
                <w:lang w:eastAsia="en-GB"/>
              </w:rPr>
              <w:t>RB,c</w:t>
            </w:r>
            <w:r>
              <w:rPr>
                <w:rFonts w:ascii="Arial" w:eastAsia="Malgun Gothic" w:hAnsi="Arial" w:cs="Arial"/>
                <w:sz w:val="18"/>
                <w:szCs w:val="18"/>
                <w:lang w:eastAsia="en-GB"/>
              </w:rPr>
              <w:t xml:space="preserve"> = 106 </w:t>
            </w:r>
          </w:p>
        </w:tc>
      </w:tr>
      <w:tr w:rsidR="005745FE" w14:paraId="07D81EC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D596397" w14:textId="77777777" w:rsidR="005745FE" w:rsidRDefault="005745FE">
            <w:pPr>
              <w:pStyle w:val="TAL"/>
              <w:rPr>
                <w:rFonts w:cs="Arial"/>
                <w:szCs w:val="22"/>
                <w:lang w:eastAsia="en-GB"/>
              </w:rPr>
            </w:pPr>
            <w:r>
              <w:rPr>
                <w:rFonts w:cs="Arial"/>
                <w:lang w:eastAsia="en-GB"/>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4E5DFD"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E788D5A"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1D37263" w14:textId="77777777" w:rsidR="005745FE" w:rsidRDefault="005745FE">
            <w:pPr>
              <w:pStyle w:val="TAC"/>
              <w:rPr>
                <w:rFonts w:cs="v4.2.0"/>
                <w:lang w:eastAsia="en-GB"/>
              </w:rPr>
            </w:pPr>
            <w:r>
              <w:rPr>
                <w:lang w:eastAsia="en-GB"/>
              </w:rPr>
              <w:t>DLBWP.0.1</w:t>
            </w:r>
          </w:p>
        </w:tc>
      </w:tr>
      <w:tr w:rsidR="005745FE" w14:paraId="55C0608A"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9207CFA"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673266"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55A02"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205AC83C" w14:textId="77777777" w:rsidR="005745FE" w:rsidRDefault="005745FE">
            <w:pPr>
              <w:pStyle w:val="TAC"/>
              <w:rPr>
                <w:rFonts w:cs="v4.2.0"/>
                <w:lang w:eastAsia="en-GB"/>
              </w:rPr>
            </w:pPr>
            <w:r>
              <w:rPr>
                <w:lang w:eastAsia="en-GB"/>
              </w:rPr>
              <w:t>DLBWP.0.1</w:t>
            </w:r>
          </w:p>
        </w:tc>
      </w:tr>
      <w:tr w:rsidR="005745FE" w14:paraId="64543C9A"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044778E"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AB723A"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4A0DA2"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4F9F5B6" w14:textId="77777777" w:rsidR="005745FE" w:rsidRDefault="005745FE">
            <w:pPr>
              <w:pStyle w:val="TAC"/>
              <w:rPr>
                <w:rFonts w:cs="v4.2.0"/>
                <w:lang w:eastAsia="en-GB"/>
              </w:rPr>
            </w:pPr>
            <w:r>
              <w:rPr>
                <w:lang w:eastAsia="en-GB"/>
              </w:rPr>
              <w:t>DLBWP.0.1</w:t>
            </w:r>
          </w:p>
        </w:tc>
      </w:tr>
      <w:tr w:rsidR="005745FE" w14:paraId="7E5ED44B"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A5D8F5" w14:textId="77777777" w:rsidR="005745FE" w:rsidRDefault="005745FE">
            <w:pPr>
              <w:pStyle w:val="TAL"/>
              <w:rPr>
                <w:rFonts w:cs="Arial"/>
                <w:lang w:eastAsia="en-GB"/>
              </w:rPr>
            </w:pPr>
            <w:r>
              <w:rPr>
                <w:rFonts w:cs="v3.7.0"/>
                <w:lang w:eastAsia="en-GB"/>
              </w:rPr>
              <w:t xml:space="preserve">Dedicated </w:t>
            </w:r>
            <w:r>
              <w:rPr>
                <w:rFonts w:cs="Arial"/>
                <w:lang w:eastAsia="en-GB"/>
              </w:rPr>
              <w:t>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80EFE5"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C7FE334"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013C38E2" w14:textId="77777777" w:rsidR="005745FE" w:rsidRDefault="005745FE">
            <w:pPr>
              <w:pStyle w:val="TAC"/>
              <w:rPr>
                <w:rFonts w:cstheme="minorBidi"/>
                <w:lang w:eastAsia="en-GB"/>
              </w:rPr>
            </w:pPr>
            <w:r>
              <w:rPr>
                <w:lang w:eastAsia="en-GB"/>
              </w:rPr>
              <w:t>DLBWP.1.1</w:t>
            </w:r>
          </w:p>
        </w:tc>
      </w:tr>
      <w:tr w:rsidR="005745FE" w14:paraId="0FD6A890"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703492C"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1AC8AA"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911DFD"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438530B" w14:textId="77777777" w:rsidR="005745FE" w:rsidRDefault="005745FE">
            <w:pPr>
              <w:pStyle w:val="TAC"/>
              <w:rPr>
                <w:rFonts w:cstheme="minorBidi"/>
                <w:lang w:eastAsia="en-GB"/>
              </w:rPr>
            </w:pPr>
            <w:r>
              <w:rPr>
                <w:lang w:eastAsia="en-GB"/>
              </w:rPr>
              <w:t>DLBWP.1.1</w:t>
            </w:r>
          </w:p>
        </w:tc>
      </w:tr>
      <w:tr w:rsidR="005745FE" w14:paraId="663D93F8"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90D4E71"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870C62"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F2E272"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9E5F6E5" w14:textId="77777777" w:rsidR="005745FE" w:rsidRDefault="005745FE">
            <w:pPr>
              <w:pStyle w:val="TAC"/>
              <w:rPr>
                <w:rFonts w:cstheme="minorBidi"/>
                <w:lang w:eastAsia="en-GB"/>
              </w:rPr>
            </w:pPr>
            <w:r>
              <w:rPr>
                <w:lang w:eastAsia="en-GB"/>
              </w:rPr>
              <w:t>DLBWP.1.1</w:t>
            </w:r>
          </w:p>
        </w:tc>
      </w:tr>
      <w:tr w:rsidR="005745FE" w14:paraId="2AB7D9C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36276B2" w14:textId="77777777" w:rsidR="005745FE" w:rsidRDefault="005745FE">
            <w:pPr>
              <w:pStyle w:val="TAL"/>
              <w:rPr>
                <w:rFonts w:cs="Arial"/>
                <w:lang w:eastAsia="en-GB"/>
              </w:rPr>
            </w:pPr>
            <w:r>
              <w:rPr>
                <w:rFonts w:cs="Arial"/>
                <w:lang w:eastAsia="en-GB"/>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707031"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B8CE65D"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076E3A1B" w14:textId="77777777" w:rsidR="005745FE" w:rsidRDefault="005745FE">
            <w:pPr>
              <w:pStyle w:val="TAC"/>
              <w:rPr>
                <w:rFonts w:cstheme="minorBidi"/>
                <w:lang w:eastAsia="en-GB"/>
              </w:rPr>
            </w:pPr>
            <w:r>
              <w:rPr>
                <w:lang w:eastAsia="en-GB"/>
              </w:rPr>
              <w:t>ULBWP.0.1</w:t>
            </w:r>
          </w:p>
        </w:tc>
      </w:tr>
      <w:tr w:rsidR="005745FE" w14:paraId="24FBDA04"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A298093"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3681D6"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1FC0F1"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08399AFF" w14:textId="77777777" w:rsidR="005745FE" w:rsidRDefault="005745FE">
            <w:pPr>
              <w:pStyle w:val="TAC"/>
              <w:rPr>
                <w:rFonts w:cstheme="minorBidi"/>
                <w:lang w:eastAsia="en-GB"/>
              </w:rPr>
            </w:pPr>
            <w:r>
              <w:rPr>
                <w:lang w:eastAsia="en-GB"/>
              </w:rPr>
              <w:t>ULBWP.0.1</w:t>
            </w:r>
          </w:p>
        </w:tc>
      </w:tr>
      <w:tr w:rsidR="005745FE" w14:paraId="0BF9205E"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CE799D3"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0533B5"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9D6A90"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80DFEEA" w14:textId="77777777" w:rsidR="005745FE" w:rsidRDefault="005745FE">
            <w:pPr>
              <w:pStyle w:val="TAC"/>
              <w:rPr>
                <w:rFonts w:cstheme="minorBidi"/>
                <w:lang w:eastAsia="en-GB"/>
              </w:rPr>
            </w:pPr>
            <w:r>
              <w:rPr>
                <w:lang w:eastAsia="en-GB"/>
              </w:rPr>
              <w:t>ULBWP.0.1</w:t>
            </w:r>
          </w:p>
        </w:tc>
      </w:tr>
      <w:tr w:rsidR="005745FE" w14:paraId="75D0745F"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F5B62F4" w14:textId="77777777" w:rsidR="005745FE" w:rsidRDefault="005745FE">
            <w:pPr>
              <w:pStyle w:val="TAL"/>
              <w:rPr>
                <w:rFonts w:cs="Arial"/>
                <w:lang w:eastAsia="en-GB"/>
              </w:rPr>
            </w:pPr>
            <w:r>
              <w:rPr>
                <w:rFonts w:cs="v3.7.0"/>
                <w:lang w:eastAsia="en-GB"/>
              </w:rPr>
              <w:t xml:space="preserve">Dedicated </w:t>
            </w:r>
            <w:r>
              <w:rPr>
                <w:rFonts w:cs="Arial"/>
                <w:lang w:eastAsia="en-GB"/>
              </w:rPr>
              <w:t>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F01C4F"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97ACB4E"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6D6498C" w14:textId="77777777" w:rsidR="005745FE" w:rsidRDefault="005745FE">
            <w:pPr>
              <w:pStyle w:val="TAC"/>
              <w:rPr>
                <w:rFonts w:cstheme="minorBidi"/>
                <w:lang w:eastAsia="en-GB"/>
              </w:rPr>
            </w:pPr>
            <w:r>
              <w:rPr>
                <w:lang w:eastAsia="en-GB"/>
              </w:rPr>
              <w:t>ULBWP.1.1</w:t>
            </w:r>
          </w:p>
        </w:tc>
      </w:tr>
      <w:tr w:rsidR="005745FE" w14:paraId="109BDE90"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90D4BA8"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1C62A4"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011C06"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0F9CE222" w14:textId="77777777" w:rsidR="005745FE" w:rsidRDefault="005745FE">
            <w:pPr>
              <w:pStyle w:val="TAC"/>
              <w:rPr>
                <w:rFonts w:cstheme="minorBidi"/>
                <w:lang w:eastAsia="en-GB"/>
              </w:rPr>
            </w:pPr>
            <w:r>
              <w:rPr>
                <w:lang w:eastAsia="en-GB"/>
              </w:rPr>
              <w:t>ULBWP.1.1</w:t>
            </w:r>
          </w:p>
        </w:tc>
      </w:tr>
      <w:tr w:rsidR="005745FE" w14:paraId="55D01058"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6B5F43B"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6764EF"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97F513"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AA1A1FB" w14:textId="77777777" w:rsidR="005745FE" w:rsidRDefault="005745FE">
            <w:pPr>
              <w:pStyle w:val="TAC"/>
              <w:rPr>
                <w:rFonts w:cstheme="minorBidi"/>
                <w:lang w:eastAsia="en-GB"/>
              </w:rPr>
            </w:pPr>
            <w:r>
              <w:rPr>
                <w:lang w:eastAsia="en-GB"/>
              </w:rPr>
              <w:t>ULBWP.1.1</w:t>
            </w:r>
          </w:p>
        </w:tc>
      </w:tr>
      <w:tr w:rsidR="005745FE" w14:paraId="4F28113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A0FEAF8" w14:textId="77777777" w:rsidR="005745FE" w:rsidRDefault="005745FE">
            <w:pPr>
              <w:pStyle w:val="TAL"/>
              <w:rPr>
                <w:rFonts w:cs="Arial"/>
                <w:lang w:eastAsia="en-GB"/>
              </w:rPr>
            </w:pPr>
            <w:r>
              <w:rPr>
                <w:rFonts w:cs="Arial"/>
                <w:lang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B5EE41"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1821C5D"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786F314" w14:textId="77777777" w:rsidR="005745FE" w:rsidRDefault="005745FE">
            <w:pPr>
              <w:pStyle w:val="TAC"/>
              <w:rPr>
                <w:rFonts w:cs="Arial"/>
                <w:szCs w:val="16"/>
                <w:lang w:eastAsia="en-GB"/>
              </w:rPr>
            </w:pPr>
            <w:r>
              <w:rPr>
                <w:rFonts w:cs="Arial"/>
                <w:szCs w:val="16"/>
                <w:lang w:eastAsia="en-GB"/>
              </w:rPr>
              <w:t>SR.1.1 FDD</w:t>
            </w:r>
          </w:p>
        </w:tc>
      </w:tr>
      <w:tr w:rsidR="005745FE" w14:paraId="02F17FA0"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F287737"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7260D4"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F99BC6"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6D9F74F" w14:textId="77777777" w:rsidR="005745FE" w:rsidRDefault="005745FE">
            <w:pPr>
              <w:pStyle w:val="TAC"/>
              <w:rPr>
                <w:rFonts w:cs="Arial"/>
                <w:szCs w:val="16"/>
                <w:lang w:eastAsia="en-GB"/>
              </w:rPr>
            </w:pPr>
            <w:r>
              <w:rPr>
                <w:rFonts w:cs="Arial"/>
                <w:szCs w:val="16"/>
                <w:lang w:eastAsia="en-GB"/>
              </w:rPr>
              <w:t>SR.1.1 TDD</w:t>
            </w:r>
          </w:p>
        </w:tc>
      </w:tr>
      <w:tr w:rsidR="005745FE" w14:paraId="7F5701EE"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5B9BC26"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173B8ED"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8A32A2"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43C5338A" w14:textId="77777777" w:rsidR="005745FE" w:rsidRDefault="005745FE">
            <w:pPr>
              <w:pStyle w:val="TAC"/>
              <w:rPr>
                <w:rFonts w:cs="Arial"/>
                <w:szCs w:val="16"/>
                <w:lang w:eastAsia="en-GB"/>
              </w:rPr>
            </w:pPr>
            <w:r>
              <w:rPr>
                <w:rFonts w:cs="Arial"/>
                <w:szCs w:val="16"/>
                <w:lang w:eastAsia="en-GB"/>
              </w:rPr>
              <w:t>SR.2.1 TDD</w:t>
            </w:r>
          </w:p>
        </w:tc>
      </w:tr>
      <w:tr w:rsidR="005745FE" w14:paraId="60B033CD"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7F20EA2" w14:textId="77777777" w:rsidR="005745FE" w:rsidRDefault="005745FE">
            <w:pPr>
              <w:pStyle w:val="TAL"/>
              <w:rPr>
                <w:rFonts w:cs="Arial"/>
                <w:szCs w:val="22"/>
                <w:lang w:eastAsia="en-GB"/>
              </w:rPr>
            </w:pPr>
            <w:r>
              <w:rPr>
                <w:rFonts w:cs="Arial"/>
                <w:lang w:eastAsia="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282A67"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BEF8B2F"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FBB54C7" w14:textId="77777777" w:rsidR="005745FE" w:rsidRDefault="005745FE">
            <w:pPr>
              <w:pStyle w:val="TAC"/>
              <w:rPr>
                <w:rFonts w:cs="Arial"/>
                <w:szCs w:val="16"/>
                <w:lang w:eastAsia="en-GB"/>
              </w:rPr>
            </w:pPr>
            <w:r>
              <w:rPr>
                <w:rFonts w:cs="Arial"/>
                <w:szCs w:val="16"/>
                <w:lang w:eastAsia="en-GB"/>
              </w:rPr>
              <w:t>CR.1.1 FDD</w:t>
            </w:r>
          </w:p>
        </w:tc>
      </w:tr>
      <w:tr w:rsidR="005745FE" w14:paraId="788061E6"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2C033AF"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8BB637"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A1633"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D928189" w14:textId="77777777" w:rsidR="005745FE" w:rsidRDefault="005745FE">
            <w:pPr>
              <w:pStyle w:val="TAC"/>
              <w:rPr>
                <w:rFonts w:cs="Arial"/>
                <w:szCs w:val="16"/>
                <w:lang w:eastAsia="en-GB"/>
              </w:rPr>
            </w:pPr>
            <w:r>
              <w:rPr>
                <w:rFonts w:cs="Arial"/>
                <w:szCs w:val="16"/>
                <w:lang w:eastAsia="en-GB"/>
              </w:rPr>
              <w:t>CR.1.1 TDD</w:t>
            </w:r>
          </w:p>
        </w:tc>
      </w:tr>
      <w:tr w:rsidR="005745FE" w14:paraId="7711FD30"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0389B94"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6B573AD"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2397E1"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02865906" w14:textId="77777777" w:rsidR="005745FE" w:rsidRDefault="005745FE">
            <w:pPr>
              <w:pStyle w:val="TAC"/>
              <w:rPr>
                <w:rFonts w:cs="Arial"/>
                <w:szCs w:val="16"/>
                <w:lang w:eastAsia="en-GB"/>
              </w:rPr>
            </w:pPr>
            <w:r>
              <w:rPr>
                <w:rFonts w:cs="Arial"/>
                <w:szCs w:val="16"/>
                <w:lang w:eastAsia="en-GB"/>
              </w:rPr>
              <w:t>CR.2.1 TDD</w:t>
            </w:r>
          </w:p>
        </w:tc>
      </w:tr>
      <w:tr w:rsidR="005745FE" w14:paraId="77BE3893"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82B1B9F" w14:textId="77777777" w:rsidR="005745FE" w:rsidRDefault="005745FE">
            <w:pPr>
              <w:pStyle w:val="TAL"/>
              <w:rPr>
                <w:rFonts w:cs="Arial"/>
                <w:szCs w:val="22"/>
                <w:lang w:eastAsia="en-GB"/>
              </w:rPr>
            </w:pPr>
            <w:r>
              <w:rPr>
                <w:rFonts w:cs="Arial"/>
                <w:lang w:eastAsia="en-GB"/>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CF4CA5"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BC4463"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89859EA" w14:textId="77777777" w:rsidR="005745FE" w:rsidRDefault="005745FE">
            <w:pPr>
              <w:pStyle w:val="TAC"/>
              <w:rPr>
                <w:rFonts w:cs="Arial"/>
                <w:szCs w:val="16"/>
                <w:lang w:eastAsia="en-GB"/>
              </w:rPr>
            </w:pPr>
            <w:r>
              <w:rPr>
                <w:rFonts w:cs="Arial"/>
                <w:szCs w:val="16"/>
                <w:lang w:eastAsia="en-GB"/>
              </w:rPr>
              <w:t>CCR.1.1 FDD</w:t>
            </w:r>
          </w:p>
        </w:tc>
      </w:tr>
      <w:tr w:rsidR="005745FE" w14:paraId="026B632E"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78D660C"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90C3EE"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B97F0A"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94B8CF5" w14:textId="77777777" w:rsidR="005745FE" w:rsidRDefault="005745FE">
            <w:pPr>
              <w:pStyle w:val="TAC"/>
              <w:rPr>
                <w:rFonts w:cs="Arial"/>
                <w:szCs w:val="16"/>
                <w:lang w:eastAsia="en-GB"/>
              </w:rPr>
            </w:pPr>
            <w:r>
              <w:rPr>
                <w:rFonts w:cs="Arial"/>
                <w:szCs w:val="16"/>
                <w:lang w:eastAsia="en-GB"/>
              </w:rPr>
              <w:t>CCR.1.1 TDD</w:t>
            </w:r>
          </w:p>
        </w:tc>
      </w:tr>
      <w:tr w:rsidR="005745FE" w14:paraId="02BE088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CC89CD2"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351E93"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E2C8BD"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63BE49C" w14:textId="77777777" w:rsidR="005745FE" w:rsidRDefault="005745FE">
            <w:pPr>
              <w:pStyle w:val="TAC"/>
              <w:rPr>
                <w:rFonts w:cs="Arial"/>
                <w:szCs w:val="16"/>
                <w:lang w:eastAsia="en-GB"/>
              </w:rPr>
            </w:pPr>
            <w:r>
              <w:rPr>
                <w:rFonts w:cs="Arial"/>
                <w:szCs w:val="16"/>
                <w:lang w:eastAsia="en-GB"/>
              </w:rPr>
              <w:t>CCR.2.1 TDD</w:t>
            </w:r>
          </w:p>
        </w:tc>
      </w:tr>
      <w:tr w:rsidR="005745FE" w14:paraId="387DAC5A"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F59939B" w14:textId="77777777" w:rsidR="005745FE" w:rsidRDefault="005745FE">
            <w:pPr>
              <w:pStyle w:val="TAL"/>
              <w:rPr>
                <w:rFonts w:cs="Arial"/>
                <w:szCs w:val="22"/>
                <w:lang w:eastAsia="en-GB"/>
              </w:rPr>
            </w:pPr>
            <w:r>
              <w:rPr>
                <w:rFonts w:cs="Arial"/>
                <w:bCs/>
                <w:lang w:eastAsia="en-GB"/>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80917B"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159E2F0"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2064076D" w14:textId="77777777" w:rsidR="005745FE" w:rsidRDefault="005745FE">
            <w:pPr>
              <w:pStyle w:val="TAC"/>
              <w:rPr>
                <w:rFonts w:cs="Arial"/>
                <w:szCs w:val="16"/>
                <w:lang w:eastAsia="en-GB"/>
              </w:rPr>
            </w:pPr>
            <w:r>
              <w:rPr>
                <w:szCs w:val="18"/>
                <w:lang w:eastAsia="en-GB"/>
              </w:rPr>
              <w:t>TRS.1.1 FDD</w:t>
            </w:r>
          </w:p>
        </w:tc>
      </w:tr>
      <w:tr w:rsidR="005745FE" w14:paraId="7BB2AC47"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849C4AC"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0ADB5E"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E79AB"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CDE6AC3" w14:textId="77777777" w:rsidR="005745FE" w:rsidRDefault="005745FE">
            <w:pPr>
              <w:pStyle w:val="TAC"/>
              <w:rPr>
                <w:rFonts w:cs="Arial"/>
                <w:szCs w:val="16"/>
                <w:lang w:eastAsia="en-GB"/>
              </w:rPr>
            </w:pPr>
            <w:r>
              <w:rPr>
                <w:szCs w:val="18"/>
                <w:lang w:eastAsia="en-GB"/>
              </w:rPr>
              <w:t>TRS.1.1 TDD</w:t>
            </w:r>
          </w:p>
        </w:tc>
      </w:tr>
      <w:tr w:rsidR="005745FE" w14:paraId="6985B48F"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088204C"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4BCADE"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B27685"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079BE48" w14:textId="77777777" w:rsidR="005745FE" w:rsidRDefault="005745FE">
            <w:pPr>
              <w:pStyle w:val="TAC"/>
              <w:rPr>
                <w:rFonts w:cs="Arial"/>
                <w:szCs w:val="16"/>
                <w:lang w:eastAsia="en-GB"/>
              </w:rPr>
            </w:pPr>
            <w:r>
              <w:rPr>
                <w:szCs w:val="18"/>
                <w:lang w:eastAsia="en-GB"/>
              </w:rPr>
              <w:t>TRS.1.2 TDD</w:t>
            </w:r>
          </w:p>
        </w:tc>
      </w:tr>
      <w:tr w:rsidR="005745FE" w14:paraId="5BD04FFC"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6CBB13" w14:textId="77777777" w:rsidR="005745FE" w:rsidRDefault="005745FE">
            <w:pPr>
              <w:pStyle w:val="TAL"/>
              <w:rPr>
                <w:rFonts w:cs="Arial"/>
                <w:szCs w:val="22"/>
                <w:lang w:eastAsia="en-GB"/>
              </w:rPr>
            </w:pPr>
            <w:r>
              <w:rPr>
                <w:rFonts w:cs="Arial"/>
                <w:bCs/>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6B519BAB"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4CDF22C" w14:textId="77777777" w:rsidR="005745FE" w:rsidRDefault="005745FE">
            <w:pPr>
              <w:pStyle w:val="TAC"/>
              <w:rPr>
                <w:rFonts w:cs="Arial"/>
                <w:lang w:eastAsia="en-GB"/>
              </w:rPr>
            </w:pPr>
            <w:r>
              <w:rPr>
                <w:rFonts w:cs="Arial"/>
                <w:szCs w:val="16"/>
                <w:lang w:eastAsia="en-GB"/>
              </w:rPr>
              <w:t>OP.1</w:t>
            </w:r>
          </w:p>
        </w:tc>
      </w:tr>
      <w:tr w:rsidR="005745FE" w14:paraId="7EFC3EA8"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9953C2" w14:textId="77777777" w:rsidR="005745FE" w:rsidRDefault="005745FE">
            <w:pPr>
              <w:pStyle w:val="TAL"/>
              <w:rPr>
                <w:rFonts w:cs="Arial"/>
                <w:bCs/>
                <w:lang w:eastAsia="en-GB"/>
              </w:rPr>
            </w:pPr>
            <w:r>
              <w:rPr>
                <w:rFonts w:cs="Arial"/>
                <w:bCs/>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522F11D1"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2CB5EAE" w14:textId="77777777" w:rsidR="005745FE" w:rsidRDefault="005745FE">
            <w:pPr>
              <w:pStyle w:val="TAC"/>
              <w:rPr>
                <w:rFonts w:cs="Arial"/>
                <w:szCs w:val="16"/>
                <w:lang w:eastAsia="en-GB"/>
              </w:rPr>
            </w:pPr>
            <w:r>
              <w:rPr>
                <w:rFonts w:cs="Arial"/>
                <w:szCs w:val="16"/>
                <w:lang w:eastAsia="en-GB"/>
              </w:rPr>
              <w:t>SMTC.1</w:t>
            </w:r>
          </w:p>
        </w:tc>
      </w:tr>
      <w:tr w:rsidR="005745FE" w14:paraId="5B267229"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FCA034" w14:textId="77777777" w:rsidR="005745FE" w:rsidRDefault="005745FE">
            <w:pPr>
              <w:pStyle w:val="TAL"/>
              <w:rPr>
                <w:rFonts w:cstheme="minorBidi"/>
                <w:bCs/>
                <w:szCs w:val="22"/>
                <w:lang w:eastAsia="en-GB"/>
              </w:rPr>
            </w:pPr>
            <w:r>
              <w:rPr>
                <w:lang w:eastAsia="en-GB"/>
              </w:rPr>
              <w:t>TCI state</w:t>
            </w:r>
          </w:p>
        </w:tc>
        <w:tc>
          <w:tcPr>
            <w:tcW w:w="1134" w:type="dxa"/>
            <w:tcBorders>
              <w:top w:val="single" w:sz="4" w:space="0" w:color="auto"/>
              <w:left w:val="single" w:sz="4" w:space="0" w:color="auto"/>
              <w:bottom w:val="single" w:sz="4" w:space="0" w:color="auto"/>
              <w:right w:val="single" w:sz="4" w:space="0" w:color="auto"/>
            </w:tcBorders>
          </w:tcPr>
          <w:p w14:paraId="4F9AB764"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D7A629F" w14:textId="77777777" w:rsidR="005745FE" w:rsidRDefault="005745FE">
            <w:pPr>
              <w:pStyle w:val="TAC"/>
              <w:rPr>
                <w:rFonts w:cs="Arial"/>
                <w:szCs w:val="16"/>
                <w:lang w:eastAsia="en-GB"/>
              </w:rPr>
            </w:pPr>
            <w:r>
              <w:rPr>
                <w:lang w:eastAsia="en-GB"/>
              </w:rPr>
              <w:t>TCI.State.0</w:t>
            </w:r>
          </w:p>
        </w:tc>
      </w:tr>
      <w:tr w:rsidR="005745FE" w14:paraId="271F7496"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CF6673C" w14:textId="77777777" w:rsidR="005745FE" w:rsidRDefault="005745FE">
            <w:pPr>
              <w:pStyle w:val="TAL"/>
              <w:rPr>
                <w:rFonts w:cs="Arial"/>
                <w:bCs/>
                <w:szCs w:val="22"/>
                <w:lang w:eastAsia="en-GB"/>
              </w:rPr>
            </w:pPr>
            <w:r>
              <w:rPr>
                <w:rFonts w:cs="Arial"/>
                <w:bCs/>
                <w:lang w:eastAsia="en-GB"/>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3488E"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w:t>
            </w:r>
            <w:r>
              <w:rPr>
                <w:rFonts w:cs="Arial"/>
                <w:lang w:eastAsia="en-GB"/>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01634ED3"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9D3A2F5" w14:textId="77777777" w:rsidR="005745FE" w:rsidRDefault="005745FE">
            <w:pPr>
              <w:pStyle w:val="TAC"/>
              <w:rPr>
                <w:rFonts w:cs="Arial"/>
                <w:szCs w:val="16"/>
                <w:lang w:eastAsia="en-GB"/>
              </w:rPr>
            </w:pPr>
            <w:r>
              <w:rPr>
                <w:rFonts w:cs="Arial"/>
                <w:szCs w:val="16"/>
                <w:lang w:eastAsia="en-GB"/>
              </w:rPr>
              <w:t>SSB.1 FR1</w:t>
            </w:r>
          </w:p>
        </w:tc>
      </w:tr>
      <w:tr w:rsidR="005745FE" w14:paraId="58C73044"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CC86CCA" w14:textId="77777777" w:rsidR="005745FE" w:rsidRDefault="005745FE">
            <w:pPr>
              <w:spacing w:after="0"/>
              <w:rPr>
                <w:rFonts w:ascii="Arial" w:hAnsi="Arial" w:cs="Arial"/>
                <w:bCs/>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027A78" w14:textId="77777777" w:rsidR="005745FE" w:rsidRDefault="005745FE">
            <w:pPr>
              <w:pStyle w:val="TAL"/>
              <w:rPr>
                <w:rFonts w:cs="Arial"/>
                <w:szCs w:val="22"/>
                <w:lang w:eastAsia="en-GB"/>
              </w:rPr>
            </w:pPr>
            <w:r>
              <w:rPr>
                <w:rFonts w:cs="Arial"/>
                <w:lang w:eastAsia="en-GB"/>
              </w:rPr>
              <w:t>Config</w:t>
            </w:r>
            <w:r>
              <w:rPr>
                <w:rFonts w:eastAsia="Malgun Gothic"/>
                <w:szCs w:val="18"/>
                <w:lang w:eastAsia="en-GB"/>
              </w:rPr>
              <w:t xml:space="preserve"> </w:t>
            </w:r>
            <w:r>
              <w:rPr>
                <w:rFonts w:cs="Arial"/>
                <w:lang w:eastAsia="en-GB"/>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11573" w14:textId="77777777" w:rsidR="005745FE"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240BE0A" w14:textId="77777777" w:rsidR="005745FE" w:rsidRDefault="005745FE">
            <w:pPr>
              <w:pStyle w:val="TAC"/>
              <w:rPr>
                <w:rFonts w:cs="Arial"/>
                <w:szCs w:val="16"/>
                <w:lang w:eastAsia="en-GB"/>
              </w:rPr>
            </w:pPr>
            <w:r>
              <w:rPr>
                <w:rFonts w:cs="Arial"/>
                <w:szCs w:val="16"/>
                <w:lang w:eastAsia="en-GB"/>
              </w:rPr>
              <w:t>SSB.2 FR1</w:t>
            </w:r>
          </w:p>
        </w:tc>
      </w:tr>
      <w:tr w:rsidR="005745FE" w14:paraId="0653CCF7"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93881A" w14:textId="77777777" w:rsidR="005745FE" w:rsidRDefault="005745FE">
            <w:pPr>
              <w:pStyle w:val="TAC"/>
              <w:jc w:val="left"/>
              <w:rPr>
                <w:rFonts w:cs="Arial"/>
                <w:szCs w:val="22"/>
                <w:lang w:eastAsia="en-GB"/>
              </w:rPr>
            </w:pPr>
            <w:r>
              <w:rPr>
                <w:rFonts w:cs="Arial"/>
                <w:bCs/>
                <w:lang w:eastAsia="en-GB"/>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2D940C2"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396414C" w14:textId="77777777" w:rsidR="005745FE" w:rsidRDefault="005745FE">
            <w:pPr>
              <w:pStyle w:val="TAC"/>
              <w:rPr>
                <w:rFonts w:cs="Arial"/>
                <w:lang w:eastAsia="en-GB"/>
              </w:rPr>
            </w:pPr>
            <w:r>
              <w:rPr>
                <w:rFonts w:cs="Arial"/>
                <w:lang w:eastAsia="en-GB"/>
              </w:rPr>
              <w:t>1x2 Low</w:t>
            </w:r>
          </w:p>
        </w:tc>
      </w:tr>
      <w:tr w:rsidR="005745FE" w14:paraId="2E767D2B"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EAD6BA" w14:textId="77777777" w:rsidR="005745FE" w:rsidRDefault="005745FE">
            <w:pPr>
              <w:pStyle w:val="TAL"/>
              <w:rPr>
                <w:rFonts w:cstheme="minorBidi"/>
                <w:lang w:eastAsia="en-GB"/>
              </w:rPr>
            </w:pPr>
            <w:r>
              <w:rPr>
                <w:lang w:eastAsia="en-GB"/>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3C83D8" w14:textId="77777777" w:rsidR="005745FE" w:rsidRDefault="005745FE">
            <w:pPr>
              <w:pStyle w:val="TAC"/>
              <w:rPr>
                <w:rFonts w:cs="Arial"/>
                <w:lang w:eastAsia="en-GB"/>
              </w:rPr>
            </w:pPr>
            <w:r>
              <w:rPr>
                <w:rFonts w:cs="Arial"/>
                <w:lang w:eastAsia="en-GB"/>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179AF35A" w14:textId="77777777" w:rsidR="005745FE" w:rsidRDefault="005745FE">
            <w:pPr>
              <w:pStyle w:val="TAC"/>
              <w:rPr>
                <w:rFonts w:cs="v4.2.0"/>
                <w:lang w:eastAsia="en-GB"/>
              </w:rPr>
            </w:pPr>
            <w:r>
              <w:rPr>
                <w:rFonts w:cs="v4.2.0"/>
                <w:lang w:eastAsia="en-GB"/>
              </w:rPr>
              <w:t>0</w:t>
            </w:r>
          </w:p>
        </w:tc>
      </w:tr>
      <w:tr w:rsidR="005745FE" w14:paraId="66C19B24"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AC9A50" w14:textId="77777777" w:rsidR="005745FE" w:rsidRDefault="005745FE">
            <w:pPr>
              <w:pStyle w:val="TAL"/>
              <w:rPr>
                <w:rFonts w:cstheme="minorBidi"/>
                <w:lang w:eastAsia="en-GB"/>
              </w:rPr>
            </w:pPr>
            <w:r>
              <w:rPr>
                <w:lang w:eastAsia="en-GB"/>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A8B1AE" w14:textId="77777777" w:rsidR="005745FE"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CB4FFAF" w14:textId="77777777" w:rsidR="005745FE" w:rsidRDefault="005745FE">
            <w:pPr>
              <w:spacing w:after="0"/>
              <w:rPr>
                <w:rFonts w:ascii="Arial" w:hAnsi="Arial" w:cs="v4.2.0"/>
                <w:sz w:val="18"/>
                <w:szCs w:val="22"/>
                <w:lang w:eastAsia="en-GB"/>
              </w:rPr>
            </w:pPr>
          </w:p>
        </w:tc>
      </w:tr>
      <w:tr w:rsidR="005745FE" w14:paraId="6EF0D52B"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699842" w14:textId="77777777" w:rsidR="005745FE" w:rsidRDefault="005745FE">
            <w:pPr>
              <w:pStyle w:val="TAL"/>
              <w:rPr>
                <w:lang w:eastAsia="en-GB"/>
              </w:rPr>
            </w:pPr>
            <w:r>
              <w:rPr>
                <w:lang w:eastAsia="en-GB"/>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02F032" w14:textId="77777777" w:rsidR="005745FE"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DC58E4D" w14:textId="77777777" w:rsidR="005745FE" w:rsidRDefault="005745FE">
            <w:pPr>
              <w:spacing w:after="0"/>
              <w:rPr>
                <w:rFonts w:ascii="Arial" w:hAnsi="Arial" w:cs="v4.2.0"/>
                <w:sz w:val="18"/>
                <w:szCs w:val="22"/>
                <w:lang w:eastAsia="en-GB"/>
              </w:rPr>
            </w:pPr>
          </w:p>
        </w:tc>
      </w:tr>
      <w:tr w:rsidR="005745FE" w14:paraId="0E9DF7F7"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2ED17A" w14:textId="77777777" w:rsidR="005745FE" w:rsidRDefault="005745FE">
            <w:pPr>
              <w:pStyle w:val="TAL"/>
              <w:rPr>
                <w:lang w:eastAsia="en-GB"/>
              </w:rPr>
            </w:pPr>
            <w:r>
              <w:rPr>
                <w:lang w:eastAsia="en-GB"/>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26FCBB" w14:textId="77777777" w:rsidR="005745FE"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DBA4962" w14:textId="77777777" w:rsidR="005745FE" w:rsidRDefault="005745FE">
            <w:pPr>
              <w:spacing w:after="0"/>
              <w:rPr>
                <w:rFonts w:ascii="Arial" w:hAnsi="Arial" w:cs="v4.2.0"/>
                <w:sz w:val="18"/>
                <w:szCs w:val="22"/>
                <w:lang w:eastAsia="en-GB"/>
              </w:rPr>
            </w:pPr>
          </w:p>
        </w:tc>
      </w:tr>
      <w:tr w:rsidR="005745FE" w14:paraId="01512D42"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3E7D85" w14:textId="77777777" w:rsidR="005745FE" w:rsidRDefault="005745FE">
            <w:pPr>
              <w:pStyle w:val="TAL"/>
              <w:rPr>
                <w:lang w:eastAsia="en-GB"/>
              </w:rPr>
            </w:pPr>
            <w:r>
              <w:rPr>
                <w:lang w:eastAsia="en-GB"/>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623966" w14:textId="77777777" w:rsidR="005745FE"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040CEFA" w14:textId="77777777" w:rsidR="005745FE" w:rsidRDefault="005745FE">
            <w:pPr>
              <w:spacing w:after="0"/>
              <w:rPr>
                <w:rFonts w:ascii="Arial" w:hAnsi="Arial" w:cs="v4.2.0"/>
                <w:sz w:val="18"/>
                <w:szCs w:val="22"/>
                <w:lang w:eastAsia="en-GB"/>
              </w:rPr>
            </w:pPr>
          </w:p>
        </w:tc>
      </w:tr>
      <w:tr w:rsidR="005745FE" w14:paraId="28127288"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41E7C3" w14:textId="77777777" w:rsidR="005745FE" w:rsidRDefault="005745FE">
            <w:pPr>
              <w:pStyle w:val="TAL"/>
              <w:rPr>
                <w:lang w:eastAsia="en-GB"/>
              </w:rPr>
            </w:pPr>
            <w:r>
              <w:rPr>
                <w:lang w:eastAsia="en-GB"/>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64F2D1" w14:textId="77777777" w:rsidR="005745FE"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CC40C24" w14:textId="77777777" w:rsidR="005745FE" w:rsidRDefault="005745FE">
            <w:pPr>
              <w:spacing w:after="0"/>
              <w:rPr>
                <w:rFonts w:ascii="Arial" w:hAnsi="Arial" w:cs="v4.2.0"/>
                <w:sz w:val="18"/>
                <w:szCs w:val="22"/>
                <w:lang w:eastAsia="en-GB"/>
              </w:rPr>
            </w:pPr>
          </w:p>
        </w:tc>
      </w:tr>
      <w:tr w:rsidR="005745FE" w14:paraId="3A13E1AA"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C0A0BF" w14:textId="77777777" w:rsidR="005745FE" w:rsidRDefault="005745FE">
            <w:pPr>
              <w:pStyle w:val="TAL"/>
              <w:rPr>
                <w:lang w:eastAsia="en-GB"/>
              </w:rPr>
            </w:pPr>
            <w:r>
              <w:rPr>
                <w:lang w:eastAsia="en-GB"/>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E3BB52" w14:textId="77777777" w:rsidR="005745FE"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995FCE6" w14:textId="77777777" w:rsidR="005745FE" w:rsidRDefault="005745FE">
            <w:pPr>
              <w:spacing w:after="0"/>
              <w:rPr>
                <w:rFonts w:ascii="Arial" w:hAnsi="Arial" w:cs="v4.2.0"/>
                <w:sz w:val="18"/>
                <w:szCs w:val="22"/>
                <w:lang w:eastAsia="en-GB"/>
              </w:rPr>
            </w:pPr>
          </w:p>
        </w:tc>
      </w:tr>
      <w:tr w:rsidR="005745FE" w14:paraId="598FA530"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C515FE" w14:textId="77777777" w:rsidR="005745FE" w:rsidRDefault="005745FE">
            <w:pPr>
              <w:pStyle w:val="TAL"/>
              <w:rPr>
                <w:lang w:eastAsia="en-GB"/>
              </w:rPr>
            </w:pPr>
            <w:r>
              <w:rPr>
                <w:lang w:eastAsia="en-GB"/>
              </w:rPr>
              <w:t xml:space="preserve">EPRE ratio of OCNG DMRS to SSS </w:t>
            </w:r>
            <w:r>
              <w:rPr>
                <w:vertAlign w:val="superscript"/>
                <w:lang w:eastAsia="en-GB"/>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E985F1" w14:textId="77777777" w:rsidR="005745FE"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FC45221" w14:textId="77777777" w:rsidR="005745FE" w:rsidRDefault="005745FE">
            <w:pPr>
              <w:spacing w:after="0"/>
              <w:rPr>
                <w:rFonts w:ascii="Arial" w:hAnsi="Arial" w:cs="v4.2.0"/>
                <w:sz w:val="18"/>
                <w:szCs w:val="22"/>
                <w:lang w:eastAsia="en-GB"/>
              </w:rPr>
            </w:pPr>
          </w:p>
        </w:tc>
      </w:tr>
      <w:tr w:rsidR="005745FE" w14:paraId="57282329"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C0FD2C" w14:textId="77777777" w:rsidR="005745FE" w:rsidRDefault="005745FE">
            <w:pPr>
              <w:pStyle w:val="TAL"/>
              <w:rPr>
                <w:lang w:eastAsia="en-GB"/>
              </w:rPr>
            </w:pPr>
            <w:r>
              <w:rPr>
                <w:lang w:eastAsia="en-GB"/>
              </w:rPr>
              <w:t xml:space="preserve">EPRE ratio of OCNG to OCNG DMRS </w:t>
            </w:r>
            <w:r>
              <w:rPr>
                <w:vertAlign w:val="superscript"/>
                <w:lang w:eastAsia="en-GB"/>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BD7FE9" w14:textId="77777777" w:rsidR="005745FE"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54E10275" w14:textId="77777777" w:rsidR="005745FE" w:rsidRDefault="005745FE">
            <w:pPr>
              <w:spacing w:after="0"/>
              <w:rPr>
                <w:rFonts w:ascii="Arial" w:hAnsi="Arial" w:cs="v4.2.0"/>
                <w:sz w:val="18"/>
                <w:szCs w:val="22"/>
                <w:lang w:eastAsia="en-GB"/>
              </w:rPr>
            </w:pPr>
          </w:p>
        </w:tc>
      </w:tr>
      <w:tr w:rsidR="005745FE" w14:paraId="3DA76932"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D9C1DF" w14:textId="77777777" w:rsidR="005745FE" w:rsidRDefault="005745FE">
            <w:pPr>
              <w:pStyle w:val="TAC"/>
              <w:jc w:val="left"/>
              <w:rPr>
                <w:rFonts w:cs="Arial"/>
                <w:lang w:eastAsia="en-GB"/>
              </w:rPr>
            </w:pPr>
            <w:r>
              <w:rPr>
                <w:rFonts w:cs="Arial"/>
                <w:lang w:eastAsia="en-GB"/>
              </w:rPr>
              <w:t>N</w:t>
            </w:r>
            <w:r>
              <w:rPr>
                <w:rFonts w:cs="Arial"/>
                <w:vertAlign w:val="subscript"/>
                <w:lang w:eastAsia="en-GB"/>
              </w:rPr>
              <w:t>oc</w:t>
            </w:r>
            <w:r>
              <w:rPr>
                <w:rFonts w:cs="Arial"/>
                <w:vertAlign w:val="superscript"/>
                <w:lang w:eastAsia="en-GB"/>
              </w:rPr>
              <w:t>Note 2</w:t>
            </w:r>
          </w:p>
        </w:tc>
        <w:tc>
          <w:tcPr>
            <w:tcW w:w="1134" w:type="dxa"/>
            <w:tcBorders>
              <w:top w:val="single" w:sz="4" w:space="0" w:color="auto"/>
              <w:left w:val="single" w:sz="4" w:space="0" w:color="auto"/>
              <w:bottom w:val="single" w:sz="4" w:space="0" w:color="auto"/>
              <w:right w:val="single" w:sz="4" w:space="0" w:color="auto"/>
            </w:tcBorders>
            <w:hideMark/>
          </w:tcPr>
          <w:p w14:paraId="71EF6A04" w14:textId="77777777" w:rsidR="005745FE" w:rsidRDefault="005745FE">
            <w:pPr>
              <w:pStyle w:val="TAC"/>
              <w:rPr>
                <w:rFonts w:cs="Arial"/>
                <w:lang w:eastAsia="en-GB"/>
              </w:rPr>
            </w:pPr>
            <w:r>
              <w:rPr>
                <w:rFonts w:cs="Arial"/>
                <w:lang w:eastAsia="en-GB"/>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8C30BC6" w14:textId="77777777" w:rsidR="005745FE" w:rsidRDefault="005745FE">
            <w:pPr>
              <w:pStyle w:val="TAC"/>
              <w:rPr>
                <w:rFonts w:cs="v4.2.0"/>
                <w:lang w:eastAsia="en-GB"/>
              </w:rPr>
            </w:pPr>
            <w:r>
              <w:rPr>
                <w:rFonts w:cs="Arial"/>
                <w:lang w:eastAsia="en-GB"/>
              </w:rPr>
              <w:t>-104</w:t>
            </w:r>
          </w:p>
        </w:tc>
      </w:tr>
      <w:tr w:rsidR="005745FE" w14:paraId="486D5EBD"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7B7AD4" w14:textId="77777777" w:rsidR="005745FE" w:rsidRDefault="005745FE">
            <w:pPr>
              <w:pStyle w:val="TAC"/>
              <w:jc w:val="left"/>
              <w:rPr>
                <w:rFonts w:cs="v4.2.0"/>
                <w:lang w:eastAsia="en-GB"/>
              </w:rPr>
            </w:pPr>
            <w:r>
              <w:rPr>
                <w:rFonts w:cs="v4.2.0"/>
                <w:lang w:eastAsia="en-GB"/>
              </w:rPr>
              <w:t>SS-RSRP</w:t>
            </w:r>
            <w:r>
              <w:rPr>
                <w:rFonts w:cs="Arial"/>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4E2404C9" w14:textId="77777777" w:rsidR="005745FE" w:rsidRDefault="005745FE">
            <w:pPr>
              <w:pStyle w:val="TAC"/>
              <w:rPr>
                <w:rFonts w:cs="v4.2.0"/>
                <w:lang w:eastAsia="en-GB"/>
              </w:rPr>
            </w:pPr>
            <w:r>
              <w:rPr>
                <w:rFonts w:cs="v4.2.0"/>
                <w:lang w:eastAsia="en-GB"/>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6D870D4" w14:textId="77777777" w:rsidR="005745FE" w:rsidRDefault="005745FE">
            <w:pPr>
              <w:pStyle w:val="TAC"/>
              <w:rPr>
                <w:rFonts w:cs="v4.2.0"/>
                <w:lang w:eastAsia="en-GB"/>
              </w:rPr>
            </w:pPr>
            <w:r>
              <w:rPr>
                <w:rFonts w:cs="v4.2.0"/>
                <w:lang w:eastAsia="en-GB"/>
              </w:rPr>
              <w:t>-87</w:t>
            </w:r>
          </w:p>
        </w:tc>
      </w:tr>
      <w:tr w:rsidR="005745FE" w14:paraId="0A5E26B9"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D85DD1" w14:textId="77777777" w:rsidR="005745FE" w:rsidRDefault="005745FE">
            <w:pPr>
              <w:pStyle w:val="TAC"/>
              <w:jc w:val="left"/>
              <w:rPr>
                <w:rFonts w:cs="Arial"/>
                <w:lang w:eastAsia="en-GB"/>
              </w:rPr>
            </w:pPr>
            <w:r>
              <w:rPr>
                <w:rFonts w:cs="Arial"/>
                <w:lang w:eastAsia="en-GB"/>
              </w:rPr>
              <w:t>Ê</w:t>
            </w:r>
            <w:r>
              <w:rPr>
                <w:rFonts w:cs="Arial"/>
                <w:vertAlign w:val="subscript"/>
                <w:lang w:eastAsia="en-GB"/>
              </w:rPr>
              <w:t>s</w:t>
            </w:r>
            <w:r>
              <w:rPr>
                <w:rFonts w:cs="Arial"/>
                <w:lang w:eastAsia="en-GB"/>
              </w:rPr>
              <w:t>/I</w:t>
            </w:r>
            <w:r>
              <w:rPr>
                <w:rFonts w:cs="Arial"/>
                <w:vertAlign w:val="subscript"/>
                <w:lang w:eastAsia="en-GB"/>
              </w:rPr>
              <w:t>ot</w:t>
            </w:r>
          </w:p>
        </w:tc>
        <w:tc>
          <w:tcPr>
            <w:tcW w:w="1134" w:type="dxa"/>
            <w:tcBorders>
              <w:top w:val="single" w:sz="4" w:space="0" w:color="auto"/>
              <w:left w:val="single" w:sz="4" w:space="0" w:color="auto"/>
              <w:bottom w:val="single" w:sz="4" w:space="0" w:color="auto"/>
              <w:right w:val="single" w:sz="4" w:space="0" w:color="auto"/>
            </w:tcBorders>
            <w:hideMark/>
          </w:tcPr>
          <w:p w14:paraId="5593D6A5" w14:textId="77777777" w:rsidR="005745FE" w:rsidRDefault="005745FE">
            <w:pPr>
              <w:pStyle w:val="TAC"/>
              <w:rPr>
                <w:rFonts w:cs="Arial"/>
                <w:lang w:eastAsia="en-GB"/>
              </w:rPr>
            </w:pPr>
            <w:r>
              <w:rPr>
                <w:rFonts w:cs="Arial"/>
                <w:lang w:eastAsia="en-GB"/>
              </w:rPr>
              <w:t>dB</w:t>
            </w:r>
          </w:p>
        </w:tc>
        <w:tc>
          <w:tcPr>
            <w:tcW w:w="4536" w:type="dxa"/>
            <w:tcBorders>
              <w:top w:val="single" w:sz="4" w:space="0" w:color="auto"/>
              <w:left w:val="single" w:sz="4" w:space="0" w:color="auto"/>
              <w:bottom w:val="single" w:sz="4" w:space="0" w:color="auto"/>
              <w:right w:val="single" w:sz="4" w:space="0" w:color="auto"/>
            </w:tcBorders>
            <w:hideMark/>
          </w:tcPr>
          <w:p w14:paraId="239E48DE" w14:textId="77777777" w:rsidR="005745FE" w:rsidRDefault="005745FE">
            <w:pPr>
              <w:pStyle w:val="TAC"/>
              <w:rPr>
                <w:rFonts w:cs="v4.2.0"/>
                <w:lang w:eastAsia="en-GB"/>
              </w:rPr>
            </w:pPr>
            <w:r>
              <w:rPr>
                <w:rFonts w:cs="Arial"/>
                <w:lang w:eastAsia="en-GB"/>
              </w:rPr>
              <w:t>17</w:t>
            </w:r>
          </w:p>
        </w:tc>
      </w:tr>
      <w:tr w:rsidR="005745FE" w14:paraId="5163714B" w14:textId="77777777" w:rsidTr="005745F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0031EA" w14:textId="77777777" w:rsidR="005745FE" w:rsidRDefault="005745FE">
            <w:pPr>
              <w:pStyle w:val="TAC"/>
              <w:jc w:val="left"/>
              <w:rPr>
                <w:rFonts w:cs="Arial"/>
                <w:lang w:eastAsia="en-GB"/>
              </w:rPr>
            </w:pPr>
            <w:r>
              <w:rPr>
                <w:rFonts w:cs="Arial"/>
                <w:lang w:eastAsia="en-GB"/>
              </w:rPr>
              <w:t>Ê</w:t>
            </w:r>
            <w:r>
              <w:rPr>
                <w:rFonts w:cs="Arial"/>
                <w:vertAlign w:val="subscript"/>
                <w:lang w:eastAsia="en-GB"/>
              </w:rPr>
              <w:t>s</w:t>
            </w:r>
            <w:r>
              <w:rPr>
                <w:rFonts w:cs="Arial"/>
                <w:lang w:eastAsia="en-GB"/>
              </w:rPr>
              <w:t>/N</w:t>
            </w:r>
            <w:r>
              <w:rPr>
                <w:rFonts w:cs="Arial"/>
                <w:vertAlign w:val="subscript"/>
                <w:lang w:eastAsia="en-GB"/>
              </w:rPr>
              <w:t>oc</w:t>
            </w:r>
          </w:p>
        </w:tc>
        <w:tc>
          <w:tcPr>
            <w:tcW w:w="1134" w:type="dxa"/>
            <w:tcBorders>
              <w:top w:val="single" w:sz="4" w:space="0" w:color="auto"/>
              <w:left w:val="single" w:sz="4" w:space="0" w:color="auto"/>
              <w:bottom w:val="single" w:sz="4" w:space="0" w:color="auto"/>
              <w:right w:val="single" w:sz="4" w:space="0" w:color="auto"/>
            </w:tcBorders>
            <w:hideMark/>
          </w:tcPr>
          <w:p w14:paraId="7787CC60" w14:textId="77777777" w:rsidR="005745FE" w:rsidRDefault="005745FE">
            <w:pPr>
              <w:pStyle w:val="TAC"/>
              <w:rPr>
                <w:rFonts w:cs="Arial"/>
                <w:lang w:eastAsia="en-GB"/>
              </w:rPr>
            </w:pPr>
            <w:r>
              <w:rPr>
                <w:rFonts w:cs="Arial"/>
                <w:lang w:eastAsia="en-GB"/>
              </w:rPr>
              <w:t>dB</w:t>
            </w:r>
          </w:p>
        </w:tc>
        <w:tc>
          <w:tcPr>
            <w:tcW w:w="4536" w:type="dxa"/>
            <w:tcBorders>
              <w:top w:val="single" w:sz="4" w:space="0" w:color="auto"/>
              <w:left w:val="single" w:sz="4" w:space="0" w:color="auto"/>
              <w:bottom w:val="single" w:sz="4" w:space="0" w:color="auto"/>
              <w:right w:val="single" w:sz="4" w:space="0" w:color="auto"/>
            </w:tcBorders>
            <w:hideMark/>
          </w:tcPr>
          <w:p w14:paraId="2FB86E12" w14:textId="77777777" w:rsidR="005745FE" w:rsidRDefault="005745FE">
            <w:pPr>
              <w:pStyle w:val="TAC"/>
              <w:rPr>
                <w:rFonts w:cs="v4.2.0"/>
                <w:lang w:eastAsia="en-GB"/>
              </w:rPr>
            </w:pPr>
            <w:r>
              <w:rPr>
                <w:rFonts w:cs="Arial"/>
                <w:lang w:eastAsia="en-GB"/>
              </w:rPr>
              <w:t>17</w:t>
            </w:r>
          </w:p>
        </w:tc>
      </w:tr>
      <w:tr w:rsidR="005745FE" w14:paraId="65AFC0B4"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EFE3265" w14:textId="77777777" w:rsidR="005745FE" w:rsidRDefault="005745FE">
            <w:pPr>
              <w:pStyle w:val="TAC"/>
              <w:jc w:val="left"/>
              <w:rPr>
                <w:rFonts w:cs="Arial"/>
                <w:lang w:eastAsia="en-GB"/>
              </w:rPr>
            </w:pPr>
            <w:r>
              <w:rPr>
                <w:rFonts w:cs="Arial"/>
                <w:lang w:eastAsia="en-GB"/>
              </w:rPr>
              <w:t>Io</w:t>
            </w:r>
            <w:r>
              <w:rPr>
                <w:rFonts w:cs="Arial"/>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E038F7"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w:t>
            </w:r>
            <w:r>
              <w:rPr>
                <w:rFonts w:cs="Arial"/>
                <w:lang w:eastAsia="en-GB"/>
              </w:rPr>
              <w:t>1,2,4,5</w:t>
            </w:r>
          </w:p>
        </w:tc>
        <w:tc>
          <w:tcPr>
            <w:tcW w:w="1134" w:type="dxa"/>
            <w:tcBorders>
              <w:top w:val="single" w:sz="4" w:space="0" w:color="auto"/>
              <w:left w:val="single" w:sz="4" w:space="0" w:color="auto"/>
              <w:bottom w:val="single" w:sz="4" w:space="0" w:color="auto"/>
              <w:right w:val="single" w:sz="4" w:space="0" w:color="auto"/>
            </w:tcBorders>
            <w:hideMark/>
          </w:tcPr>
          <w:p w14:paraId="3CF62157" w14:textId="77777777" w:rsidR="005745FE" w:rsidRDefault="005745FE">
            <w:pPr>
              <w:pStyle w:val="TAC"/>
              <w:rPr>
                <w:rFonts w:cs="Arial"/>
                <w:lang w:eastAsia="en-GB"/>
              </w:rPr>
            </w:pPr>
            <w:r>
              <w:rPr>
                <w:rFonts w:cs="Arial"/>
                <w:lang w:eastAsia="en-GB"/>
              </w:rPr>
              <w:t>dBm/</w:t>
            </w:r>
          </w:p>
          <w:p w14:paraId="4969D6A1" w14:textId="77777777" w:rsidR="005745FE" w:rsidRDefault="005745FE">
            <w:pPr>
              <w:pStyle w:val="TAC"/>
              <w:rPr>
                <w:rFonts w:cs="Arial"/>
                <w:lang w:eastAsia="en-GB"/>
              </w:rPr>
            </w:pPr>
            <w:r>
              <w:rPr>
                <w:rFonts w:cs="Arial"/>
                <w:lang w:eastAsia="en-GB"/>
              </w:rPr>
              <w:t>9.36MHz</w:t>
            </w:r>
          </w:p>
        </w:tc>
        <w:tc>
          <w:tcPr>
            <w:tcW w:w="4536" w:type="dxa"/>
            <w:tcBorders>
              <w:top w:val="single" w:sz="4" w:space="0" w:color="auto"/>
              <w:left w:val="single" w:sz="4" w:space="0" w:color="auto"/>
              <w:bottom w:val="single" w:sz="4" w:space="0" w:color="auto"/>
              <w:right w:val="single" w:sz="4" w:space="0" w:color="auto"/>
            </w:tcBorders>
            <w:hideMark/>
          </w:tcPr>
          <w:p w14:paraId="7C5BB806" w14:textId="77777777" w:rsidR="005745FE" w:rsidRDefault="005745FE">
            <w:pPr>
              <w:pStyle w:val="TAC"/>
              <w:rPr>
                <w:rFonts w:cs="v4.2.0"/>
                <w:lang w:eastAsia="en-GB"/>
              </w:rPr>
            </w:pPr>
            <w:r>
              <w:rPr>
                <w:rFonts w:cs="Arial"/>
                <w:lang w:eastAsia="en-GB"/>
              </w:rPr>
              <w:t>-58.96</w:t>
            </w:r>
          </w:p>
        </w:tc>
      </w:tr>
      <w:tr w:rsidR="005745FE" w14:paraId="5DE60A6A"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280A36B" w14:textId="77777777" w:rsidR="005745FE"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09F42C" w14:textId="77777777" w:rsidR="005745FE" w:rsidRDefault="005745FE">
            <w:pPr>
              <w:pStyle w:val="TAL"/>
              <w:rPr>
                <w:rFonts w:cs="Arial"/>
                <w:lang w:eastAsia="en-GB"/>
              </w:rPr>
            </w:pPr>
            <w:r>
              <w:rPr>
                <w:rFonts w:cs="Arial"/>
                <w:lang w:eastAsia="en-GB"/>
              </w:rPr>
              <w:t>Config</w:t>
            </w:r>
            <w:r>
              <w:rPr>
                <w:rFonts w:eastAsia="Malgun Gothic"/>
                <w:szCs w:val="18"/>
                <w:lang w:eastAsia="en-GB"/>
              </w:rPr>
              <w:t xml:space="preserve"> </w:t>
            </w:r>
            <w:r>
              <w:rPr>
                <w:rFonts w:cs="Arial"/>
                <w:lang w:eastAsia="en-GB"/>
              </w:rPr>
              <w:t>3,6</w:t>
            </w:r>
          </w:p>
        </w:tc>
        <w:tc>
          <w:tcPr>
            <w:tcW w:w="1134" w:type="dxa"/>
            <w:tcBorders>
              <w:top w:val="single" w:sz="4" w:space="0" w:color="auto"/>
              <w:left w:val="single" w:sz="4" w:space="0" w:color="auto"/>
              <w:bottom w:val="single" w:sz="4" w:space="0" w:color="auto"/>
              <w:right w:val="single" w:sz="4" w:space="0" w:color="auto"/>
            </w:tcBorders>
            <w:hideMark/>
          </w:tcPr>
          <w:p w14:paraId="64E90D94" w14:textId="77777777" w:rsidR="005745FE" w:rsidRDefault="005745FE">
            <w:pPr>
              <w:pStyle w:val="TAC"/>
              <w:rPr>
                <w:rFonts w:cs="Arial"/>
                <w:lang w:eastAsia="en-GB"/>
              </w:rPr>
            </w:pPr>
            <w:r>
              <w:rPr>
                <w:rFonts w:cs="Arial"/>
                <w:lang w:eastAsia="en-GB"/>
              </w:rPr>
              <w:t>dBm/</w:t>
            </w:r>
          </w:p>
          <w:p w14:paraId="5BBADF8C" w14:textId="77777777" w:rsidR="005745FE" w:rsidRDefault="005745FE">
            <w:pPr>
              <w:pStyle w:val="TAC"/>
              <w:rPr>
                <w:rFonts w:cs="Arial"/>
                <w:lang w:eastAsia="en-GB"/>
              </w:rPr>
            </w:pPr>
            <w:r>
              <w:rPr>
                <w:rFonts w:cs="Arial"/>
                <w:lang w:eastAsia="en-GB"/>
              </w:rPr>
              <w:t>38.16MHz</w:t>
            </w:r>
          </w:p>
        </w:tc>
        <w:tc>
          <w:tcPr>
            <w:tcW w:w="4536" w:type="dxa"/>
            <w:tcBorders>
              <w:top w:val="single" w:sz="4" w:space="0" w:color="auto"/>
              <w:left w:val="single" w:sz="4" w:space="0" w:color="auto"/>
              <w:bottom w:val="single" w:sz="4" w:space="0" w:color="auto"/>
              <w:right w:val="single" w:sz="4" w:space="0" w:color="auto"/>
            </w:tcBorders>
            <w:hideMark/>
          </w:tcPr>
          <w:p w14:paraId="2B1EF692" w14:textId="77777777" w:rsidR="005745FE" w:rsidRDefault="005745FE">
            <w:pPr>
              <w:pStyle w:val="TAC"/>
              <w:rPr>
                <w:rFonts w:cs="v4.2.0"/>
                <w:lang w:eastAsia="en-GB"/>
              </w:rPr>
            </w:pPr>
            <w:r>
              <w:rPr>
                <w:rFonts w:cs="v4.2.0"/>
                <w:lang w:eastAsia="en-GB"/>
              </w:rPr>
              <w:t>-52.86</w:t>
            </w:r>
          </w:p>
        </w:tc>
      </w:tr>
      <w:tr w:rsidR="005745FE" w14:paraId="028EC72D"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2A7A5E" w14:textId="77777777" w:rsidR="005745FE" w:rsidRDefault="005745FE">
            <w:pPr>
              <w:pStyle w:val="TAL"/>
              <w:rPr>
                <w:rFonts w:cs="Arial"/>
                <w:bCs/>
                <w:lang w:eastAsia="en-GB"/>
              </w:rPr>
            </w:pPr>
            <w:r>
              <w:rPr>
                <w:rFonts w:cs="Arial"/>
                <w:szCs w:val="16"/>
                <w:lang w:eastAsia="en-GB"/>
              </w:rPr>
              <w:t xml:space="preserve">Time offset to cell1 </w:t>
            </w:r>
            <w:r>
              <w:rPr>
                <w:rFonts w:cs="Arial"/>
                <w:szCs w:val="16"/>
                <w:vertAlign w:val="superscript"/>
                <w:lang w:eastAsia="en-GB"/>
              </w:rPr>
              <w:t>Note 4</w:t>
            </w:r>
          </w:p>
        </w:tc>
        <w:tc>
          <w:tcPr>
            <w:tcW w:w="1134" w:type="dxa"/>
            <w:tcBorders>
              <w:top w:val="single" w:sz="4" w:space="0" w:color="auto"/>
              <w:left w:val="single" w:sz="4" w:space="0" w:color="auto"/>
              <w:bottom w:val="single" w:sz="4" w:space="0" w:color="auto"/>
              <w:right w:val="single" w:sz="4" w:space="0" w:color="auto"/>
            </w:tcBorders>
            <w:hideMark/>
          </w:tcPr>
          <w:p w14:paraId="41A55DA3" w14:textId="77777777" w:rsidR="005745FE" w:rsidRDefault="005745FE">
            <w:pPr>
              <w:pStyle w:val="TAC"/>
              <w:rPr>
                <w:rFonts w:cs="Arial"/>
                <w:lang w:eastAsia="en-GB"/>
              </w:rPr>
            </w:pPr>
            <w:r>
              <w:rPr>
                <w:rFonts w:cs="Arial"/>
                <w:bCs/>
                <w:szCs w:val="16"/>
                <w:lang w:eastAsia="en-GB"/>
              </w:rPr>
              <w:sym w:font="Symbol" w:char="F06D"/>
            </w:r>
            <w:r>
              <w:rPr>
                <w:rFonts w:cs="Arial"/>
                <w:bCs/>
                <w:szCs w:val="16"/>
                <w:lang w:eastAsia="en-GB"/>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00608DD" w14:textId="77777777" w:rsidR="005745FE" w:rsidRDefault="005745FE">
            <w:pPr>
              <w:pStyle w:val="TAC"/>
              <w:rPr>
                <w:rFonts w:cs="Arial"/>
                <w:lang w:eastAsia="en-GB"/>
              </w:rPr>
            </w:pPr>
            <w:r>
              <w:rPr>
                <w:rFonts w:cs="Arial"/>
                <w:lang w:eastAsia="en-GB"/>
              </w:rPr>
              <w:t>500</w:t>
            </w:r>
          </w:p>
        </w:tc>
      </w:tr>
      <w:tr w:rsidR="005745FE" w14:paraId="298E2D8E"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7BC85D" w14:textId="77777777" w:rsidR="005745FE" w:rsidRDefault="005745FE">
            <w:pPr>
              <w:pStyle w:val="TAC"/>
              <w:jc w:val="left"/>
              <w:rPr>
                <w:rFonts w:cs="Arial"/>
                <w:lang w:eastAsia="en-GB"/>
              </w:rPr>
            </w:pPr>
            <w:r>
              <w:rPr>
                <w:rFonts w:cs="v4.2.0"/>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9C27610" w14:textId="77777777" w:rsidR="005745FE"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438291D" w14:textId="77777777" w:rsidR="005745FE" w:rsidRDefault="005745FE">
            <w:pPr>
              <w:pStyle w:val="TAC"/>
              <w:rPr>
                <w:rFonts w:cs="v4.2.0"/>
                <w:lang w:eastAsia="en-GB"/>
              </w:rPr>
            </w:pPr>
            <w:r>
              <w:rPr>
                <w:rFonts w:cs="v4.2.0"/>
                <w:lang w:eastAsia="en-GB"/>
              </w:rPr>
              <w:t>AWGN</w:t>
            </w:r>
          </w:p>
        </w:tc>
      </w:tr>
      <w:tr w:rsidR="005745FE" w14:paraId="2F304C8E" w14:textId="77777777" w:rsidTr="005745F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4E766957" w14:textId="77777777" w:rsidR="005745FE" w:rsidRDefault="005745FE">
            <w:pPr>
              <w:pStyle w:val="TAN"/>
              <w:rPr>
                <w:rFonts w:cs="Arial"/>
                <w:szCs w:val="18"/>
                <w:lang w:eastAsia="en-GB"/>
              </w:rPr>
            </w:pPr>
            <w:r>
              <w:rPr>
                <w:rFonts w:cs="Arial"/>
                <w:szCs w:val="18"/>
                <w:lang w:eastAsia="en-GB"/>
              </w:rPr>
              <w:t>Note 1:</w:t>
            </w:r>
            <w:r>
              <w:rPr>
                <w:rFonts w:cs="Arial"/>
                <w:szCs w:val="18"/>
                <w:lang w:eastAsia="en-GB"/>
              </w:rPr>
              <w:tab/>
            </w:r>
            <w:r>
              <w:rPr>
                <w:rFonts w:cs="Arial"/>
                <w:lang w:eastAsia="en-GB"/>
              </w:rPr>
              <w:t>OCNG shall be used such that both cells are fully allocated and a constant total transmitted power spectral density is achieved for all OFDM symbols.</w:t>
            </w:r>
          </w:p>
          <w:p w14:paraId="2FB416C2" w14:textId="77777777" w:rsidR="005745FE" w:rsidRDefault="005745FE">
            <w:pPr>
              <w:pStyle w:val="TAN"/>
              <w:rPr>
                <w:rFonts w:cs="Arial"/>
                <w:szCs w:val="18"/>
                <w:lang w:eastAsia="en-GB"/>
              </w:rPr>
            </w:pPr>
            <w:r>
              <w:rPr>
                <w:rFonts w:cs="Arial"/>
                <w:szCs w:val="18"/>
                <w:lang w:eastAsia="en-GB"/>
              </w:rPr>
              <w:t>Note 2:</w:t>
            </w:r>
            <w:r>
              <w:rPr>
                <w:rFonts w:cs="Arial"/>
                <w:szCs w:val="18"/>
                <w:lang w:eastAsia="en-GB"/>
              </w:rPr>
              <w:tab/>
            </w:r>
            <w:r>
              <w:rPr>
                <w:rFonts w:cs="Arial"/>
                <w:lang w:eastAsia="en-GB"/>
              </w:rPr>
              <w:t xml:space="preserve">Interference from other cells and noise sources not specified in the test is assumed to be constant over subcarriers and time and shall be modeled as AWGN of appropriate power for </w:t>
            </w:r>
            <w:r>
              <w:rPr>
                <w:rFonts w:cs="Arial"/>
                <w:szCs w:val="18"/>
                <w:lang w:eastAsia="en-GB"/>
              </w:rPr>
              <w:t>N</w:t>
            </w:r>
            <w:r>
              <w:rPr>
                <w:rFonts w:cs="Arial"/>
                <w:szCs w:val="18"/>
                <w:vertAlign w:val="subscript"/>
                <w:lang w:eastAsia="en-GB"/>
              </w:rPr>
              <w:t>oc</w:t>
            </w:r>
            <w:r>
              <w:rPr>
                <w:rFonts w:cs="Arial"/>
                <w:szCs w:val="18"/>
                <w:lang w:eastAsia="en-GB"/>
              </w:rPr>
              <w:t xml:space="preserve"> to be fulfilled.</w:t>
            </w:r>
          </w:p>
          <w:p w14:paraId="2AD9D663" w14:textId="77777777" w:rsidR="005745FE" w:rsidRDefault="005745FE">
            <w:pPr>
              <w:pStyle w:val="TAN"/>
              <w:tabs>
                <w:tab w:val="left" w:pos="841"/>
              </w:tabs>
              <w:rPr>
                <w:rFonts w:cs="Arial"/>
                <w:szCs w:val="22"/>
                <w:lang w:eastAsia="en-GB"/>
              </w:rPr>
            </w:pPr>
            <w:r>
              <w:rPr>
                <w:rFonts w:cs="Arial"/>
                <w:lang w:eastAsia="en-GB"/>
              </w:rPr>
              <w:t>Note 3:</w:t>
            </w:r>
            <w:r>
              <w:rPr>
                <w:rFonts w:cs="Arial"/>
                <w:lang w:eastAsia="en-GB"/>
              </w:rPr>
              <w:tab/>
              <w:t>SS-RSRP and Io levels have been derived from other parameters for information purposes. They are not settable parameters themselvess.</w:t>
            </w:r>
          </w:p>
          <w:p w14:paraId="02025981" w14:textId="77777777" w:rsidR="005745FE" w:rsidRDefault="005745FE">
            <w:pPr>
              <w:pStyle w:val="TAN"/>
              <w:rPr>
                <w:rFonts w:cs="Arial"/>
                <w:szCs w:val="18"/>
                <w:lang w:eastAsia="en-GB"/>
              </w:rPr>
            </w:pPr>
            <w:r>
              <w:rPr>
                <w:rFonts w:cs="Arial"/>
                <w:lang w:eastAsia="en-GB"/>
              </w:rPr>
              <w:t>Note 4:</w:t>
            </w:r>
            <w:r>
              <w:rPr>
                <w:rFonts w:cs="Arial"/>
                <w:lang w:eastAsia="en-GB"/>
              </w:rPr>
              <w:tab/>
              <w:t xml:space="preserve">Receive time difference of signals received </w:t>
            </w:r>
            <w:r>
              <w:rPr>
                <w:rFonts w:cs="v4.2.0"/>
                <w:lang w:eastAsia="en-GB"/>
              </w:rPr>
              <w:t>between subframe timing boundary of E-UTRA PCell and slot timing boundary of PSCell</w:t>
            </w:r>
            <w:r>
              <w:rPr>
                <w:rFonts w:cs="Arial"/>
                <w:lang w:eastAsia="en-GB"/>
              </w:rPr>
              <w:t xml:space="preserve"> at the UE antenna connector including time alignment error between the two cells</w:t>
            </w:r>
          </w:p>
        </w:tc>
      </w:tr>
    </w:tbl>
    <w:p w14:paraId="6AF5C13F" w14:textId="77777777" w:rsidR="005745FE" w:rsidRDefault="005745FE" w:rsidP="005745FE">
      <w:pPr>
        <w:rPr>
          <w:rFonts w:asciiTheme="minorHAnsi" w:hAnsiTheme="minorHAnsi" w:cstheme="minorBidi"/>
          <w:sz w:val="22"/>
          <w:szCs w:val="22"/>
          <w:lang w:val="en-PH" w:eastAsia="ja-JP"/>
        </w:rPr>
      </w:pPr>
    </w:p>
    <w:p w14:paraId="710380AD" w14:textId="77777777" w:rsidR="005745FE" w:rsidRDefault="005745FE" w:rsidP="005745FE">
      <w:pPr>
        <w:rPr>
          <w:rFonts w:eastAsia="STXihei"/>
        </w:rPr>
      </w:pPr>
      <w:r>
        <w:t>The UE shall be continuously scheduled in LTE PCell and NR PSCell during the entire length of T1. During the time duration T1 the UE shall transmit at least 99.5% of ACK/NACK on</w:t>
      </w:r>
      <w:r>
        <w:rPr>
          <w:rFonts w:cs="v4.2.0"/>
        </w:rPr>
        <w:t xml:space="preserve"> E-UTRAN PCell and</w:t>
      </w:r>
      <w:r>
        <w:t xml:space="preserve"> NR PSCell. The UE is only allowed to cause interruptions immediately before and immediately after an SMTC. </w:t>
      </w:r>
      <w:r>
        <w:rPr>
          <w:rFonts w:eastAsia="STXihei"/>
        </w:rPr>
        <w:t xml:space="preserve">Each interruption on </w:t>
      </w:r>
      <w:r>
        <w:rPr>
          <w:rFonts w:cs="v4.2.0"/>
        </w:rPr>
        <w:t>E-UTRAN PCell and</w:t>
      </w:r>
      <w:r>
        <w:rPr>
          <w:rFonts w:eastAsia="STXihei"/>
        </w:rPr>
        <w:t xml:space="preserve"> NR PSCell shall not exceed the value defined in </w:t>
      </w:r>
      <w:r>
        <w:rPr>
          <w:snapToGrid w:val="0"/>
        </w:rPr>
        <w:t xml:space="preserve">Table </w:t>
      </w:r>
      <w:r>
        <w:t>4.5.2.6.5-2</w:t>
      </w:r>
      <w:r>
        <w:rPr>
          <w:snapToGrid w:val="0"/>
        </w:rPr>
        <w:t xml:space="preserve"> and Table </w:t>
      </w:r>
      <w:r>
        <w:t>4.5.2.6.5-3</w:t>
      </w:r>
      <w:r>
        <w:rPr>
          <w:rFonts w:eastAsia="STXihei"/>
        </w:rPr>
        <w:t>.</w:t>
      </w:r>
    </w:p>
    <w:p w14:paraId="2E6C512E" w14:textId="77777777" w:rsidR="005745FE" w:rsidRDefault="005745FE" w:rsidP="005745FE">
      <w:pPr>
        <w:pStyle w:val="TH"/>
        <w:rPr>
          <w:bCs/>
        </w:rPr>
      </w:pPr>
      <w:r>
        <w:rPr>
          <w:snapToGrid w:val="0"/>
        </w:rPr>
        <w:t xml:space="preserve">Table </w:t>
      </w:r>
      <w:r>
        <w:t>4.5.2.6.5-2: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5745FE" w14:paraId="35B01437" w14:textId="77777777" w:rsidTr="005745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C730D95" w14:textId="2FF69CBB" w:rsidR="005745FE" w:rsidRDefault="005745FE">
            <w:pPr>
              <w:pStyle w:val="TAH"/>
              <w:rPr>
                <w:lang w:eastAsia="en-GB"/>
              </w:rPr>
            </w:pPr>
            <w:r>
              <w:rPr>
                <w:noProof/>
                <w:lang w:eastAsia="en-GB"/>
              </w:rPr>
              <w:drawing>
                <wp:inline distT="0" distB="0" distL="0" distR="0" wp14:anchorId="0A2ABAD4" wp14:editId="5A9C0EF4">
                  <wp:extent cx="152400" cy="1676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4DCC5A0" w14:textId="77777777" w:rsidR="005745FE" w:rsidRDefault="005745FE">
            <w:pPr>
              <w:pStyle w:val="TAH"/>
              <w:rPr>
                <w:lang w:eastAsia="en-GB"/>
              </w:rPr>
            </w:pPr>
            <w:r>
              <w:rPr>
                <w:lang w:eastAsia="en-GB"/>
              </w:rP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14966352" w14:textId="77777777" w:rsidR="005745FE" w:rsidRDefault="005745FE">
            <w:pPr>
              <w:pStyle w:val="TAH"/>
              <w:rPr>
                <w:lang w:eastAsia="en-GB"/>
              </w:rPr>
            </w:pPr>
            <w:r>
              <w:rPr>
                <w:lang w:eastAsia="en-GB"/>
              </w:rPr>
              <w:t>Interruption length</w:t>
            </w:r>
          </w:p>
          <w:p w14:paraId="686CEC3F" w14:textId="77777777" w:rsidR="005745FE" w:rsidRDefault="005745FE">
            <w:pPr>
              <w:pStyle w:val="TAH"/>
              <w:rPr>
                <w:lang w:eastAsia="en-GB"/>
              </w:rPr>
            </w:pPr>
            <w:r>
              <w:rPr>
                <w:rFonts w:eastAsia="SimSun"/>
                <w:lang w:eastAsia="en-GB"/>
              </w:rPr>
              <w:t>(slot)</w:t>
            </w:r>
          </w:p>
        </w:tc>
      </w:tr>
      <w:tr w:rsidR="005745FE" w14:paraId="151610F9" w14:textId="77777777" w:rsidTr="005745FE">
        <w:trPr>
          <w:jc w:val="center"/>
        </w:trPr>
        <w:tc>
          <w:tcPr>
            <w:tcW w:w="649" w:type="dxa"/>
            <w:tcBorders>
              <w:top w:val="single" w:sz="4" w:space="0" w:color="auto"/>
              <w:left w:val="single" w:sz="4" w:space="0" w:color="auto"/>
              <w:bottom w:val="single" w:sz="4" w:space="0" w:color="auto"/>
              <w:right w:val="single" w:sz="4" w:space="0" w:color="auto"/>
            </w:tcBorders>
            <w:hideMark/>
          </w:tcPr>
          <w:p w14:paraId="3F0447F7" w14:textId="77777777" w:rsidR="005745FE" w:rsidRDefault="005745FE">
            <w:pPr>
              <w:pStyle w:val="TAC"/>
              <w:rPr>
                <w:lang w:eastAsia="en-GB"/>
              </w:rPr>
            </w:pPr>
            <w:r>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22499B3C" w14:textId="77777777" w:rsidR="005745FE" w:rsidRDefault="005745FE">
            <w:pPr>
              <w:pStyle w:val="TAC"/>
              <w:rPr>
                <w:b/>
                <w:lang w:eastAsia="en-GB"/>
              </w:rPr>
            </w:pPr>
            <w:r>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7CD511BA" w14:textId="77777777" w:rsidR="005745FE" w:rsidRDefault="005745FE">
            <w:pPr>
              <w:pStyle w:val="TAC"/>
              <w:rPr>
                <w:b/>
                <w:lang w:eastAsia="en-GB"/>
              </w:rPr>
            </w:pPr>
            <w:r>
              <w:rPr>
                <w:lang w:eastAsia="en-GB"/>
              </w:rPr>
              <w:t>2</w:t>
            </w:r>
          </w:p>
        </w:tc>
      </w:tr>
      <w:tr w:rsidR="005745FE" w14:paraId="38B3D337" w14:textId="77777777" w:rsidTr="005745FE">
        <w:trPr>
          <w:jc w:val="center"/>
        </w:trPr>
        <w:tc>
          <w:tcPr>
            <w:tcW w:w="649" w:type="dxa"/>
            <w:tcBorders>
              <w:top w:val="single" w:sz="4" w:space="0" w:color="auto"/>
              <w:left w:val="single" w:sz="4" w:space="0" w:color="auto"/>
              <w:bottom w:val="single" w:sz="4" w:space="0" w:color="auto"/>
              <w:right w:val="single" w:sz="4" w:space="0" w:color="auto"/>
            </w:tcBorders>
            <w:hideMark/>
          </w:tcPr>
          <w:p w14:paraId="0A95D270" w14:textId="77777777" w:rsidR="005745FE" w:rsidRDefault="005745FE">
            <w:pPr>
              <w:pStyle w:val="TAC"/>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30B6CC15" w14:textId="77777777" w:rsidR="005745FE" w:rsidRDefault="005745FE">
            <w:pPr>
              <w:pStyle w:val="TAC"/>
              <w:rPr>
                <w:b/>
                <w:lang w:eastAsia="en-GB"/>
              </w:rPr>
            </w:pPr>
            <w:r>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6FC020B6" w14:textId="77777777" w:rsidR="005745FE" w:rsidRDefault="005745FE">
            <w:pPr>
              <w:pStyle w:val="TAC"/>
              <w:rPr>
                <w:b/>
                <w:lang w:eastAsia="en-GB"/>
              </w:rPr>
            </w:pPr>
            <w:r>
              <w:rPr>
                <w:lang w:eastAsia="en-GB"/>
              </w:rPr>
              <w:t>2</w:t>
            </w:r>
          </w:p>
        </w:tc>
      </w:tr>
    </w:tbl>
    <w:p w14:paraId="65BAAA70" w14:textId="77777777" w:rsidR="005745FE" w:rsidRDefault="005745FE" w:rsidP="005745FE">
      <w:pPr>
        <w:rPr>
          <w:rFonts w:asciiTheme="minorHAnsi" w:hAnsiTheme="minorHAnsi" w:cstheme="minorBidi"/>
          <w:snapToGrid w:val="0"/>
          <w:sz w:val="22"/>
          <w:szCs w:val="22"/>
          <w:lang w:val="en-PH" w:eastAsia="ja-JP"/>
        </w:rPr>
      </w:pPr>
    </w:p>
    <w:p w14:paraId="45297323" w14:textId="77777777" w:rsidR="005745FE" w:rsidRDefault="005745FE" w:rsidP="005745FE">
      <w:pPr>
        <w:pStyle w:val="TH"/>
        <w:rPr>
          <w:bCs/>
        </w:rPr>
      </w:pPr>
      <w:r>
        <w:rPr>
          <w:snapToGrid w:val="0"/>
        </w:rPr>
        <w:t xml:space="preserve">Table </w:t>
      </w:r>
      <w:r>
        <w:t>4.5.2.6.5-3: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5745FE" w14:paraId="0B2820BF" w14:textId="77777777" w:rsidTr="005745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232E77F" w14:textId="0F700190" w:rsidR="005745FE" w:rsidRDefault="005745FE">
            <w:pPr>
              <w:pStyle w:val="TAH"/>
              <w:rPr>
                <w:lang w:eastAsia="en-GB"/>
              </w:rPr>
            </w:pPr>
            <w:r>
              <w:rPr>
                <w:noProof/>
                <w:lang w:eastAsia="en-GB"/>
              </w:rPr>
              <w:drawing>
                <wp:inline distT="0" distB="0" distL="0" distR="0" wp14:anchorId="244E19DB" wp14:editId="44C3325D">
                  <wp:extent cx="152400" cy="1600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5E7CE8C" w14:textId="77777777" w:rsidR="005745FE" w:rsidRDefault="005745FE">
            <w:pPr>
              <w:pStyle w:val="TAH"/>
              <w:rPr>
                <w:lang w:eastAsia="en-GB"/>
              </w:rPr>
            </w:pPr>
            <w:r>
              <w:rPr>
                <w:lang w:eastAsia="en-GB"/>
              </w:rP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38EBC1C7" w14:textId="77777777" w:rsidR="005745FE" w:rsidRDefault="005745FE">
            <w:pPr>
              <w:pStyle w:val="TAH"/>
              <w:rPr>
                <w:lang w:eastAsia="en-GB"/>
              </w:rPr>
            </w:pPr>
            <w:r>
              <w:rPr>
                <w:lang w:eastAsia="en-GB"/>
              </w:rPr>
              <w:t>Interruption length</w:t>
            </w:r>
          </w:p>
          <w:p w14:paraId="4775BEDE" w14:textId="77777777" w:rsidR="005745FE" w:rsidRDefault="005745FE">
            <w:pPr>
              <w:pStyle w:val="TAH"/>
              <w:rPr>
                <w:lang w:eastAsia="en-GB"/>
              </w:rPr>
            </w:pPr>
            <w:r>
              <w:rPr>
                <w:rFonts w:eastAsia="SimSun"/>
                <w:lang w:eastAsia="en-GB"/>
              </w:rPr>
              <w:t>(slot)</w:t>
            </w:r>
          </w:p>
        </w:tc>
      </w:tr>
      <w:tr w:rsidR="005745FE" w14:paraId="1D7E534D" w14:textId="77777777" w:rsidTr="005745FE">
        <w:trPr>
          <w:jc w:val="center"/>
        </w:trPr>
        <w:tc>
          <w:tcPr>
            <w:tcW w:w="649" w:type="dxa"/>
            <w:tcBorders>
              <w:top w:val="single" w:sz="4" w:space="0" w:color="auto"/>
              <w:left w:val="single" w:sz="4" w:space="0" w:color="auto"/>
              <w:bottom w:val="single" w:sz="4" w:space="0" w:color="auto"/>
              <w:right w:val="single" w:sz="4" w:space="0" w:color="auto"/>
            </w:tcBorders>
            <w:hideMark/>
          </w:tcPr>
          <w:p w14:paraId="1D7CE78D" w14:textId="77777777" w:rsidR="005745FE" w:rsidRDefault="005745FE">
            <w:pPr>
              <w:pStyle w:val="TAC"/>
              <w:rPr>
                <w:lang w:eastAsia="en-GB"/>
              </w:rPr>
            </w:pPr>
            <w:r>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5BCBCD7C" w14:textId="77777777" w:rsidR="005745FE" w:rsidRDefault="005745FE">
            <w:pPr>
              <w:pStyle w:val="TAC"/>
              <w:rPr>
                <w:b/>
                <w:lang w:eastAsia="en-GB"/>
              </w:rPr>
            </w:pPr>
            <w:r>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3496EFE7" w14:textId="77777777" w:rsidR="005745FE" w:rsidRDefault="005745FE">
            <w:pPr>
              <w:pStyle w:val="TAC"/>
              <w:rPr>
                <w:b/>
                <w:lang w:eastAsia="en-GB"/>
              </w:rPr>
            </w:pPr>
            <w:r>
              <w:rPr>
                <w:lang w:eastAsia="en-GB"/>
              </w:rPr>
              <w:t>2 + SMTC duration</w:t>
            </w:r>
          </w:p>
        </w:tc>
      </w:tr>
      <w:tr w:rsidR="005745FE" w14:paraId="61634D25" w14:textId="77777777" w:rsidTr="005745FE">
        <w:trPr>
          <w:jc w:val="center"/>
        </w:trPr>
        <w:tc>
          <w:tcPr>
            <w:tcW w:w="649" w:type="dxa"/>
            <w:tcBorders>
              <w:top w:val="single" w:sz="4" w:space="0" w:color="auto"/>
              <w:left w:val="single" w:sz="4" w:space="0" w:color="auto"/>
              <w:bottom w:val="single" w:sz="4" w:space="0" w:color="auto"/>
              <w:right w:val="single" w:sz="4" w:space="0" w:color="auto"/>
            </w:tcBorders>
            <w:hideMark/>
          </w:tcPr>
          <w:p w14:paraId="124E7769" w14:textId="77777777" w:rsidR="005745FE" w:rsidRDefault="005745FE">
            <w:pPr>
              <w:pStyle w:val="TAC"/>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6747A0BA" w14:textId="77777777" w:rsidR="005745FE" w:rsidRDefault="005745FE">
            <w:pPr>
              <w:pStyle w:val="TAC"/>
              <w:rPr>
                <w:b/>
                <w:lang w:eastAsia="en-GB"/>
              </w:rPr>
            </w:pPr>
            <w:r>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41EDF881" w14:textId="77777777" w:rsidR="005745FE" w:rsidRDefault="005745FE">
            <w:pPr>
              <w:pStyle w:val="TAC"/>
              <w:rPr>
                <w:b/>
                <w:lang w:eastAsia="en-GB"/>
              </w:rPr>
            </w:pPr>
            <w:r>
              <w:rPr>
                <w:lang w:eastAsia="en-GB"/>
              </w:rPr>
              <w:t>2 + SMTC duration</w:t>
            </w:r>
          </w:p>
        </w:tc>
      </w:tr>
    </w:tbl>
    <w:p w14:paraId="39936DF1" w14:textId="77777777" w:rsidR="005745FE" w:rsidRDefault="005745FE" w:rsidP="005745FE">
      <w:pPr>
        <w:rPr>
          <w:rFonts w:asciiTheme="minorHAnsi" w:hAnsiTheme="minorHAnsi" w:cstheme="minorBidi"/>
          <w:sz w:val="22"/>
          <w:szCs w:val="22"/>
          <w:lang w:val="en-PH" w:eastAsia="ja-JP"/>
        </w:rPr>
      </w:pPr>
    </w:p>
    <w:p w14:paraId="67ED86CC" w14:textId="77777777" w:rsidR="005745FE" w:rsidRDefault="005745FE" w:rsidP="005745FE">
      <w:r>
        <w:t xml:space="preserve">Each interruption </w:t>
      </w:r>
      <w:r>
        <w:rPr>
          <w:rFonts w:cs="v4.2.0"/>
        </w:rPr>
        <w:t xml:space="preserve">on E-UTRAN PCell </w:t>
      </w:r>
      <w:r>
        <w:t>shall not exceed 1 subframe if the PCell is not in the same band as the deactivated SCell, or 5 subframes if the PCell is in the same band as the deactivated SCell.</w:t>
      </w:r>
    </w:p>
    <w:p w14:paraId="5E665B5F" w14:textId="64C61D9B" w:rsidR="005745FE" w:rsidRDefault="005745FE" w:rsidP="00623A13">
      <w:r>
        <w:t>The rate of correct events observed during repeated tests shall be at least 90%.</w:t>
      </w:r>
    </w:p>
    <w:p w14:paraId="42096094" w14:textId="77777777" w:rsidR="00623A13" w:rsidRDefault="00623A13" w:rsidP="00623A13">
      <w:pPr>
        <w:pStyle w:val="2"/>
        <w:rPr>
          <w:noProof/>
          <w:color w:val="FF0000"/>
          <w:lang w:eastAsia="ja-JP"/>
        </w:rPr>
      </w:pPr>
      <w:r w:rsidRPr="001D1B3F">
        <w:rPr>
          <w:rFonts w:hint="eastAsia"/>
          <w:noProof/>
          <w:color w:val="FF0000"/>
          <w:lang w:eastAsia="ja-JP"/>
        </w:rPr>
        <w:t>&lt;&lt;Unchaged sections skipped&gt;&gt;</w:t>
      </w:r>
    </w:p>
    <w:p w14:paraId="36A2AE61" w14:textId="77777777" w:rsidR="00623A13" w:rsidRDefault="00623A13" w:rsidP="00623A13">
      <w:pPr>
        <w:pStyle w:val="40"/>
      </w:pPr>
      <w:r>
        <w:t>6.5.2.1</w:t>
      </w:r>
      <w:r>
        <w:tab/>
        <w:t>NR SA FR1 interruptions during measurements on deactivated NR SCC</w:t>
      </w:r>
    </w:p>
    <w:p w14:paraId="1A088513" w14:textId="77777777" w:rsidR="00623A13" w:rsidRDefault="00623A13" w:rsidP="00623A13">
      <w:pPr>
        <w:pStyle w:val="H6"/>
      </w:pPr>
      <w:r>
        <w:t>6.5.2.1.1</w:t>
      </w:r>
      <w:r>
        <w:tab/>
        <w:t>Test purpose</w:t>
      </w:r>
    </w:p>
    <w:p w14:paraId="53E5E877" w14:textId="77777777" w:rsidR="00623A13" w:rsidRDefault="00623A13" w:rsidP="00623A13">
      <w:pPr>
        <w:rPr>
          <w:rFonts w:cs="v4.2.0"/>
        </w:rPr>
      </w:pPr>
      <w:r>
        <w:t>To verify UE’s ability to complete</w:t>
      </w:r>
      <w:r>
        <w:rPr>
          <w:rFonts w:cs="v4.2.0"/>
        </w:rPr>
        <w:t xml:space="preserve">  NR PCell interruptions during the measurement on the deactivated NR SCC </w:t>
      </w:r>
      <w:r>
        <w:t xml:space="preserve">within the </w:t>
      </w:r>
      <w:r>
        <w:rPr>
          <w:rFonts w:cs="v4.2.0"/>
        </w:rPr>
        <w:t xml:space="preserve">missed </w:t>
      </w:r>
      <w:r>
        <w:t>ACK/NACK rate in standalone NR req</w:t>
      </w:r>
      <w:r>
        <w:rPr>
          <w:rFonts w:cs="v4.2.0"/>
        </w:rPr>
        <w:t>uirements.</w:t>
      </w:r>
    </w:p>
    <w:p w14:paraId="361410C5" w14:textId="77777777" w:rsidR="00623A13" w:rsidRDefault="00623A13" w:rsidP="00623A13">
      <w:pPr>
        <w:pStyle w:val="H6"/>
      </w:pPr>
      <w:r>
        <w:t>6.5.2.1.2</w:t>
      </w:r>
      <w:r>
        <w:tab/>
        <w:t>Test applicability</w:t>
      </w:r>
    </w:p>
    <w:p w14:paraId="3AD432DA" w14:textId="77777777" w:rsidR="00623A13" w:rsidRDefault="00623A13" w:rsidP="00623A13">
      <w:pPr>
        <w:rPr>
          <w:lang w:eastAsia="sv-SE"/>
        </w:rPr>
      </w:pPr>
      <w:r>
        <w:rPr>
          <w:lang w:eastAsia="sv-SE"/>
        </w:rPr>
        <w:t xml:space="preserve">This test applies to all types of </w:t>
      </w:r>
      <w:r>
        <w:t>NR UE release 15 and forward.</w:t>
      </w:r>
    </w:p>
    <w:p w14:paraId="79AFB480" w14:textId="77777777" w:rsidR="00623A13" w:rsidRDefault="00623A13" w:rsidP="00623A13">
      <w:pPr>
        <w:pStyle w:val="H6"/>
        <w:rPr>
          <w:lang w:eastAsia="sv-SE"/>
        </w:rPr>
      </w:pPr>
      <w:r>
        <w:rPr>
          <w:lang w:eastAsia="sv-SE"/>
        </w:rPr>
        <w:t>6.5.2.1.3</w:t>
      </w:r>
      <w:r>
        <w:rPr>
          <w:lang w:eastAsia="sv-SE"/>
        </w:rPr>
        <w:tab/>
        <w:t>Minimum conformance requirements</w:t>
      </w:r>
    </w:p>
    <w:p w14:paraId="64AC9480" w14:textId="77777777" w:rsidR="00623A13" w:rsidRDefault="00623A13" w:rsidP="00623A13">
      <w:r>
        <w:rPr>
          <w:rFonts w:cs="v4.2.0"/>
        </w:rPr>
        <w:t>The minimum conformance requirements are defined in clause 6.5.2.0.1.</w:t>
      </w:r>
    </w:p>
    <w:p w14:paraId="4BC9D208" w14:textId="77777777" w:rsidR="00623A13" w:rsidRDefault="00623A13" w:rsidP="00623A13">
      <w:r>
        <w:t>The normative reference for this requirement is TS 38.133 [6] clause A.6.5.2.1.</w:t>
      </w:r>
    </w:p>
    <w:p w14:paraId="188B6D74" w14:textId="77777777" w:rsidR="00623A13" w:rsidRDefault="00623A13" w:rsidP="00623A13">
      <w:pPr>
        <w:pStyle w:val="H6"/>
        <w:rPr>
          <w:lang w:eastAsia="sv-SE"/>
        </w:rPr>
      </w:pPr>
      <w:r>
        <w:rPr>
          <w:lang w:eastAsia="sv-SE"/>
        </w:rPr>
        <w:t>6.5.2.1.4</w:t>
      </w:r>
      <w:r>
        <w:rPr>
          <w:lang w:eastAsia="sv-SE"/>
        </w:rPr>
        <w:tab/>
        <w:t>Test description</w:t>
      </w:r>
    </w:p>
    <w:p w14:paraId="37F2A7E0" w14:textId="77777777" w:rsidR="00623A13" w:rsidRDefault="00623A13" w:rsidP="00623A13">
      <w:pPr>
        <w:pStyle w:val="H6"/>
        <w:rPr>
          <w:lang w:eastAsia="sv-SE"/>
        </w:rPr>
      </w:pPr>
      <w:r>
        <w:rPr>
          <w:lang w:eastAsia="sv-SE"/>
        </w:rPr>
        <w:t>6.5.2.1.4.1</w:t>
      </w:r>
      <w:r>
        <w:rPr>
          <w:lang w:eastAsia="sv-SE"/>
        </w:rPr>
        <w:tab/>
        <w:t>Initial conditions</w:t>
      </w:r>
    </w:p>
    <w:p w14:paraId="731F00B5" w14:textId="77777777" w:rsidR="00623A13" w:rsidRDefault="00623A13" w:rsidP="00623A13">
      <w:pPr>
        <w:rPr>
          <w:lang w:eastAsia="sv-SE"/>
        </w:rPr>
      </w:pPr>
      <w:r>
        <w:rPr>
          <w:lang w:eastAsia="sv-SE"/>
        </w:rPr>
        <w:t xml:space="preserve">Test 6.5.2.1 </w:t>
      </w:r>
      <w:r>
        <w:t>can be run in one of the configurations defined</w:t>
      </w:r>
      <w:r>
        <w:rPr>
          <w:lang w:eastAsia="sv-SE"/>
        </w:rPr>
        <w:t xml:space="preserve"> in Table 6.5.2.1.4.1-1.</w:t>
      </w:r>
    </w:p>
    <w:p w14:paraId="076B12C6" w14:textId="77777777" w:rsidR="00623A13" w:rsidRDefault="00623A13" w:rsidP="00623A13">
      <w:pPr>
        <w:pStyle w:val="TH"/>
      </w:pPr>
      <w:r>
        <w:t xml:space="preserve">Table 6.5.2.1.4.1-1: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23A13" w14:paraId="28FA8997"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31BBE283" w14:textId="77777777" w:rsidR="00623A13" w:rsidRDefault="00623A13">
            <w:pPr>
              <w:pStyle w:val="TAH"/>
            </w:pPr>
            <w:r>
              <w:t>Config</w:t>
            </w:r>
          </w:p>
        </w:tc>
        <w:tc>
          <w:tcPr>
            <w:tcW w:w="7074" w:type="dxa"/>
            <w:tcBorders>
              <w:top w:val="single" w:sz="4" w:space="0" w:color="auto"/>
              <w:left w:val="single" w:sz="4" w:space="0" w:color="auto"/>
              <w:bottom w:val="single" w:sz="4" w:space="0" w:color="auto"/>
              <w:right w:val="single" w:sz="4" w:space="0" w:color="auto"/>
            </w:tcBorders>
            <w:hideMark/>
          </w:tcPr>
          <w:p w14:paraId="0FED985B" w14:textId="77777777" w:rsidR="00623A13" w:rsidRDefault="00623A13">
            <w:pPr>
              <w:pStyle w:val="TAH"/>
            </w:pPr>
            <w:r>
              <w:t>Description</w:t>
            </w:r>
          </w:p>
        </w:tc>
      </w:tr>
      <w:tr w:rsidR="00623A13" w14:paraId="6FAB5EE4"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2E7D37FA" w14:textId="77777777" w:rsidR="00623A13" w:rsidRDefault="00623A13">
            <w:pPr>
              <w:keepNext/>
              <w:keepLines/>
              <w:spacing w:after="0"/>
              <w:rPr>
                <w:rFonts w:ascii="Arial" w:hAnsi="Arial"/>
                <w:sz w:val="18"/>
              </w:rPr>
            </w:pPr>
            <w:r>
              <w:t>6.5.2.1-1</w:t>
            </w:r>
          </w:p>
        </w:tc>
        <w:tc>
          <w:tcPr>
            <w:tcW w:w="7074" w:type="dxa"/>
            <w:tcBorders>
              <w:top w:val="single" w:sz="4" w:space="0" w:color="auto"/>
              <w:left w:val="single" w:sz="4" w:space="0" w:color="auto"/>
              <w:bottom w:val="single" w:sz="4" w:space="0" w:color="auto"/>
              <w:right w:val="single" w:sz="4" w:space="0" w:color="auto"/>
            </w:tcBorders>
            <w:hideMark/>
          </w:tcPr>
          <w:p w14:paraId="14D94EA9" w14:textId="77777777" w:rsidR="00623A13" w:rsidRDefault="00623A13">
            <w:pPr>
              <w:pStyle w:val="TAL"/>
            </w:pPr>
            <w:r>
              <w:t>NR 15 kHz SSB SCS, 10MHz bandwidth, FDD – FDD duplex mode</w:t>
            </w:r>
          </w:p>
        </w:tc>
      </w:tr>
      <w:tr w:rsidR="00623A13" w14:paraId="3DF0994D"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1C644532" w14:textId="77777777" w:rsidR="00623A13" w:rsidRDefault="00623A13">
            <w:pPr>
              <w:keepNext/>
              <w:keepLines/>
              <w:spacing w:after="0"/>
              <w:rPr>
                <w:rFonts w:ascii="Arial" w:hAnsi="Arial"/>
                <w:sz w:val="18"/>
              </w:rPr>
            </w:pPr>
            <w:r>
              <w:rPr>
                <w:rFonts w:ascii="Arial" w:hAnsi="Arial"/>
                <w:sz w:val="18"/>
              </w:rPr>
              <w:t>6.5.2.1-2</w:t>
            </w:r>
          </w:p>
        </w:tc>
        <w:tc>
          <w:tcPr>
            <w:tcW w:w="7074" w:type="dxa"/>
            <w:tcBorders>
              <w:top w:val="single" w:sz="4" w:space="0" w:color="auto"/>
              <w:left w:val="single" w:sz="4" w:space="0" w:color="auto"/>
              <w:bottom w:val="single" w:sz="4" w:space="0" w:color="auto"/>
              <w:right w:val="single" w:sz="4" w:space="0" w:color="auto"/>
            </w:tcBorders>
            <w:hideMark/>
          </w:tcPr>
          <w:p w14:paraId="4DBF4616" w14:textId="77777777" w:rsidR="00623A13" w:rsidRDefault="00623A13">
            <w:pPr>
              <w:pStyle w:val="TAL"/>
            </w:pPr>
            <w:r>
              <w:t>NR 15 kHz SSB SCS, 10MHz bandwidth, TDD – TDD duplex mode</w:t>
            </w:r>
          </w:p>
        </w:tc>
      </w:tr>
      <w:tr w:rsidR="00623A13" w14:paraId="44B06590"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5235FA9C" w14:textId="77777777" w:rsidR="00623A13" w:rsidRDefault="00623A13">
            <w:pPr>
              <w:keepNext/>
              <w:keepLines/>
              <w:spacing w:after="0"/>
              <w:rPr>
                <w:rFonts w:ascii="Arial" w:hAnsi="Arial"/>
                <w:sz w:val="18"/>
              </w:rPr>
            </w:pPr>
            <w:r>
              <w:rPr>
                <w:rFonts w:ascii="Arial" w:hAnsi="Arial"/>
                <w:sz w:val="18"/>
              </w:rPr>
              <w:t>6.5.2.1-3</w:t>
            </w:r>
          </w:p>
        </w:tc>
        <w:tc>
          <w:tcPr>
            <w:tcW w:w="7074" w:type="dxa"/>
            <w:tcBorders>
              <w:top w:val="single" w:sz="4" w:space="0" w:color="auto"/>
              <w:left w:val="single" w:sz="4" w:space="0" w:color="auto"/>
              <w:bottom w:val="single" w:sz="4" w:space="0" w:color="auto"/>
              <w:right w:val="single" w:sz="4" w:space="0" w:color="auto"/>
            </w:tcBorders>
            <w:hideMark/>
          </w:tcPr>
          <w:p w14:paraId="7BDC1221" w14:textId="77777777" w:rsidR="00623A13" w:rsidRDefault="00623A13">
            <w:pPr>
              <w:pStyle w:val="TAL"/>
            </w:pPr>
            <w:r>
              <w:t>NR 15 kHz SSB SCS, 10MHz bandwidth, TDD – FDD duplex mode</w:t>
            </w:r>
          </w:p>
        </w:tc>
      </w:tr>
      <w:tr w:rsidR="00623A13" w14:paraId="4148BD36"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3E351C9B" w14:textId="77777777" w:rsidR="00623A13" w:rsidRDefault="00623A13">
            <w:pPr>
              <w:keepNext/>
              <w:keepLines/>
              <w:spacing w:after="0"/>
              <w:rPr>
                <w:rFonts w:ascii="Arial" w:hAnsi="Arial"/>
                <w:sz w:val="18"/>
              </w:rPr>
            </w:pPr>
            <w:r>
              <w:rPr>
                <w:rFonts w:ascii="Arial" w:hAnsi="Arial"/>
                <w:sz w:val="18"/>
              </w:rPr>
              <w:t>6.5.2.1-4</w:t>
            </w:r>
          </w:p>
        </w:tc>
        <w:tc>
          <w:tcPr>
            <w:tcW w:w="7074" w:type="dxa"/>
            <w:tcBorders>
              <w:top w:val="single" w:sz="4" w:space="0" w:color="auto"/>
              <w:left w:val="single" w:sz="4" w:space="0" w:color="auto"/>
              <w:bottom w:val="single" w:sz="4" w:space="0" w:color="auto"/>
              <w:right w:val="single" w:sz="4" w:space="0" w:color="auto"/>
            </w:tcBorders>
            <w:hideMark/>
          </w:tcPr>
          <w:p w14:paraId="1697313D" w14:textId="77777777" w:rsidR="00623A13" w:rsidRDefault="00623A13">
            <w:pPr>
              <w:pStyle w:val="TAL"/>
            </w:pPr>
            <w:r>
              <w:t>NR 15 kHz SSB SCS, 10MHz bandwidth, FDD – TDD duplex mode</w:t>
            </w:r>
          </w:p>
        </w:tc>
      </w:tr>
      <w:tr w:rsidR="00623A13" w14:paraId="6D578D4A"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1E8FA878" w14:textId="77777777" w:rsidR="00623A13" w:rsidRDefault="00623A13">
            <w:pPr>
              <w:keepNext/>
              <w:keepLines/>
              <w:spacing w:after="0"/>
              <w:rPr>
                <w:rFonts w:ascii="Arial" w:hAnsi="Arial"/>
                <w:sz w:val="18"/>
              </w:rPr>
            </w:pPr>
            <w:r>
              <w:rPr>
                <w:rFonts w:ascii="Arial" w:hAnsi="Arial"/>
                <w:sz w:val="18"/>
              </w:rPr>
              <w:t>6.5.2.1-55</w:t>
            </w:r>
          </w:p>
        </w:tc>
        <w:tc>
          <w:tcPr>
            <w:tcW w:w="7074" w:type="dxa"/>
            <w:tcBorders>
              <w:top w:val="single" w:sz="4" w:space="0" w:color="auto"/>
              <w:left w:val="single" w:sz="4" w:space="0" w:color="auto"/>
              <w:bottom w:val="single" w:sz="4" w:space="0" w:color="auto"/>
              <w:right w:val="single" w:sz="4" w:space="0" w:color="auto"/>
            </w:tcBorders>
            <w:hideMark/>
          </w:tcPr>
          <w:p w14:paraId="083ED3FF" w14:textId="77777777" w:rsidR="00623A13" w:rsidRDefault="00623A13">
            <w:pPr>
              <w:pStyle w:val="TAL"/>
            </w:pPr>
            <w:r>
              <w:t>NR 30kHz SSB SCS, 40MHz bandwidth, TDD – TDD duplex mode</w:t>
            </w:r>
          </w:p>
        </w:tc>
      </w:tr>
      <w:tr w:rsidR="00623A13" w14:paraId="3353CD4C" w14:textId="77777777" w:rsidTr="00623A13">
        <w:tc>
          <w:tcPr>
            <w:tcW w:w="9350" w:type="dxa"/>
            <w:gridSpan w:val="2"/>
            <w:tcBorders>
              <w:top w:val="single" w:sz="4" w:space="0" w:color="auto"/>
              <w:left w:val="single" w:sz="4" w:space="0" w:color="auto"/>
              <w:bottom w:val="single" w:sz="4" w:space="0" w:color="auto"/>
              <w:right w:val="single" w:sz="4" w:space="0" w:color="auto"/>
            </w:tcBorders>
            <w:hideMark/>
          </w:tcPr>
          <w:p w14:paraId="52D43DCD" w14:textId="77777777" w:rsidR="00623A13" w:rsidRDefault="00623A13">
            <w:pPr>
              <w:pStyle w:val="TAN"/>
            </w:pPr>
            <w:r>
              <w:t>Note:</w:t>
            </w:r>
            <w:r>
              <w:tab/>
              <w:t>The UE is only required to be tested in one of the supported test configurations</w:t>
            </w:r>
          </w:p>
        </w:tc>
      </w:tr>
    </w:tbl>
    <w:p w14:paraId="30F79EB3" w14:textId="77777777" w:rsidR="00623A13" w:rsidRDefault="00623A13" w:rsidP="00623A13">
      <w:pPr>
        <w:rPr>
          <w:rFonts w:eastAsia="Times New Roman"/>
        </w:rPr>
      </w:pPr>
    </w:p>
    <w:p w14:paraId="268FF473" w14:textId="77777777" w:rsidR="00623A13" w:rsidRDefault="00623A13" w:rsidP="00623A13">
      <w:pPr>
        <w:rPr>
          <w:lang w:eastAsia="sv-SE"/>
        </w:rPr>
      </w:pPr>
      <w:r>
        <w:rPr>
          <w:lang w:eastAsia="sv-SE"/>
        </w:rPr>
        <w:t>Configure the test equipment and the DUT according to the parameters in Table 6.5.</w:t>
      </w:r>
      <w:r>
        <w:t>2.1</w:t>
      </w:r>
      <w:r>
        <w:rPr>
          <w:lang w:eastAsia="sv-SE"/>
        </w:rPr>
        <w:t>.4.1-2.</w:t>
      </w:r>
    </w:p>
    <w:p w14:paraId="7BA194D3" w14:textId="77777777" w:rsidR="00623A13" w:rsidRDefault="00623A13" w:rsidP="00623A13">
      <w:pPr>
        <w:pStyle w:val="TH"/>
      </w:pPr>
      <w:r>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3A13" w14:paraId="2B94CDDF"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0D75393" w14:textId="77777777" w:rsidR="00623A13" w:rsidRDefault="00623A13">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FADD7B0" w14:textId="77777777" w:rsidR="00623A13" w:rsidRDefault="00623A13">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B385800" w14:textId="77777777" w:rsidR="00623A13" w:rsidRDefault="00623A13">
            <w:pPr>
              <w:pStyle w:val="TAH"/>
            </w:pPr>
            <w:r>
              <w:t>Comment</w:t>
            </w:r>
          </w:p>
        </w:tc>
      </w:tr>
      <w:tr w:rsidR="00623A13" w14:paraId="045489AC"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6AA9DA3" w14:textId="77777777" w:rsidR="00623A13" w:rsidRDefault="00623A13">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6E1D7A" w14:textId="77777777" w:rsidR="00623A13" w:rsidRDefault="00623A13">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4D6DB20D" w14:textId="77777777" w:rsidR="00623A13" w:rsidRDefault="00623A13">
            <w:pPr>
              <w:pStyle w:val="TAL"/>
            </w:pPr>
            <w:r>
              <w:t>As specified in TS 38.508-1 [14] clause 4.1.</w:t>
            </w:r>
          </w:p>
        </w:tc>
      </w:tr>
      <w:tr w:rsidR="00623A13" w14:paraId="2A27F01F"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3A324302" w14:textId="77777777" w:rsidR="00623A13" w:rsidRDefault="00623A13">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416E0E" w14:textId="77777777" w:rsidR="00623A13" w:rsidRDefault="00623A13">
            <w:pPr>
              <w:pStyle w:val="TAL"/>
            </w:pPr>
            <w:r>
              <w:t>As specified in Annex E, table E.4-1 and TS 38.508-1 [14] clause 4.3.1 and 4.4.2.</w:t>
            </w:r>
          </w:p>
        </w:tc>
      </w:tr>
      <w:tr w:rsidR="00623A13" w14:paraId="2AE303B2"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5933915A" w14:textId="77777777" w:rsidR="00623A13" w:rsidRDefault="00623A13">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5C1D76" w14:textId="77777777" w:rsidR="00623A13" w:rsidRDefault="00623A13">
            <w:pPr>
              <w:pStyle w:val="TAL"/>
            </w:pPr>
            <w:r>
              <w:t>As specified by the test configuration selected from Table 6.5.2.1.4.1-1.</w:t>
            </w:r>
          </w:p>
        </w:tc>
      </w:tr>
      <w:tr w:rsidR="00623A13" w14:paraId="31784477"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6211969C" w14:textId="77777777" w:rsidR="00623A13" w:rsidRDefault="00623A13">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CBBB6F" w14:textId="77777777" w:rsidR="00623A13" w:rsidRDefault="00623A13">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3DE26638" w14:textId="77777777" w:rsidR="00623A13" w:rsidRDefault="00623A13">
            <w:pPr>
              <w:pStyle w:val="TAL"/>
            </w:pPr>
            <w:r>
              <w:t>As specified in Annex C.2.2.</w:t>
            </w:r>
          </w:p>
        </w:tc>
      </w:tr>
      <w:tr w:rsidR="00623A13" w14:paraId="7406E915" w14:textId="77777777" w:rsidTr="00623A1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E76610" w14:textId="77777777" w:rsidR="00623A13" w:rsidRDefault="00623A13">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437609" w14:textId="77777777" w:rsidR="00623A13" w:rsidRDefault="00623A13">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74142BC8" w14:textId="77777777" w:rsidR="00623A13" w:rsidRDefault="00623A13">
            <w:pPr>
              <w:pStyle w:val="TAL"/>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E082CE" w14:textId="77777777" w:rsidR="00623A13" w:rsidRDefault="00623A13">
            <w:pPr>
              <w:pStyle w:val="TAL"/>
            </w:pPr>
            <w:r>
              <w:t>As specified in TS 38.508-1 [14] Annex A.</w:t>
            </w:r>
          </w:p>
        </w:tc>
      </w:tr>
      <w:tr w:rsidR="00623A13" w14:paraId="140ED78D" w14:textId="77777777" w:rsidTr="00623A1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8B913" w14:textId="77777777" w:rsidR="00623A13" w:rsidRDefault="00623A13">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50DDD9" w14:textId="77777777" w:rsidR="00623A13" w:rsidRDefault="00623A13">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25BC6C5" w14:textId="77777777" w:rsidR="00623A13" w:rsidRDefault="00623A13">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52D7D" w14:textId="77777777" w:rsidR="00623A13" w:rsidRDefault="00623A13">
            <w:pPr>
              <w:spacing w:after="0"/>
              <w:rPr>
                <w:rFonts w:ascii="Arial" w:eastAsia="Times New Roman" w:hAnsi="Arial"/>
                <w:sz w:val="18"/>
              </w:rPr>
            </w:pPr>
          </w:p>
        </w:tc>
      </w:tr>
      <w:tr w:rsidR="00623A13" w14:paraId="0685D665"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186FFD1D" w14:textId="77777777" w:rsidR="00623A13" w:rsidRDefault="00623A13">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4E008D" w14:textId="77777777" w:rsidR="00623A13" w:rsidRDefault="00623A13">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1A77F1D9" w14:textId="77777777" w:rsidR="00623A13" w:rsidRDefault="00623A13">
            <w:pPr>
              <w:pStyle w:val="TAL"/>
            </w:pPr>
          </w:p>
        </w:tc>
      </w:tr>
    </w:tbl>
    <w:p w14:paraId="577E9BE2" w14:textId="77777777" w:rsidR="00623A13" w:rsidRDefault="00623A13" w:rsidP="00623A13">
      <w:pPr>
        <w:rPr>
          <w:rFonts w:eastAsia="Times New Roman"/>
          <w:lang w:eastAsia="sv-SE"/>
        </w:rPr>
      </w:pPr>
    </w:p>
    <w:p w14:paraId="2F2F19F9" w14:textId="77777777" w:rsidR="00623A13" w:rsidRDefault="00623A13" w:rsidP="00623A13">
      <w:pPr>
        <w:pStyle w:val="B1"/>
      </w:pPr>
      <w:r>
        <w:t>1. The general test parameter settings are set up according to Table 6.5.2.1.4.1-3</w:t>
      </w:r>
    </w:p>
    <w:p w14:paraId="3D043C60" w14:textId="77777777" w:rsidR="00623A13" w:rsidRDefault="00623A13" w:rsidP="00623A13">
      <w:pPr>
        <w:pStyle w:val="B1"/>
      </w:pPr>
      <w:r>
        <w:t>2. Message contents are defined in clause 6.5.2.1.4.3.</w:t>
      </w:r>
    </w:p>
    <w:p w14:paraId="668CFD53" w14:textId="77777777" w:rsidR="00623A13" w:rsidRDefault="00623A13" w:rsidP="00623A13">
      <w:pPr>
        <w:pStyle w:val="B1"/>
      </w:pPr>
      <w:r>
        <w:t xml:space="preserve">3. There are two NR carriers and two cells specified in the test. Cell 1 is the PCell on one NR carrier, Cell 2 is the SCell on the other NR carrier. Cell 1 and Cell 2 shall be configured according to </w:t>
      </w:r>
      <w:r>
        <w:rPr>
          <w:lang w:eastAsia="ja-JP"/>
        </w:rPr>
        <w:t>Annex C.1.1 and C.1.2</w:t>
      </w:r>
      <w:r>
        <w:t>.</w:t>
      </w:r>
    </w:p>
    <w:p w14:paraId="49DF39CF" w14:textId="77777777" w:rsidR="00623A13" w:rsidRDefault="00623A13" w:rsidP="00623A13">
      <w:pPr>
        <w:pStyle w:val="TH"/>
      </w:pPr>
      <w:r>
        <w:t>Table 6.5.2.1.4.1-3: General test parameters for NR SA FR1 interruptions during measurements on deactivated NR SCC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623A13" w14:paraId="0D6E7AA5"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3B9A02E" w14:textId="77777777" w:rsidR="00623A13" w:rsidRDefault="00623A13">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5342C05A" w14:textId="77777777" w:rsidR="00623A13" w:rsidRDefault="00623A13">
            <w:pPr>
              <w:pStyle w:val="TAH"/>
            </w:pPr>
            <w:r>
              <w:t>Unit</w:t>
            </w:r>
          </w:p>
        </w:tc>
        <w:tc>
          <w:tcPr>
            <w:tcW w:w="1842" w:type="dxa"/>
            <w:tcBorders>
              <w:top w:val="single" w:sz="4" w:space="0" w:color="auto"/>
              <w:left w:val="single" w:sz="4" w:space="0" w:color="auto"/>
              <w:bottom w:val="single" w:sz="4" w:space="0" w:color="auto"/>
              <w:right w:val="single" w:sz="4" w:space="0" w:color="auto"/>
            </w:tcBorders>
            <w:hideMark/>
          </w:tcPr>
          <w:p w14:paraId="42DA2D03" w14:textId="77777777" w:rsidR="00623A13" w:rsidRDefault="00623A13">
            <w:pPr>
              <w:pStyle w:val="TAH"/>
            </w:pPr>
            <w:r>
              <w:t>Value</w:t>
            </w:r>
          </w:p>
        </w:tc>
        <w:tc>
          <w:tcPr>
            <w:tcW w:w="3665" w:type="dxa"/>
            <w:tcBorders>
              <w:top w:val="single" w:sz="4" w:space="0" w:color="auto"/>
              <w:left w:val="single" w:sz="4" w:space="0" w:color="auto"/>
              <w:bottom w:val="single" w:sz="4" w:space="0" w:color="auto"/>
              <w:right w:val="single" w:sz="4" w:space="0" w:color="auto"/>
            </w:tcBorders>
            <w:hideMark/>
          </w:tcPr>
          <w:p w14:paraId="46FDB0A5" w14:textId="77777777" w:rsidR="00623A13" w:rsidRDefault="00623A13">
            <w:pPr>
              <w:pStyle w:val="TAH"/>
            </w:pPr>
            <w:r>
              <w:t>Comment</w:t>
            </w:r>
          </w:p>
        </w:tc>
      </w:tr>
      <w:tr w:rsidR="00623A13" w14:paraId="4EA6F293"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263B11B" w14:textId="77777777" w:rsidR="00623A13" w:rsidRDefault="00623A13">
            <w:pPr>
              <w:pStyle w:val="TAL"/>
            </w:pPr>
            <w: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258E363F" w14:textId="77777777" w:rsidR="00623A13" w:rsidRDefault="00623A13">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BC3D5C4" w14:textId="77777777" w:rsidR="00623A13" w:rsidRDefault="00623A13">
            <w:pPr>
              <w:pStyle w:val="TAC"/>
            </w:pPr>
            <w:r>
              <w:t>1, 2</w:t>
            </w:r>
          </w:p>
        </w:tc>
        <w:tc>
          <w:tcPr>
            <w:tcW w:w="3665" w:type="dxa"/>
            <w:tcBorders>
              <w:top w:val="single" w:sz="4" w:space="0" w:color="auto"/>
              <w:left w:val="single" w:sz="4" w:space="0" w:color="auto"/>
              <w:bottom w:val="single" w:sz="4" w:space="0" w:color="auto"/>
              <w:right w:val="single" w:sz="4" w:space="0" w:color="auto"/>
            </w:tcBorders>
            <w:hideMark/>
          </w:tcPr>
          <w:p w14:paraId="02ECB9F7" w14:textId="77777777" w:rsidR="00623A13" w:rsidRDefault="00623A13">
            <w:pPr>
              <w:pStyle w:val="TAL"/>
            </w:pPr>
            <w:r>
              <w:t>Two NR RF channels</w:t>
            </w:r>
          </w:p>
        </w:tc>
      </w:tr>
      <w:tr w:rsidR="00623A13" w14:paraId="31205D42"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5B4D3EF" w14:textId="77777777" w:rsidR="00623A13" w:rsidRDefault="00623A13">
            <w:pPr>
              <w:pStyle w:val="TAL"/>
            </w:pPr>
            <w:r>
              <w:t xml:space="preserve">Active </w:t>
            </w:r>
            <w:r>
              <w:rPr>
                <w:lang w:eastAsia="ja-JP"/>
              </w:rPr>
              <w:t>PC</w:t>
            </w:r>
            <w:r>
              <w:t>ell</w:t>
            </w:r>
          </w:p>
        </w:tc>
        <w:tc>
          <w:tcPr>
            <w:tcW w:w="851" w:type="dxa"/>
            <w:tcBorders>
              <w:top w:val="single" w:sz="4" w:space="0" w:color="auto"/>
              <w:left w:val="single" w:sz="4" w:space="0" w:color="auto"/>
              <w:bottom w:val="single" w:sz="4" w:space="0" w:color="auto"/>
              <w:right w:val="single" w:sz="4" w:space="0" w:color="auto"/>
            </w:tcBorders>
            <w:vAlign w:val="center"/>
          </w:tcPr>
          <w:p w14:paraId="35336333" w14:textId="77777777" w:rsidR="00623A13" w:rsidRDefault="00623A13">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F715A3F" w14:textId="77777777" w:rsidR="00623A13" w:rsidRDefault="00623A13">
            <w:pPr>
              <w:pStyle w:val="TAC"/>
            </w:pPr>
            <w:r>
              <w:t>Cell1</w:t>
            </w:r>
          </w:p>
        </w:tc>
        <w:tc>
          <w:tcPr>
            <w:tcW w:w="3665" w:type="dxa"/>
            <w:tcBorders>
              <w:top w:val="single" w:sz="4" w:space="0" w:color="auto"/>
              <w:left w:val="single" w:sz="4" w:space="0" w:color="auto"/>
              <w:bottom w:val="single" w:sz="4" w:space="0" w:color="auto"/>
              <w:right w:val="single" w:sz="4" w:space="0" w:color="auto"/>
            </w:tcBorders>
            <w:hideMark/>
          </w:tcPr>
          <w:p w14:paraId="0A9FD7A4" w14:textId="77777777" w:rsidR="00623A13" w:rsidRDefault="00623A13">
            <w:pPr>
              <w:pStyle w:val="TAL"/>
            </w:pPr>
            <w:r>
              <w:t>PCell on NR RF channel number 1.</w:t>
            </w:r>
          </w:p>
        </w:tc>
      </w:tr>
      <w:tr w:rsidR="00623A13" w14:paraId="3A4C49F4"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1A68D09" w14:textId="77777777" w:rsidR="00623A13" w:rsidRDefault="00623A13">
            <w:pPr>
              <w:pStyle w:val="TAL"/>
            </w:pPr>
            <w:r>
              <w:rPr>
                <w:lang w:eastAsia="ja-JP"/>
              </w:rPr>
              <w:t xml:space="preserve">Configured </w:t>
            </w:r>
            <w:r>
              <w:t>deactivated</w:t>
            </w:r>
            <w:r>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2D7D66DD" w14:textId="77777777" w:rsidR="00623A13" w:rsidRDefault="00623A13">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EE008E6" w14:textId="77777777" w:rsidR="00623A13" w:rsidRDefault="00623A13">
            <w:pPr>
              <w:pStyle w:val="TAC"/>
            </w:pPr>
            <w:r>
              <w:t>Cell2</w:t>
            </w:r>
          </w:p>
        </w:tc>
        <w:tc>
          <w:tcPr>
            <w:tcW w:w="3665" w:type="dxa"/>
            <w:tcBorders>
              <w:top w:val="single" w:sz="4" w:space="0" w:color="auto"/>
              <w:left w:val="single" w:sz="4" w:space="0" w:color="auto"/>
              <w:bottom w:val="single" w:sz="4" w:space="0" w:color="auto"/>
              <w:right w:val="single" w:sz="4" w:space="0" w:color="auto"/>
            </w:tcBorders>
            <w:hideMark/>
          </w:tcPr>
          <w:p w14:paraId="33C22683" w14:textId="77777777" w:rsidR="00623A13" w:rsidRDefault="00623A13">
            <w:pPr>
              <w:pStyle w:val="TAL"/>
            </w:pPr>
            <w:r>
              <w:t>Deactivated SCell on NR RF channel number 2.</w:t>
            </w:r>
          </w:p>
        </w:tc>
      </w:tr>
      <w:tr w:rsidR="00623A13" w14:paraId="2D788C30"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BDF1BB" w14:textId="77777777" w:rsidR="00623A13" w:rsidRDefault="00623A13">
            <w:pPr>
              <w:pStyle w:val="TAL"/>
            </w:pPr>
            <w: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0EF4F79" w14:textId="77777777" w:rsidR="00623A13" w:rsidRDefault="00623A13">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7C8CC2B" w14:textId="77777777" w:rsidR="00623A13" w:rsidRDefault="00623A13">
            <w:pPr>
              <w:pStyle w:val="TAC"/>
            </w:pPr>
            <w:r>
              <w:t>Normal</w:t>
            </w:r>
          </w:p>
        </w:tc>
        <w:tc>
          <w:tcPr>
            <w:tcW w:w="3665" w:type="dxa"/>
            <w:tcBorders>
              <w:top w:val="single" w:sz="4" w:space="0" w:color="auto"/>
              <w:left w:val="single" w:sz="4" w:space="0" w:color="auto"/>
              <w:bottom w:val="single" w:sz="4" w:space="0" w:color="auto"/>
              <w:right w:val="single" w:sz="4" w:space="0" w:color="auto"/>
            </w:tcBorders>
            <w:hideMark/>
          </w:tcPr>
          <w:p w14:paraId="4D4D6716" w14:textId="77777777" w:rsidR="00623A13" w:rsidRDefault="00623A13">
            <w:pPr>
              <w:pStyle w:val="TAL"/>
            </w:pPr>
            <w:r>
              <w:t>Applicable to Cell1 and Cell 2</w:t>
            </w:r>
          </w:p>
        </w:tc>
      </w:tr>
      <w:tr w:rsidR="00623A13" w14:paraId="7D584211"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4A6D513" w14:textId="77777777" w:rsidR="00623A13" w:rsidRDefault="00623A13">
            <w:pPr>
              <w:pStyle w:val="TAL"/>
            </w:pPr>
            <w:r>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F48DFE5" w14:textId="77777777" w:rsidR="00623A13" w:rsidRDefault="00623A13">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C20B30" w14:textId="77777777" w:rsidR="00623A13" w:rsidRDefault="00623A13">
            <w:pPr>
              <w:pStyle w:val="TAC"/>
            </w:pPr>
            <w:r>
              <w:t>OFF</w:t>
            </w:r>
          </w:p>
        </w:tc>
        <w:tc>
          <w:tcPr>
            <w:tcW w:w="3665" w:type="dxa"/>
            <w:tcBorders>
              <w:top w:val="single" w:sz="4" w:space="0" w:color="auto"/>
              <w:left w:val="single" w:sz="4" w:space="0" w:color="auto"/>
              <w:bottom w:val="single" w:sz="4" w:space="0" w:color="auto"/>
              <w:right w:val="single" w:sz="4" w:space="0" w:color="auto"/>
            </w:tcBorders>
          </w:tcPr>
          <w:p w14:paraId="243416B7" w14:textId="77777777" w:rsidR="00623A13" w:rsidRDefault="00623A13">
            <w:pPr>
              <w:pStyle w:val="TAL"/>
            </w:pPr>
          </w:p>
        </w:tc>
      </w:tr>
      <w:tr w:rsidR="00623A13" w14:paraId="7FFF95B9"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EB9357" w14:textId="77777777" w:rsidR="00623A13" w:rsidRDefault="00623A13">
            <w:pPr>
              <w:pStyle w:val="TAL"/>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1180528A" w14:textId="77777777" w:rsidR="00623A13" w:rsidRDefault="00623A13">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2EB3B1F" w14:textId="77777777" w:rsidR="00623A13" w:rsidRDefault="00623A13">
            <w:pPr>
              <w:pStyle w:val="TAC"/>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1547D694" w14:textId="77777777" w:rsidR="00623A13" w:rsidRDefault="00623A13">
            <w:pPr>
              <w:pStyle w:val="TAL"/>
              <w:rPr>
                <w:lang w:eastAsia="ja-JP"/>
              </w:rPr>
            </w:pPr>
          </w:p>
        </w:tc>
      </w:tr>
      <w:tr w:rsidR="00623A13" w14:paraId="1ED79EFA"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B1FE6A0" w14:textId="77777777" w:rsidR="00623A13" w:rsidRDefault="00623A13">
            <w:pPr>
              <w:pStyle w:val="TAL"/>
              <w:rPr>
                <w:lang w:eastAsia="ja-JP"/>
              </w:rPr>
            </w:pPr>
            <w:r>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DF4AE2" w14:textId="77777777" w:rsidR="00623A13" w:rsidRDefault="00623A13">
            <w:pPr>
              <w:pStyle w:val="TAC"/>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E48BA3C" w14:textId="77777777" w:rsidR="00623A13" w:rsidRDefault="00623A13">
            <w:pPr>
              <w:pStyle w:val="TAC"/>
              <w:rPr>
                <w:lang w:eastAsia="ja-JP"/>
              </w:rPr>
            </w:pPr>
            <w:r>
              <w:rPr>
                <w:rFonts w:cs="v4.2.0"/>
              </w:rPr>
              <w:t>640</w:t>
            </w:r>
          </w:p>
        </w:tc>
        <w:tc>
          <w:tcPr>
            <w:tcW w:w="3665" w:type="dxa"/>
            <w:tcBorders>
              <w:top w:val="single" w:sz="4" w:space="0" w:color="auto"/>
              <w:left w:val="single" w:sz="4" w:space="0" w:color="auto"/>
              <w:bottom w:val="single" w:sz="4" w:space="0" w:color="auto"/>
              <w:right w:val="single" w:sz="4" w:space="0" w:color="auto"/>
            </w:tcBorders>
          </w:tcPr>
          <w:p w14:paraId="571D6C7B" w14:textId="77777777" w:rsidR="00623A13" w:rsidRDefault="00623A13">
            <w:pPr>
              <w:pStyle w:val="TAL"/>
              <w:rPr>
                <w:lang w:eastAsia="ja-JP"/>
              </w:rPr>
            </w:pPr>
          </w:p>
        </w:tc>
      </w:tr>
      <w:tr w:rsidR="00623A13" w14:paraId="1E4A4F09"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0FA8CB3" w14:textId="77777777" w:rsidR="00623A13" w:rsidRDefault="00623A13">
            <w:pPr>
              <w:pStyle w:val="TAL"/>
            </w:pPr>
            <w: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48B7D" w14:textId="77777777" w:rsidR="00623A13" w:rsidRDefault="00623A13">
            <w:pPr>
              <w:pStyle w:val="TAC"/>
            </w:pPr>
            <w:r>
              <w:t>s</w:t>
            </w:r>
          </w:p>
        </w:tc>
        <w:tc>
          <w:tcPr>
            <w:tcW w:w="1842" w:type="dxa"/>
            <w:tcBorders>
              <w:top w:val="single" w:sz="4" w:space="0" w:color="auto"/>
              <w:left w:val="single" w:sz="4" w:space="0" w:color="auto"/>
              <w:bottom w:val="single" w:sz="4" w:space="0" w:color="auto"/>
              <w:right w:val="single" w:sz="4" w:space="0" w:color="auto"/>
            </w:tcBorders>
            <w:hideMark/>
          </w:tcPr>
          <w:p w14:paraId="5E9819CB" w14:textId="77777777" w:rsidR="00623A13" w:rsidRDefault="00623A13">
            <w:pPr>
              <w:pStyle w:val="TAC"/>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C22635B" w14:textId="77777777" w:rsidR="00623A13" w:rsidRDefault="00623A13">
            <w:pPr>
              <w:pStyle w:val="TAL"/>
            </w:pPr>
          </w:p>
        </w:tc>
      </w:tr>
    </w:tbl>
    <w:p w14:paraId="23C6CFDB" w14:textId="77777777" w:rsidR="00623A13" w:rsidRDefault="00623A13" w:rsidP="00623A13">
      <w:pPr>
        <w:rPr>
          <w:rFonts w:eastAsia="Times New Roman"/>
        </w:rPr>
      </w:pPr>
    </w:p>
    <w:p w14:paraId="1D20D842" w14:textId="77777777" w:rsidR="00623A13" w:rsidRDefault="00623A13" w:rsidP="00623A13">
      <w:pPr>
        <w:pStyle w:val="H6"/>
        <w:rPr>
          <w:lang w:eastAsia="sv-SE"/>
        </w:rPr>
      </w:pPr>
      <w:r>
        <w:rPr>
          <w:lang w:eastAsia="sv-SE"/>
        </w:rPr>
        <w:t>6.5.2.1.4.2</w:t>
      </w:r>
      <w:r>
        <w:rPr>
          <w:lang w:eastAsia="sv-SE"/>
        </w:rPr>
        <w:tab/>
        <w:t>Test procedure</w:t>
      </w:r>
    </w:p>
    <w:p w14:paraId="10150B56" w14:textId="5BC24FC0" w:rsidR="00623A13" w:rsidRDefault="00623A13" w:rsidP="00623A13">
      <w:r>
        <w:t>The test consists of two</w:t>
      </w:r>
      <w:r>
        <w:rPr>
          <w:lang w:eastAsia="zh-TW"/>
        </w:rPr>
        <w:t xml:space="preserve"> cells: Cell1 and Cell</w:t>
      </w:r>
      <w:r>
        <w:t>2</w:t>
      </w:r>
      <w:r>
        <w:rPr>
          <w:lang w:eastAsia="zh-TW"/>
        </w:rPr>
        <w:t>. Cell1 is PCell</w:t>
      </w:r>
      <w:r>
        <w:t xml:space="preserve"> a</w:t>
      </w:r>
      <w:r>
        <w:rPr>
          <w:lang w:eastAsia="zh-TW"/>
        </w:rPr>
        <w:t>nd Cell</w:t>
      </w:r>
      <w:r>
        <w:t>2</w:t>
      </w:r>
      <w:r>
        <w:rPr>
          <w:lang w:eastAsia="zh-TW"/>
        </w:rPr>
        <w:t xml:space="preserve"> is </w:t>
      </w:r>
      <w:r>
        <w:rPr>
          <w:rFonts w:cs="Arial"/>
        </w:rPr>
        <w:t>deactivated</w:t>
      </w:r>
      <w:r>
        <w:rPr>
          <w:rFonts w:cs="Arial"/>
          <w:lang w:eastAsia="ja-JP"/>
        </w:rPr>
        <w:t xml:space="preserve"> SCell</w:t>
      </w:r>
      <w:r>
        <w:t>. The test consists of one time period, with duration of T1. Prior to the start of the time duration T1, the UE is connected to Cell1 and Cell2, Cell1 shall be configured as PCell and Cell2 shall be configured as SCell.</w:t>
      </w:r>
      <w:del w:id="52" w:author="Anritsu" w:date="2021-01-22T16:39:00Z">
        <w:r w:rsidDel="00FF243D">
          <w:delText xml:space="preserve"> The point in time at which the RRC message including </w:delText>
        </w:r>
        <w:r w:rsidDel="00FF243D">
          <w:rPr>
            <w:i/>
          </w:rPr>
          <w:delText>measCycleSCell</w:delText>
        </w:r>
        <w:r w:rsidDel="00FF243D">
          <w:delText xml:space="preserve"> or </w:delText>
        </w:r>
        <w:r w:rsidDel="00FF243D">
          <w:rPr>
            <w:i/>
          </w:rPr>
          <w:delText>allowInterruptions</w:delText>
        </w:r>
        <w:r w:rsidDel="00FF243D">
          <w:delText xml:space="preserve"> for the deactivated NR SCells is received at the UE antenna connector defines the start of time period T1</w:delText>
        </w:r>
      </w:del>
      <w:r>
        <w:t>. During T1, PCell is continuously scheduled in DL.</w:t>
      </w:r>
    </w:p>
    <w:p w14:paraId="12608DEE" w14:textId="77777777" w:rsidR="00623A13" w:rsidRDefault="00623A13" w:rsidP="00623A13">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1D3192F8" w14:textId="208EDDBE" w:rsidR="00623A13" w:rsidRDefault="00623A13" w:rsidP="00623A13">
      <w:pPr>
        <w:pStyle w:val="B1"/>
      </w:pPr>
      <w:r>
        <w:t>2.</w:t>
      </w:r>
      <w:r>
        <w:tab/>
        <w:t>The SS shall transmit an RRCReconfiguration message including measCycleSCell or allowInterruptions for the deactivated NR SCell.</w:t>
      </w:r>
    </w:p>
    <w:p w14:paraId="11DFEDB7" w14:textId="23DD8DDA" w:rsidR="00623A13" w:rsidRDefault="00623A13" w:rsidP="00623A13">
      <w:pPr>
        <w:pStyle w:val="B1"/>
      </w:pPr>
      <w:r>
        <w:t>3.</w:t>
      </w:r>
      <w:r>
        <w:tab/>
        <w:t>The UE shall transmit RRCReconfigurationComplete message.</w:t>
      </w:r>
    </w:p>
    <w:p w14:paraId="56AF531B" w14:textId="77777777" w:rsidR="00623A13" w:rsidRDefault="00623A13" w:rsidP="00623A13">
      <w:pPr>
        <w:pStyle w:val="B1"/>
      </w:pPr>
      <w:r>
        <w:t>4.</w:t>
      </w:r>
      <w:r>
        <w:tab/>
      </w:r>
      <w:r>
        <w:rPr>
          <w:rFonts w:eastAsia="??"/>
        </w:rPr>
        <w:t xml:space="preserve">Set the parameters according to Table </w:t>
      </w:r>
      <w:r>
        <w:t>6</w:t>
      </w:r>
      <w:r>
        <w:rPr>
          <w:rFonts w:eastAsia="??"/>
        </w:rPr>
        <w:t>.5.2.</w:t>
      </w:r>
      <w:r>
        <w:t>1</w:t>
      </w:r>
      <w:r>
        <w:rPr>
          <w:rFonts w:eastAsia="??"/>
        </w:rPr>
        <w:t xml:space="preserve">.5-1. </w:t>
      </w:r>
      <w:r>
        <w:t>Propagation conditions are set according to Annex C.2.1. T1 starts.</w:t>
      </w:r>
    </w:p>
    <w:p w14:paraId="1F14138B" w14:textId="77777777" w:rsidR="00623A13" w:rsidRDefault="00623A13" w:rsidP="00623A13">
      <w:pPr>
        <w:pStyle w:val="B1"/>
      </w:pPr>
      <w:r>
        <w:t>5.</w:t>
      </w:r>
      <w:r>
        <w:tab/>
        <w:t>SS schedules on PCell continuously and UE shall start sending ACK/NACK reports. The SS shall monitor ACK/NACK/DTX on PCell.</w:t>
      </w:r>
    </w:p>
    <w:p w14:paraId="603E8214" w14:textId="77777777" w:rsidR="00623A13" w:rsidRDefault="00623A13" w:rsidP="00623A13">
      <w:pPr>
        <w:pStyle w:val="B1"/>
      </w:pPr>
      <w:r>
        <w:t>6.</w:t>
      </w:r>
      <w:r>
        <w:tab/>
        <w:t>If more than 99.5% of uplink transmissions are received by SS then count a success for the event “ACK/NACK”. Otherwise count a fail for the event “ACK/NACK</w:t>
      </w:r>
      <w:r>
        <w:rPr>
          <w:rFonts w:eastAsia="??"/>
        </w:rPr>
        <w:t>”.</w:t>
      </w:r>
    </w:p>
    <w:p w14:paraId="59111726" w14:textId="77777777" w:rsidR="00623A13" w:rsidRDefault="00623A13" w:rsidP="00623A13">
      <w:pPr>
        <w:pStyle w:val="B1"/>
      </w:pPr>
      <w:r>
        <w:t>7.</w:t>
      </w:r>
      <w:r>
        <w:tab/>
        <w:t>If no two consecutive DTX is observed by the SS, then count a success for the event “DTX”. Otherwise count a fail for the event “DTX</w:t>
      </w:r>
      <w:r>
        <w:rPr>
          <w:rFonts w:eastAsia="??"/>
        </w:rPr>
        <w:t>”</w:t>
      </w:r>
      <w:r>
        <w:t>.</w:t>
      </w:r>
    </w:p>
    <w:p w14:paraId="7FB1FD7E" w14:textId="77777777" w:rsidR="00623A13" w:rsidRDefault="00623A13" w:rsidP="00623A13">
      <w:pPr>
        <w:pStyle w:val="B1"/>
      </w:pPr>
      <w:r>
        <w:t>8</w:t>
      </w:r>
      <w:r>
        <w:rPr>
          <w:rFonts w:eastAsia="??"/>
        </w:rPr>
        <w:t>.</w:t>
      </w:r>
      <w:r>
        <w:rPr>
          <w:rFonts w:eastAsia="??"/>
        </w:rPr>
        <w:tab/>
      </w:r>
      <w:r>
        <w:t>After the RRC connection release, the SS:</w:t>
      </w:r>
    </w:p>
    <w:p w14:paraId="6A56D22B" w14:textId="77777777" w:rsidR="00623A13" w:rsidRDefault="00623A13" w:rsidP="00623A13">
      <w:pPr>
        <w:pStyle w:val="B2"/>
      </w:pPr>
      <w:r>
        <w:t>-</w:t>
      </w:r>
      <w:r>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1FC99E27" w14:textId="77777777" w:rsidR="00623A13" w:rsidRDefault="00623A13" w:rsidP="00623A13">
      <w:pPr>
        <w:pStyle w:val="B2"/>
      </w:pPr>
      <w:r>
        <w:t>or</w:t>
      </w:r>
    </w:p>
    <w:p w14:paraId="14C5128A" w14:textId="77777777" w:rsidR="00623A13" w:rsidRDefault="00623A13" w:rsidP="00623A13">
      <w:pPr>
        <w:pStyle w:val="B2"/>
      </w:pPr>
      <w:r>
        <w:t>-</w:t>
      </w:r>
      <w:r>
        <w:tab/>
        <w:t xml:space="preserve">switches off and on the UE and ensures the UE is in state RRC_CONNECTED with generic procedure parameters Connectivity </w:t>
      </w:r>
      <w:r>
        <w:rPr>
          <w:i/>
        </w:rPr>
        <w:t>NR</w:t>
      </w:r>
      <w:r>
        <w:t xml:space="preserve">, Connected without release </w:t>
      </w:r>
      <w:r>
        <w:rPr>
          <w:i/>
        </w:rPr>
        <w:t>On</w:t>
      </w:r>
      <w:r>
        <w:t xml:space="preserve"> according to TS 38.508-1 [14] clause 4.5.</w:t>
      </w:r>
    </w:p>
    <w:p w14:paraId="6764FFD6" w14:textId="77777777" w:rsidR="00623A13" w:rsidRDefault="00623A13" w:rsidP="00623A13">
      <w:pPr>
        <w:pStyle w:val="B1"/>
      </w:pPr>
      <w:r>
        <w:t>9.</w:t>
      </w:r>
      <w:r>
        <w:tab/>
        <w:t>Repeat step 2-8 until a test verdict has been achieved.</w:t>
      </w:r>
    </w:p>
    <w:p w14:paraId="28B7AE6D" w14:textId="77777777" w:rsidR="00623A13" w:rsidRDefault="00623A13" w:rsidP="00623A13">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29AB64D7" w14:textId="77777777" w:rsidR="00623A13" w:rsidRDefault="00623A13" w:rsidP="00623A13">
      <w:r>
        <w:t>If all events pass, the test passes. If one event fails, the test fails.</w:t>
      </w:r>
    </w:p>
    <w:p w14:paraId="2F484C65" w14:textId="77777777" w:rsidR="00623A13" w:rsidRDefault="00623A13" w:rsidP="00623A13">
      <w:pPr>
        <w:pStyle w:val="H6"/>
        <w:rPr>
          <w:lang w:eastAsia="sv-SE"/>
        </w:rPr>
      </w:pPr>
      <w:r>
        <w:rPr>
          <w:lang w:eastAsia="sv-SE"/>
        </w:rPr>
        <w:t>6.5.2.1.4.3</w:t>
      </w:r>
      <w:r>
        <w:rPr>
          <w:lang w:eastAsia="sv-SE"/>
        </w:rPr>
        <w:tab/>
        <w:t>Message contents</w:t>
      </w:r>
    </w:p>
    <w:p w14:paraId="03A792B1" w14:textId="77777777" w:rsidR="00623A13" w:rsidRDefault="00623A13" w:rsidP="00623A13">
      <w:pPr>
        <w:rPr>
          <w:lang w:eastAsia="sv-SE"/>
        </w:rPr>
      </w:pPr>
      <w:r>
        <w:rPr>
          <w:lang w:eastAsia="sv-SE"/>
        </w:rPr>
        <w:t>Message contents are according to TS 38.508-1 [14] clause 7.3 with the following exceptions:</w:t>
      </w:r>
    </w:p>
    <w:p w14:paraId="4EB3352A" w14:textId="77777777" w:rsidR="00623A13" w:rsidRDefault="00623A13" w:rsidP="00623A13">
      <w:pPr>
        <w:pStyle w:val="TH"/>
      </w:pPr>
      <w:r>
        <w:t xml:space="preserve">Table </w:t>
      </w:r>
      <w:r>
        <w:rPr>
          <w:lang w:eastAsia="sv-SE"/>
        </w:rPr>
        <w:t>6.5.2.1.4.3</w:t>
      </w:r>
      <w:r>
        <w:t>-1: Common Exception messages</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2"/>
        <w:gridCol w:w="4078"/>
      </w:tblGrid>
      <w:tr w:rsidR="00623A13" w14:paraId="6E750670" w14:textId="77777777" w:rsidTr="00623A13">
        <w:trPr>
          <w:cantSplit/>
          <w:jc w:val="center"/>
        </w:trPr>
        <w:tc>
          <w:tcPr>
            <w:tcW w:w="8702" w:type="dxa"/>
            <w:gridSpan w:val="2"/>
            <w:tcBorders>
              <w:top w:val="single" w:sz="4" w:space="0" w:color="auto"/>
              <w:left w:val="single" w:sz="4" w:space="0" w:color="auto"/>
              <w:bottom w:val="single" w:sz="4" w:space="0" w:color="auto"/>
              <w:right w:val="single" w:sz="4" w:space="0" w:color="auto"/>
            </w:tcBorders>
            <w:hideMark/>
          </w:tcPr>
          <w:p w14:paraId="4C0B742F" w14:textId="77777777" w:rsidR="00623A13" w:rsidRDefault="00623A13">
            <w:pPr>
              <w:pStyle w:val="TAH"/>
            </w:pPr>
            <w:r>
              <w:t>Default Message Contents</w:t>
            </w:r>
          </w:p>
        </w:tc>
      </w:tr>
      <w:tr w:rsidR="00623A13" w14:paraId="5177C159" w14:textId="77777777" w:rsidTr="00623A13">
        <w:trPr>
          <w:cantSplit/>
          <w:jc w:val="center"/>
        </w:trPr>
        <w:tc>
          <w:tcPr>
            <w:tcW w:w="4623" w:type="dxa"/>
            <w:tcBorders>
              <w:top w:val="single" w:sz="4" w:space="0" w:color="auto"/>
              <w:left w:val="single" w:sz="4" w:space="0" w:color="auto"/>
              <w:bottom w:val="single" w:sz="4" w:space="0" w:color="auto"/>
              <w:right w:val="single" w:sz="4" w:space="0" w:color="auto"/>
            </w:tcBorders>
            <w:hideMark/>
          </w:tcPr>
          <w:p w14:paraId="1A84EEF3" w14:textId="77777777" w:rsidR="00623A13" w:rsidRDefault="00623A13">
            <w:pPr>
              <w:pStyle w:val="TAL"/>
            </w:pPr>
            <w:r>
              <w:t>Common contents of system information blocks exceptions</w:t>
            </w:r>
          </w:p>
        </w:tc>
        <w:tc>
          <w:tcPr>
            <w:tcW w:w="4079" w:type="dxa"/>
            <w:tcBorders>
              <w:top w:val="single" w:sz="4" w:space="0" w:color="auto"/>
              <w:left w:val="single" w:sz="4" w:space="0" w:color="auto"/>
              <w:bottom w:val="single" w:sz="4" w:space="0" w:color="auto"/>
              <w:right w:val="single" w:sz="4" w:space="0" w:color="auto"/>
            </w:tcBorders>
          </w:tcPr>
          <w:p w14:paraId="78CFA848" w14:textId="77777777" w:rsidR="00623A13" w:rsidRDefault="00623A13">
            <w:pPr>
              <w:pStyle w:val="TAL"/>
            </w:pPr>
          </w:p>
        </w:tc>
      </w:tr>
      <w:tr w:rsidR="00623A13" w14:paraId="482CC432" w14:textId="77777777" w:rsidTr="00623A13">
        <w:trPr>
          <w:cantSplit/>
          <w:jc w:val="center"/>
        </w:trPr>
        <w:tc>
          <w:tcPr>
            <w:tcW w:w="4623" w:type="dxa"/>
            <w:tcBorders>
              <w:top w:val="single" w:sz="4" w:space="0" w:color="auto"/>
              <w:left w:val="single" w:sz="4" w:space="0" w:color="auto"/>
              <w:bottom w:val="single" w:sz="4" w:space="0" w:color="auto"/>
              <w:right w:val="single" w:sz="4" w:space="0" w:color="auto"/>
            </w:tcBorders>
            <w:hideMark/>
          </w:tcPr>
          <w:p w14:paraId="7A416273" w14:textId="77777777" w:rsidR="00623A13" w:rsidRDefault="00623A13">
            <w:pPr>
              <w:pStyle w:val="TAL"/>
            </w:pPr>
            <w:r>
              <w:t>Default RRC messages and information elements contents exceptions</w:t>
            </w:r>
          </w:p>
        </w:tc>
        <w:tc>
          <w:tcPr>
            <w:tcW w:w="4079" w:type="dxa"/>
            <w:tcBorders>
              <w:top w:val="single" w:sz="4" w:space="0" w:color="auto"/>
              <w:left w:val="single" w:sz="4" w:space="0" w:color="auto"/>
              <w:bottom w:val="single" w:sz="4" w:space="0" w:color="auto"/>
              <w:right w:val="single" w:sz="4" w:space="0" w:color="auto"/>
            </w:tcBorders>
            <w:hideMark/>
          </w:tcPr>
          <w:p w14:paraId="396ABDEE" w14:textId="77777777" w:rsidR="00623A13" w:rsidDel="00826F0B" w:rsidRDefault="00623A13">
            <w:pPr>
              <w:pStyle w:val="TAL"/>
              <w:rPr>
                <w:del w:id="53" w:author="Anritsu" w:date="2021-04-12T12:09:00Z"/>
                <w:rFonts w:eastAsia="SimSun"/>
              </w:rPr>
            </w:pPr>
            <w:r>
              <w:t xml:space="preserve">Table H.3.1-2 with Condition </w:t>
            </w:r>
            <w:r>
              <w:rPr>
                <w:rFonts w:eastAsia="SimSun"/>
              </w:rPr>
              <w:t>Deactivated SCell;</w:t>
            </w:r>
          </w:p>
          <w:p w14:paraId="11B0D6CA" w14:textId="2D7C6B9F" w:rsidR="00623A13" w:rsidRDefault="00623A13">
            <w:pPr>
              <w:pStyle w:val="TAL"/>
            </w:pPr>
          </w:p>
        </w:tc>
      </w:tr>
      <w:tr w:rsidR="00623A13" w14:paraId="0FC0BBF0" w14:textId="77777777" w:rsidTr="00623A13">
        <w:trPr>
          <w:cantSplit/>
          <w:jc w:val="center"/>
        </w:trPr>
        <w:tc>
          <w:tcPr>
            <w:tcW w:w="4623" w:type="dxa"/>
            <w:tcBorders>
              <w:top w:val="single" w:sz="4" w:space="0" w:color="auto"/>
              <w:left w:val="single" w:sz="4" w:space="0" w:color="auto"/>
              <w:bottom w:val="single" w:sz="4" w:space="0" w:color="auto"/>
              <w:right w:val="single" w:sz="4" w:space="0" w:color="auto"/>
            </w:tcBorders>
            <w:hideMark/>
          </w:tcPr>
          <w:p w14:paraId="786F9092" w14:textId="77777777" w:rsidR="00623A13" w:rsidRDefault="00623A13">
            <w:pPr>
              <w:pStyle w:val="TAL"/>
            </w:pPr>
            <w:r>
              <w:t xml:space="preserve">Specific message contents exceptions for Test Configuration </w:t>
            </w:r>
            <w:r>
              <w:rPr>
                <w:szCs w:val="16"/>
              </w:rPr>
              <w:t>6.5.2.1-1, 6.5.2.1-2, 6.5.2.1-3 and 6.5.2.1-4</w:t>
            </w:r>
          </w:p>
        </w:tc>
        <w:tc>
          <w:tcPr>
            <w:tcW w:w="4079" w:type="dxa"/>
            <w:tcBorders>
              <w:top w:val="single" w:sz="4" w:space="0" w:color="auto"/>
              <w:left w:val="single" w:sz="4" w:space="0" w:color="auto"/>
              <w:bottom w:val="single" w:sz="4" w:space="0" w:color="auto"/>
              <w:right w:val="single" w:sz="4" w:space="0" w:color="auto"/>
            </w:tcBorders>
            <w:hideMark/>
          </w:tcPr>
          <w:p w14:paraId="6B0A2C25" w14:textId="77777777" w:rsidR="00623A13" w:rsidRDefault="00623A13">
            <w:pPr>
              <w:pStyle w:val="TAL"/>
              <w:rPr>
                <w:szCs w:val="16"/>
              </w:rPr>
            </w:pPr>
            <w:r>
              <w:t xml:space="preserve">Table H.3.1-3 with Condition </w:t>
            </w:r>
            <w:r>
              <w:rPr>
                <w:rFonts w:eastAsia="v4.2.0"/>
              </w:rPr>
              <w:t xml:space="preserve">Deactivated SCell and </w:t>
            </w:r>
            <w:r>
              <w:rPr>
                <w:szCs w:val="16"/>
              </w:rPr>
              <w:t>SSB.1 FR1</w:t>
            </w:r>
          </w:p>
          <w:p w14:paraId="004C7212" w14:textId="77777777" w:rsidR="00623A13" w:rsidRDefault="00623A13">
            <w:pPr>
              <w:pStyle w:val="TAL"/>
            </w:pPr>
            <w:r>
              <w:rPr>
                <w:rFonts w:cs="@ＭＳ 明朝"/>
              </w:rPr>
              <w:t>Table 7.3.1-3 in TS 38.508-1 [14] with condition SMTC.1</w:t>
            </w:r>
          </w:p>
        </w:tc>
      </w:tr>
      <w:tr w:rsidR="00623A13" w14:paraId="1BCCCF94" w14:textId="77777777" w:rsidTr="00623A13">
        <w:trPr>
          <w:cantSplit/>
          <w:jc w:val="center"/>
        </w:trPr>
        <w:tc>
          <w:tcPr>
            <w:tcW w:w="4623" w:type="dxa"/>
            <w:tcBorders>
              <w:top w:val="single" w:sz="4" w:space="0" w:color="auto"/>
              <w:left w:val="single" w:sz="4" w:space="0" w:color="auto"/>
              <w:bottom w:val="single" w:sz="4" w:space="0" w:color="auto"/>
              <w:right w:val="single" w:sz="4" w:space="0" w:color="auto"/>
            </w:tcBorders>
            <w:hideMark/>
          </w:tcPr>
          <w:p w14:paraId="6FF69DC8" w14:textId="77777777" w:rsidR="00623A13" w:rsidRDefault="00623A13">
            <w:pPr>
              <w:pStyle w:val="TAL"/>
            </w:pPr>
            <w:r>
              <w:t xml:space="preserve">Specific message contents exceptions for Test Configuration </w:t>
            </w:r>
            <w:r>
              <w:rPr>
                <w:szCs w:val="16"/>
              </w:rPr>
              <w:t>6.5.2.1-5</w:t>
            </w:r>
          </w:p>
        </w:tc>
        <w:tc>
          <w:tcPr>
            <w:tcW w:w="4079" w:type="dxa"/>
            <w:tcBorders>
              <w:top w:val="single" w:sz="4" w:space="0" w:color="auto"/>
              <w:left w:val="single" w:sz="4" w:space="0" w:color="auto"/>
              <w:bottom w:val="single" w:sz="4" w:space="0" w:color="auto"/>
              <w:right w:val="single" w:sz="4" w:space="0" w:color="auto"/>
            </w:tcBorders>
            <w:hideMark/>
          </w:tcPr>
          <w:p w14:paraId="631007AF" w14:textId="77777777" w:rsidR="00623A13" w:rsidRDefault="00623A13">
            <w:pPr>
              <w:pStyle w:val="TAL"/>
              <w:rPr>
                <w:szCs w:val="16"/>
              </w:rPr>
            </w:pPr>
            <w:r>
              <w:t xml:space="preserve">Table H.3.1-3 with Condition </w:t>
            </w:r>
            <w:r>
              <w:rPr>
                <w:rFonts w:eastAsia="v4.2.0"/>
              </w:rPr>
              <w:t xml:space="preserve">Deactivated SCell and </w:t>
            </w:r>
            <w:r>
              <w:rPr>
                <w:szCs w:val="16"/>
              </w:rPr>
              <w:t>SSB.2 FR1</w:t>
            </w:r>
          </w:p>
          <w:p w14:paraId="7903A48E" w14:textId="77777777" w:rsidR="00623A13" w:rsidRDefault="00623A13">
            <w:pPr>
              <w:pStyle w:val="TAL"/>
            </w:pPr>
            <w:r>
              <w:rPr>
                <w:rFonts w:cs="@ＭＳ 明朝"/>
              </w:rPr>
              <w:t>Table 7.3.1-3 in TS 38.508-1 [14] with condition SMTC.1</w:t>
            </w:r>
          </w:p>
        </w:tc>
      </w:tr>
    </w:tbl>
    <w:p w14:paraId="1B441B23" w14:textId="77777777" w:rsidR="00623A13" w:rsidRDefault="00623A13" w:rsidP="00623A13">
      <w:pPr>
        <w:rPr>
          <w:rFonts w:eastAsia="Times New Roman"/>
          <w:lang w:eastAsia="sv-SE"/>
        </w:rPr>
      </w:pPr>
    </w:p>
    <w:p w14:paraId="1ED1D44D" w14:textId="77777777" w:rsidR="00623A13" w:rsidRDefault="00623A13" w:rsidP="00623A13">
      <w:pPr>
        <w:pStyle w:val="H6"/>
        <w:rPr>
          <w:lang w:eastAsia="sv-SE"/>
        </w:rPr>
      </w:pPr>
      <w:r>
        <w:rPr>
          <w:lang w:eastAsia="sv-SE"/>
        </w:rPr>
        <w:t>6.5.2.1.5</w:t>
      </w:r>
      <w:r>
        <w:rPr>
          <w:lang w:eastAsia="sv-SE"/>
        </w:rPr>
        <w:tab/>
        <w:t>Test requirement</w:t>
      </w:r>
    </w:p>
    <w:p w14:paraId="72CA457E" w14:textId="77777777" w:rsidR="00623A13" w:rsidRDefault="00623A13" w:rsidP="00623A13">
      <w:r>
        <w:t>Table 6.5.2.1.5-1 defines the primary level settings including test tolerances for NR SA FR1 interruptions during measurements on deactivated NR SCC.</w:t>
      </w:r>
    </w:p>
    <w:p w14:paraId="54D8E377" w14:textId="77777777" w:rsidR="00623A13" w:rsidRDefault="00623A13" w:rsidP="00623A13">
      <w:pPr>
        <w:pStyle w:val="TH"/>
      </w:pPr>
      <w:r>
        <w:t>Table 6.5.2.1.5-1: NR cell specific test parameters for NR SA FR1 interruptions during measurements on deactivated NR SCC</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620"/>
        <w:gridCol w:w="1080"/>
        <w:gridCol w:w="3330"/>
        <w:gridCol w:w="2880"/>
      </w:tblGrid>
      <w:tr w:rsidR="00623A13" w14:paraId="51E064D1"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F9B2D44" w14:textId="77777777" w:rsidR="00623A13" w:rsidRDefault="00623A13">
            <w:pPr>
              <w:pStyle w:val="TAH"/>
            </w:pPr>
            <w:r>
              <w:t>Parameter</w:t>
            </w:r>
          </w:p>
        </w:tc>
        <w:tc>
          <w:tcPr>
            <w:tcW w:w="1080" w:type="dxa"/>
            <w:tcBorders>
              <w:top w:val="single" w:sz="4" w:space="0" w:color="auto"/>
              <w:left w:val="single" w:sz="4" w:space="0" w:color="auto"/>
              <w:bottom w:val="single" w:sz="4" w:space="0" w:color="auto"/>
              <w:right w:val="single" w:sz="4" w:space="0" w:color="auto"/>
            </w:tcBorders>
            <w:hideMark/>
          </w:tcPr>
          <w:p w14:paraId="1F2445CC" w14:textId="77777777" w:rsidR="00623A13" w:rsidRDefault="00623A13">
            <w:pPr>
              <w:pStyle w:val="TAH"/>
            </w:pPr>
            <w:r>
              <w:t>Unit</w:t>
            </w:r>
          </w:p>
        </w:tc>
        <w:tc>
          <w:tcPr>
            <w:tcW w:w="3330" w:type="dxa"/>
            <w:tcBorders>
              <w:top w:val="single" w:sz="4" w:space="0" w:color="auto"/>
              <w:left w:val="single" w:sz="4" w:space="0" w:color="auto"/>
              <w:bottom w:val="single" w:sz="4" w:space="0" w:color="auto"/>
              <w:right w:val="single" w:sz="4" w:space="0" w:color="auto"/>
            </w:tcBorders>
            <w:hideMark/>
          </w:tcPr>
          <w:p w14:paraId="4D967083" w14:textId="77777777" w:rsidR="00623A13" w:rsidRDefault="00623A13">
            <w:pPr>
              <w:pStyle w:val="TAH"/>
            </w:pPr>
            <w:r>
              <w:t>Cell1</w:t>
            </w:r>
          </w:p>
        </w:tc>
        <w:tc>
          <w:tcPr>
            <w:tcW w:w="2880" w:type="dxa"/>
            <w:tcBorders>
              <w:top w:val="single" w:sz="4" w:space="0" w:color="auto"/>
              <w:left w:val="single" w:sz="4" w:space="0" w:color="auto"/>
              <w:bottom w:val="single" w:sz="4" w:space="0" w:color="auto"/>
              <w:right w:val="single" w:sz="4" w:space="0" w:color="auto"/>
            </w:tcBorders>
            <w:hideMark/>
          </w:tcPr>
          <w:p w14:paraId="1F671D6B" w14:textId="77777777" w:rsidR="00623A13" w:rsidRDefault="00623A13">
            <w:pPr>
              <w:pStyle w:val="TAH"/>
            </w:pPr>
            <w:r>
              <w:t>Cell2</w:t>
            </w:r>
          </w:p>
        </w:tc>
      </w:tr>
      <w:tr w:rsidR="00623A13" w14:paraId="602D491A"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88882B0" w14:textId="77777777" w:rsidR="00623A13" w:rsidRDefault="00623A13">
            <w:pPr>
              <w:pStyle w:val="TAL"/>
            </w:pPr>
            <w:r>
              <w:t>Frequency Range</w:t>
            </w:r>
          </w:p>
        </w:tc>
        <w:tc>
          <w:tcPr>
            <w:tcW w:w="1080" w:type="dxa"/>
            <w:tcBorders>
              <w:top w:val="single" w:sz="4" w:space="0" w:color="auto"/>
              <w:left w:val="single" w:sz="4" w:space="0" w:color="auto"/>
              <w:bottom w:val="single" w:sz="4" w:space="0" w:color="auto"/>
              <w:right w:val="single" w:sz="4" w:space="0" w:color="auto"/>
            </w:tcBorders>
          </w:tcPr>
          <w:p w14:paraId="180A6ED6" w14:textId="77777777" w:rsidR="00623A13" w:rsidRDefault="00623A13">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634AB380" w14:textId="77777777" w:rsidR="00623A13" w:rsidRDefault="00623A13">
            <w:pPr>
              <w:pStyle w:val="TAC"/>
              <w:rPr>
                <w:rFonts w:cs="v4.2.0"/>
              </w:rPr>
            </w:pPr>
            <w:r>
              <w:rPr>
                <w:rFonts w:cs="v4.2.0"/>
              </w:rPr>
              <w:t>FR1</w:t>
            </w:r>
          </w:p>
        </w:tc>
        <w:tc>
          <w:tcPr>
            <w:tcW w:w="2880" w:type="dxa"/>
            <w:tcBorders>
              <w:top w:val="single" w:sz="4" w:space="0" w:color="auto"/>
              <w:left w:val="single" w:sz="4" w:space="0" w:color="auto"/>
              <w:bottom w:val="single" w:sz="4" w:space="0" w:color="auto"/>
              <w:right w:val="single" w:sz="4" w:space="0" w:color="auto"/>
            </w:tcBorders>
            <w:hideMark/>
          </w:tcPr>
          <w:p w14:paraId="43D51256" w14:textId="77777777" w:rsidR="00623A13" w:rsidRDefault="00623A13">
            <w:pPr>
              <w:pStyle w:val="TAC"/>
              <w:rPr>
                <w:rFonts w:cs="v4.2.0"/>
              </w:rPr>
            </w:pPr>
            <w:r>
              <w:rPr>
                <w:rFonts w:cs="v4.2.0"/>
              </w:rPr>
              <w:t>FR1</w:t>
            </w:r>
          </w:p>
        </w:tc>
      </w:tr>
      <w:tr w:rsidR="00623A13" w14:paraId="7F196477"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445A5ECF" w14:textId="77777777" w:rsidR="00623A13" w:rsidRDefault="00623A13">
            <w:pPr>
              <w:pStyle w:val="TAL"/>
              <w:rPr>
                <w:lang w:eastAsia="ja-JP"/>
              </w:rPr>
            </w:pPr>
            <w:r>
              <w:t>Duplex mode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9F40869" w14:textId="77777777" w:rsidR="00623A13" w:rsidRDefault="00623A13">
            <w:pPr>
              <w:pStyle w:val="TAL"/>
            </w:pPr>
            <w:r>
              <w:t>Config 1</w:t>
            </w:r>
          </w:p>
        </w:tc>
        <w:tc>
          <w:tcPr>
            <w:tcW w:w="1080" w:type="dxa"/>
            <w:vMerge w:val="restart"/>
            <w:tcBorders>
              <w:top w:val="single" w:sz="4" w:space="0" w:color="auto"/>
              <w:left w:val="single" w:sz="4" w:space="0" w:color="auto"/>
              <w:bottom w:val="single" w:sz="4" w:space="0" w:color="auto"/>
              <w:right w:val="single" w:sz="4" w:space="0" w:color="auto"/>
            </w:tcBorders>
          </w:tcPr>
          <w:p w14:paraId="01F37C7D" w14:textId="77777777" w:rsidR="00623A13" w:rsidRDefault="00623A13">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74FB80CD" w14:textId="77777777" w:rsidR="00623A13" w:rsidRDefault="00623A13">
            <w:pPr>
              <w:pStyle w:val="TAC"/>
            </w:pPr>
            <w:r>
              <w:t>FDD</w:t>
            </w:r>
          </w:p>
        </w:tc>
        <w:tc>
          <w:tcPr>
            <w:tcW w:w="2880" w:type="dxa"/>
            <w:tcBorders>
              <w:top w:val="single" w:sz="4" w:space="0" w:color="auto"/>
              <w:left w:val="single" w:sz="4" w:space="0" w:color="auto"/>
              <w:bottom w:val="single" w:sz="4" w:space="0" w:color="auto"/>
              <w:right w:val="single" w:sz="4" w:space="0" w:color="auto"/>
            </w:tcBorders>
            <w:hideMark/>
          </w:tcPr>
          <w:p w14:paraId="6F893DEB" w14:textId="77777777" w:rsidR="00623A13" w:rsidRDefault="00623A13">
            <w:pPr>
              <w:pStyle w:val="TAC"/>
            </w:pPr>
            <w:r>
              <w:t>FDD</w:t>
            </w:r>
          </w:p>
        </w:tc>
      </w:tr>
      <w:tr w:rsidR="00623A13" w14:paraId="536208E8"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C30326D" w14:textId="77777777" w:rsidR="00623A13" w:rsidRDefault="00623A13">
            <w:pPr>
              <w:spacing w:after="0"/>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00B498E" w14:textId="77777777" w:rsidR="00623A13" w:rsidRDefault="00623A13">
            <w:pPr>
              <w:pStyle w:val="TAL"/>
            </w:pPr>
            <w:r>
              <w:t>Config 2,5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C118AC7" w14:textId="77777777" w:rsidR="00623A13"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0805C4FF" w14:textId="77777777" w:rsidR="00623A13" w:rsidRDefault="00623A13">
            <w:pPr>
              <w:pStyle w:val="TAC"/>
            </w:pPr>
            <w:r>
              <w:t>TDD</w:t>
            </w:r>
          </w:p>
        </w:tc>
        <w:tc>
          <w:tcPr>
            <w:tcW w:w="2880" w:type="dxa"/>
            <w:tcBorders>
              <w:top w:val="single" w:sz="4" w:space="0" w:color="auto"/>
              <w:left w:val="single" w:sz="4" w:space="0" w:color="auto"/>
              <w:bottom w:val="single" w:sz="4" w:space="0" w:color="auto"/>
              <w:right w:val="single" w:sz="4" w:space="0" w:color="auto"/>
            </w:tcBorders>
            <w:hideMark/>
          </w:tcPr>
          <w:p w14:paraId="60630FCD" w14:textId="77777777" w:rsidR="00623A13" w:rsidRDefault="00623A13">
            <w:pPr>
              <w:pStyle w:val="TAC"/>
            </w:pPr>
            <w:r>
              <w:t>TDD</w:t>
            </w:r>
          </w:p>
        </w:tc>
      </w:tr>
      <w:tr w:rsidR="00623A13" w14:paraId="0E76E4AE"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72FC9986" w14:textId="77777777" w:rsidR="00623A13" w:rsidRDefault="00623A13">
            <w:pPr>
              <w:spacing w:after="0"/>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F9AA370" w14:textId="77777777" w:rsidR="00623A13" w:rsidRDefault="00623A13">
            <w:pPr>
              <w:pStyle w:val="TAL"/>
            </w:pPr>
            <w:r>
              <w:t>Confiq 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A7CDFF8" w14:textId="77777777" w:rsidR="00623A13"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33A91698" w14:textId="77777777" w:rsidR="00623A13" w:rsidRDefault="00623A13">
            <w:pPr>
              <w:pStyle w:val="TAC"/>
            </w:pPr>
            <w:r>
              <w:t>TDD</w:t>
            </w:r>
          </w:p>
        </w:tc>
        <w:tc>
          <w:tcPr>
            <w:tcW w:w="2880" w:type="dxa"/>
            <w:tcBorders>
              <w:top w:val="single" w:sz="4" w:space="0" w:color="auto"/>
              <w:left w:val="single" w:sz="4" w:space="0" w:color="auto"/>
              <w:bottom w:val="single" w:sz="4" w:space="0" w:color="auto"/>
              <w:right w:val="single" w:sz="4" w:space="0" w:color="auto"/>
            </w:tcBorders>
            <w:hideMark/>
          </w:tcPr>
          <w:p w14:paraId="78D49577" w14:textId="77777777" w:rsidR="00623A13" w:rsidRDefault="00623A13">
            <w:pPr>
              <w:pStyle w:val="TAC"/>
            </w:pPr>
            <w:r>
              <w:t>FDD</w:t>
            </w:r>
          </w:p>
        </w:tc>
      </w:tr>
      <w:tr w:rsidR="00623A13" w14:paraId="165DE6BA"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22F90CD" w14:textId="77777777" w:rsidR="00623A13" w:rsidRDefault="00623A13">
            <w:pPr>
              <w:spacing w:after="0"/>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5D2B4AD" w14:textId="77777777" w:rsidR="00623A13" w:rsidRDefault="00623A13">
            <w:pPr>
              <w:pStyle w:val="TAL"/>
            </w:pPr>
            <w:r>
              <w:t>Confiq 4</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F6A577F" w14:textId="77777777" w:rsidR="00623A13"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1DAB7D47" w14:textId="77777777" w:rsidR="00623A13" w:rsidRDefault="00623A13">
            <w:pPr>
              <w:pStyle w:val="TAC"/>
            </w:pPr>
            <w:r>
              <w:t>FDD</w:t>
            </w:r>
          </w:p>
        </w:tc>
        <w:tc>
          <w:tcPr>
            <w:tcW w:w="2880" w:type="dxa"/>
            <w:tcBorders>
              <w:top w:val="single" w:sz="4" w:space="0" w:color="auto"/>
              <w:left w:val="single" w:sz="4" w:space="0" w:color="auto"/>
              <w:bottom w:val="single" w:sz="4" w:space="0" w:color="auto"/>
              <w:right w:val="single" w:sz="4" w:space="0" w:color="auto"/>
            </w:tcBorders>
            <w:hideMark/>
          </w:tcPr>
          <w:p w14:paraId="56F1D3F9" w14:textId="77777777" w:rsidR="00623A13" w:rsidRDefault="00623A13">
            <w:pPr>
              <w:pStyle w:val="TAC"/>
            </w:pPr>
            <w:r>
              <w:t>TDD</w:t>
            </w:r>
          </w:p>
        </w:tc>
      </w:tr>
      <w:tr w:rsidR="00623A13" w14:paraId="3F41B8C6"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2B693D4C" w14:textId="77777777" w:rsidR="00623A13" w:rsidRDefault="00623A13">
            <w:pPr>
              <w:pStyle w:val="TAL"/>
            </w:pPr>
            <w:r>
              <w:t>TDD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F614A46" w14:textId="77777777" w:rsidR="00623A13" w:rsidRDefault="00623A13">
            <w:pPr>
              <w:pStyle w:val="TAL"/>
            </w:pPr>
            <w:r>
              <w:t>Config</w:t>
            </w:r>
            <w:r>
              <w:rPr>
                <w:rFonts w:eastAsia="Malgun Gothic"/>
                <w:szCs w:val="18"/>
              </w:rPr>
              <w:t xml:space="preserve"> 1</w:t>
            </w:r>
          </w:p>
        </w:tc>
        <w:tc>
          <w:tcPr>
            <w:tcW w:w="1080" w:type="dxa"/>
            <w:vMerge w:val="restart"/>
            <w:tcBorders>
              <w:top w:val="single" w:sz="4" w:space="0" w:color="auto"/>
              <w:left w:val="single" w:sz="4" w:space="0" w:color="auto"/>
              <w:bottom w:val="single" w:sz="4" w:space="0" w:color="auto"/>
              <w:right w:val="single" w:sz="4" w:space="0" w:color="auto"/>
            </w:tcBorders>
          </w:tcPr>
          <w:p w14:paraId="526B4C13" w14:textId="77777777" w:rsidR="00623A13" w:rsidRDefault="00623A13">
            <w:pPr>
              <w:pStyle w:val="TAC"/>
            </w:pPr>
          </w:p>
        </w:tc>
        <w:tc>
          <w:tcPr>
            <w:tcW w:w="3330" w:type="dxa"/>
            <w:tcBorders>
              <w:top w:val="single" w:sz="4" w:space="0" w:color="auto"/>
              <w:left w:val="single" w:sz="4" w:space="0" w:color="auto"/>
              <w:bottom w:val="single" w:sz="4" w:space="0" w:color="auto"/>
              <w:right w:val="single" w:sz="4" w:space="0" w:color="auto"/>
            </w:tcBorders>
            <w:vAlign w:val="center"/>
            <w:hideMark/>
          </w:tcPr>
          <w:p w14:paraId="79525D6D" w14:textId="77777777" w:rsidR="00623A13" w:rsidRDefault="00623A13">
            <w:pPr>
              <w:pStyle w:val="TAC"/>
            </w:pPr>
            <w:r>
              <w:t>Not Applicable</w:t>
            </w:r>
          </w:p>
        </w:tc>
        <w:tc>
          <w:tcPr>
            <w:tcW w:w="2880" w:type="dxa"/>
            <w:tcBorders>
              <w:top w:val="single" w:sz="4" w:space="0" w:color="auto"/>
              <w:left w:val="single" w:sz="4" w:space="0" w:color="auto"/>
              <w:bottom w:val="single" w:sz="4" w:space="0" w:color="auto"/>
              <w:right w:val="single" w:sz="4" w:space="0" w:color="auto"/>
            </w:tcBorders>
            <w:hideMark/>
          </w:tcPr>
          <w:p w14:paraId="67D70758" w14:textId="77777777" w:rsidR="00623A13" w:rsidRDefault="00623A13">
            <w:pPr>
              <w:pStyle w:val="TAC"/>
            </w:pPr>
            <w:r>
              <w:t>Not Applicable</w:t>
            </w:r>
          </w:p>
        </w:tc>
      </w:tr>
      <w:tr w:rsidR="00623A13" w14:paraId="2C960AC0"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75A5CCB" w14:textId="77777777" w:rsidR="00623A13" w:rsidRDefault="00623A13">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0A6C1EB" w14:textId="77777777" w:rsidR="00623A13" w:rsidRDefault="00623A13">
            <w:pPr>
              <w:pStyle w:val="TAL"/>
            </w:pPr>
            <w:r>
              <w:t>Config</w:t>
            </w:r>
            <w:r>
              <w:rPr>
                <w:rFonts w:eastAsia="Malgun Gothic"/>
                <w:szCs w:val="18"/>
              </w:rPr>
              <w:t xml:space="preserve"> 2</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86A3CF8" w14:textId="77777777" w:rsidR="00623A13"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7EB1E5CF" w14:textId="77777777" w:rsidR="00623A13" w:rsidRDefault="00623A13">
            <w:pPr>
              <w:pStyle w:val="TAC"/>
            </w:pPr>
            <w:r>
              <w:t>TDDConf.1.1</w:t>
            </w:r>
          </w:p>
        </w:tc>
        <w:tc>
          <w:tcPr>
            <w:tcW w:w="2880" w:type="dxa"/>
            <w:tcBorders>
              <w:top w:val="single" w:sz="4" w:space="0" w:color="auto"/>
              <w:left w:val="single" w:sz="4" w:space="0" w:color="auto"/>
              <w:bottom w:val="single" w:sz="4" w:space="0" w:color="auto"/>
              <w:right w:val="single" w:sz="4" w:space="0" w:color="auto"/>
            </w:tcBorders>
            <w:hideMark/>
          </w:tcPr>
          <w:p w14:paraId="09CA2FBD" w14:textId="77777777" w:rsidR="00623A13" w:rsidRDefault="00623A13">
            <w:pPr>
              <w:pStyle w:val="TAC"/>
            </w:pPr>
            <w:r>
              <w:t>TDDConf.1.1</w:t>
            </w:r>
          </w:p>
        </w:tc>
      </w:tr>
      <w:tr w:rsidR="00623A13" w14:paraId="1E86CF29"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13273E38" w14:textId="77777777" w:rsidR="00623A13" w:rsidRDefault="00623A13">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38AB558" w14:textId="77777777" w:rsidR="00623A13" w:rsidRDefault="00623A13">
            <w:pPr>
              <w:pStyle w:val="TAL"/>
            </w:pPr>
            <w:r>
              <w:t>Config</w:t>
            </w:r>
            <w:r>
              <w:rPr>
                <w:rFonts w:eastAsia="Malgun Gothic"/>
                <w:szCs w:val="18"/>
              </w:rPr>
              <w:t xml:space="preserve"> 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B5BEA5A" w14:textId="77777777" w:rsidR="00623A13"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703A626C" w14:textId="77777777" w:rsidR="00623A13" w:rsidRDefault="00623A13">
            <w:pPr>
              <w:pStyle w:val="TAC"/>
            </w:pPr>
            <w:r>
              <w:t>TDDConf.1.</w:t>
            </w:r>
            <w:r>
              <w:rPr>
                <w:rFonts w:eastAsia="SimSun"/>
              </w:rPr>
              <w:t>1</w:t>
            </w:r>
          </w:p>
        </w:tc>
        <w:tc>
          <w:tcPr>
            <w:tcW w:w="2880" w:type="dxa"/>
            <w:tcBorders>
              <w:top w:val="single" w:sz="4" w:space="0" w:color="auto"/>
              <w:left w:val="single" w:sz="4" w:space="0" w:color="auto"/>
              <w:bottom w:val="single" w:sz="4" w:space="0" w:color="auto"/>
              <w:right w:val="single" w:sz="4" w:space="0" w:color="auto"/>
            </w:tcBorders>
            <w:hideMark/>
          </w:tcPr>
          <w:p w14:paraId="0ADEC060" w14:textId="77777777" w:rsidR="00623A13" w:rsidRDefault="00623A13">
            <w:pPr>
              <w:pStyle w:val="TAC"/>
            </w:pPr>
            <w:r>
              <w:t>Not Applicable</w:t>
            </w:r>
          </w:p>
        </w:tc>
      </w:tr>
      <w:tr w:rsidR="00623A13" w14:paraId="2223E814"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34C618C9" w14:textId="77777777" w:rsidR="00623A13" w:rsidRDefault="00623A13">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EB19609" w14:textId="77777777" w:rsidR="00623A13" w:rsidRDefault="00623A13">
            <w:pPr>
              <w:pStyle w:val="TAL"/>
            </w:pPr>
            <w:r>
              <w:t>Confiq 4</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DD5A7E4" w14:textId="77777777" w:rsidR="00623A13"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3896C0C0" w14:textId="77777777" w:rsidR="00623A13" w:rsidRDefault="00623A13">
            <w:pPr>
              <w:pStyle w:val="TAC"/>
            </w:pPr>
            <w:r>
              <w:t>Not Applicable</w:t>
            </w:r>
          </w:p>
        </w:tc>
        <w:tc>
          <w:tcPr>
            <w:tcW w:w="2880" w:type="dxa"/>
            <w:tcBorders>
              <w:top w:val="single" w:sz="4" w:space="0" w:color="auto"/>
              <w:left w:val="single" w:sz="4" w:space="0" w:color="auto"/>
              <w:bottom w:val="single" w:sz="4" w:space="0" w:color="auto"/>
              <w:right w:val="single" w:sz="4" w:space="0" w:color="auto"/>
            </w:tcBorders>
            <w:hideMark/>
          </w:tcPr>
          <w:p w14:paraId="0A6D6763" w14:textId="77777777" w:rsidR="00623A13" w:rsidRDefault="00623A13">
            <w:pPr>
              <w:pStyle w:val="TAC"/>
            </w:pPr>
            <w:r>
              <w:t>TDDConf.1.</w:t>
            </w:r>
            <w:r>
              <w:rPr>
                <w:rFonts w:eastAsia="SimSun"/>
              </w:rPr>
              <w:t>1</w:t>
            </w:r>
          </w:p>
        </w:tc>
      </w:tr>
      <w:tr w:rsidR="00623A13" w14:paraId="6E46DDCB"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68B1A0F" w14:textId="77777777" w:rsidR="00623A13" w:rsidRDefault="00623A13">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173A6A3" w14:textId="77777777" w:rsidR="00623A13" w:rsidRDefault="00623A13">
            <w:pPr>
              <w:pStyle w:val="TAL"/>
            </w:pPr>
            <w:r>
              <w:t>Confiq 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CCC985A" w14:textId="77777777" w:rsidR="00623A13"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0FFD8612" w14:textId="77777777" w:rsidR="00623A13" w:rsidRDefault="00623A13">
            <w:pPr>
              <w:pStyle w:val="TAC"/>
            </w:pPr>
            <w:r>
              <w:t>TDDConf.1.</w:t>
            </w:r>
            <w:r>
              <w:rPr>
                <w:rFonts w:eastAsia="SimSun"/>
              </w:rPr>
              <w:t>2</w:t>
            </w:r>
          </w:p>
        </w:tc>
        <w:tc>
          <w:tcPr>
            <w:tcW w:w="2880" w:type="dxa"/>
            <w:tcBorders>
              <w:top w:val="single" w:sz="4" w:space="0" w:color="auto"/>
              <w:left w:val="single" w:sz="4" w:space="0" w:color="auto"/>
              <w:bottom w:val="single" w:sz="4" w:space="0" w:color="auto"/>
              <w:right w:val="single" w:sz="4" w:space="0" w:color="auto"/>
            </w:tcBorders>
            <w:hideMark/>
          </w:tcPr>
          <w:p w14:paraId="0C0D1E0F" w14:textId="77777777" w:rsidR="00623A13" w:rsidRDefault="00623A13">
            <w:pPr>
              <w:pStyle w:val="TAC"/>
            </w:pPr>
            <w:r>
              <w:t>TDDConf.1.</w:t>
            </w:r>
            <w:r>
              <w:rPr>
                <w:rFonts w:eastAsia="SimSun"/>
              </w:rPr>
              <w:t>2</w:t>
            </w:r>
          </w:p>
        </w:tc>
      </w:tr>
      <w:tr w:rsidR="00623A13" w14:paraId="570568CC"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2FB7A55D" w14:textId="77777777" w:rsidR="00623A13" w:rsidRDefault="00623A13">
            <w:pPr>
              <w:pStyle w:val="TAL"/>
            </w:pPr>
            <w:r>
              <w:t>BW</w:t>
            </w:r>
            <w:r>
              <w:rPr>
                <w:vertAlign w:val="subscript"/>
              </w:rPr>
              <w:t>channel</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34FBAED" w14:textId="77777777" w:rsidR="00623A13" w:rsidRDefault="00623A13">
            <w:pPr>
              <w:pStyle w:val="TAL"/>
            </w:pPr>
            <w:r>
              <w:t>Config</w:t>
            </w:r>
            <w:r>
              <w:rPr>
                <w:rFonts w:eastAsia="Malgun Gothic"/>
                <w:szCs w:val="18"/>
              </w:rPr>
              <w:t xml:space="preserve"> 1,2,3,4</w:t>
            </w:r>
          </w:p>
        </w:tc>
        <w:tc>
          <w:tcPr>
            <w:tcW w:w="1080" w:type="dxa"/>
            <w:vMerge w:val="restart"/>
            <w:tcBorders>
              <w:top w:val="single" w:sz="4" w:space="0" w:color="auto"/>
              <w:left w:val="single" w:sz="4" w:space="0" w:color="auto"/>
              <w:bottom w:val="single" w:sz="4" w:space="0" w:color="auto"/>
              <w:right w:val="single" w:sz="4" w:space="0" w:color="auto"/>
            </w:tcBorders>
          </w:tcPr>
          <w:p w14:paraId="14C2DD48" w14:textId="77777777" w:rsidR="00623A13" w:rsidRDefault="00623A13">
            <w:pPr>
              <w:pStyle w:val="TAC"/>
            </w:pPr>
          </w:p>
        </w:tc>
        <w:tc>
          <w:tcPr>
            <w:tcW w:w="3330" w:type="dxa"/>
            <w:tcBorders>
              <w:top w:val="single" w:sz="4" w:space="0" w:color="auto"/>
              <w:left w:val="single" w:sz="4" w:space="0" w:color="auto"/>
              <w:bottom w:val="single" w:sz="4" w:space="0" w:color="auto"/>
              <w:right w:val="single" w:sz="4" w:space="0" w:color="auto"/>
            </w:tcBorders>
            <w:vAlign w:val="center"/>
            <w:hideMark/>
          </w:tcPr>
          <w:p w14:paraId="12AFDC11" w14:textId="77777777" w:rsidR="00623A13" w:rsidRDefault="00623A13">
            <w:pPr>
              <w:pStyle w:val="TAC"/>
              <w:rPr>
                <w:rFonts w:eastAsia="Malgun Gothic"/>
                <w:szCs w:val="18"/>
              </w:rPr>
            </w:pPr>
            <w:r>
              <w:rPr>
                <w:rFonts w:eastAsia="Malgun Gothic"/>
                <w:szCs w:val="18"/>
              </w:rPr>
              <w:t>10 MHz: N</w:t>
            </w:r>
            <w:r>
              <w:rPr>
                <w:rFonts w:eastAsia="Malgun Gothic"/>
                <w:szCs w:val="18"/>
                <w:vertAlign w:val="subscript"/>
              </w:rPr>
              <w:t>RB,c</w:t>
            </w:r>
            <w:r>
              <w:rPr>
                <w:rFonts w:eastAsia="Malgun Gothic"/>
                <w:szCs w:val="18"/>
              </w:rPr>
              <w:t xml:space="preserve"> = 52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F9A2188" w14:textId="77777777" w:rsidR="00623A13" w:rsidRDefault="00623A13">
            <w:pPr>
              <w:pStyle w:val="TAC"/>
              <w:rPr>
                <w:rFonts w:eastAsia="Malgun Gothic"/>
                <w:szCs w:val="18"/>
              </w:rPr>
            </w:pPr>
            <w:r>
              <w:rPr>
                <w:rFonts w:eastAsia="Malgun Gothic"/>
                <w:szCs w:val="18"/>
              </w:rPr>
              <w:t>10 MHz: N</w:t>
            </w:r>
            <w:r>
              <w:rPr>
                <w:rFonts w:eastAsia="Malgun Gothic"/>
                <w:szCs w:val="18"/>
                <w:vertAlign w:val="subscript"/>
              </w:rPr>
              <w:t>RB,c</w:t>
            </w:r>
            <w:r>
              <w:rPr>
                <w:rFonts w:eastAsia="Malgun Gothic"/>
                <w:szCs w:val="18"/>
              </w:rPr>
              <w:t xml:space="preserve"> = 52</w:t>
            </w:r>
          </w:p>
        </w:tc>
      </w:tr>
      <w:tr w:rsidR="00623A13" w14:paraId="2AB05D65"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59246D6" w14:textId="77777777" w:rsidR="00623A13" w:rsidRDefault="00623A13">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7B4225C" w14:textId="77777777" w:rsidR="00623A13" w:rsidRDefault="00623A13">
            <w:pPr>
              <w:pStyle w:val="TAL"/>
              <w:rPr>
                <w:rFonts w:eastAsia="Times New Roman"/>
              </w:rPr>
            </w:pPr>
            <w:r>
              <w:t>Config</w:t>
            </w:r>
            <w:r>
              <w:rPr>
                <w:rFonts w:eastAsia="Malgun Gothic"/>
                <w:szCs w:val="18"/>
              </w:rPr>
              <w:t xml:space="preserve"> 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496FA1D" w14:textId="77777777" w:rsidR="00623A13"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1F060A72" w14:textId="77777777" w:rsidR="00623A13" w:rsidRDefault="00623A13">
            <w:pPr>
              <w:pStyle w:val="TAC"/>
              <w:rPr>
                <w:rFonts w:eastAsia="Malgun Gothic"/>
                <w:szCs w:val="18"/>
              </w:rPr>
            </w:pPr>
            <w:r>
              <w:rPr>
                <w:rFonts w:eastAsia="Malgun Gothic"/>
                <w:szCs w:val="18"/>
              </w:rPr>
              <w:t>40 MHz: N</w:t>
            </w:r>
            <w:r>
              <w:rPr>
                <w:rFonts w:eastAsia="Malgun Gothic"/>
                <w:szCs w:val="18"/>
                <w:vertAlign w:val="subscript"/>
              </w:rPr>
              <w:t>RB,c</w:t>
            </w:r>
            <w:r>
              <w:rPr>
                <w:rFonts w:eastAsia="Malgun Gothic"/>
                <w:szCs w:val="18"/>
              </w:rPr>
              <w:t xml:space="preserve"> = 106</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5CB7E12" w14:textId="77777777" w:rsidR="00623A13" w:rsidRDefault="00623A13">
            <w:pPr>
              <w:pStyle w:val="TAC"/>
              <w:rPr>
                <w:rFonts w:eastAsia="Malgun Gothic"/>
                <w:szCs w:val="18"/>
              </w:rPr>
            </w:pPr>
            <w:r>
              <w:rPr>
                <w:rFonts w:eastAsia="Malgun Gothic"/>
                <w:szCs w:val="18"/>
              </w:rPr>
              <w:t>40 MHz: N</w:t>
            </w:r>
            <w:r>
              <w:rPr>
                <w:rFonts w:eastAsia="Malgun Gothic"/>
                <w:szCs w:val="18"/>
                <w:vertAlign w:val="subscript"/>
              </w:rPr>
              <w:t>RB,c</w:t>
            </w:r>
            <w:r>
              <w:rPr>
                <w:rFonts w:eastAsia="Malgun Gothic"/>
                <w:szCs w:val="18"/>
              </w:rPr>
              <w:t xml:space="preserve"> = 106</w:t>
            </w:r>
          </w:p>
        </w:tc>
      </w:tr>
      <w:tr w:rsidR="006D3502" w14:paraId="08B84D18" w14:textId="77777777" w:rsidTr="006D3502">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E0E2970" w14:textId="77777777" w:rsidR="006D3502" w:rsidRDefault="006D3502">
            <w:pPr>
              <w:pStyle w:val="TAL"/>
            </w:pPr>
            <w:r>
              <w:t>Initial BWP Configuration</w:t>
            </w:r>
          </w:p>
        </w:tc>
        <w:tc>
          <w:tcPr>
            <w:tcW w:w="1620" w:type="dxa"/>
            <w:tcBorders>
              <w:top w:val="single" w:sz="4" w:space="0" w:color="auto"/>
              <w:left w:val="single" w:sz="4" w:space="0" w:color="auto"/>
              <w:bottom w:val="single" w:sz="4" w:space="0" w:color="auto"/>
              <w:right w:val="single" w:sz="4" w:space="0" w:color="auto"/>
            </w:tcBorders>
            <w:vAlign w:val="center"/>
          </w:tcPr>
          <w:p w14:paraId="405888F3" w14:textId="77777777" w:rsidR="006D3502" w:rsidRDefault="006D3502">
            <w:pPr>
              <w:pStyle w:val="TAL"/>
            </w:pPr>
          </w:p>
        </w:tc>
        <w:tc>
          <w:tcPr>
            <w:tcW w:w="1080" w:type="dxa"/>
            <w:tcBorders>
              <w:top w:val="single" w:sz="4" w:space="0" w:color="auto"/>
              <w:left w:val="single" w:sz="4" w:space="0" w:color="auto"/>
              <w:bottom w:val="single" w:sz="4" w:space="0" w:color="auto"/>
              <w:right w:val="single" w:sz="4" w:space="0" w:color="auto"/>
            </w:tcBorders>
          </w:tcPr>
          <w:p w14:paraId="1F8AB543" w14:textId="77777777" w:rsidR="006D3502" w:rsidRDefault="006D3502">
            <w:pPr>
              <w:pStyle w:val="TAC"/>
            </w:pPr>
          </w:p>
        </w:tc>
        <w:tc>
          <w:tcPr>
            <w:tcW w:w="6210" w:type="dxa"/>
            <w:gridSpan w:val="2"/>
            <w:tcBorders>
              <w:top w:val="single" w:sz="4" w:space="0" w:color="auto"/>
              <w:left w:val="single" w:sz="4" w:space="0" w:color="auto"/>
              <w:bottom w:val="single" w:sz="4" w:space="0" w:color="auto"/>
              <w:right w:val="single" w:sz="4" w:space="0" w:color="auto"/>
            </w:tcBorders>
            <w:hideMark/>
          </w:tcPr>
          <w:p w14:paraId="27587CCB" w14:textId="77777777" w:rsidR="006D3502" w:rsidRDefault="006D3502">
            <w:pPr>
              <w:pStyle w:val="TAC"/>
              <w:rPr>
                <w:rFonts w:cs="v4.2.0"/>
              </w:rPr>
            </w:pPr>
            <w:r>
              <w:t>DLBWP.0.2</w:t>
            </w:r>
            <w:r>
              <w:rPr>
                <w:vertAlign w:val="superscript"/>
              </w:rPr>
              <w:t>Note6</w:t>
            </w:r>
          </w:p>
        </w:tc>
      </w:tr>
      <w:tr w:rsidR="00E50EC9" w14:paraId="7C9D2FE0"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5F493A6C" w14:textId="77777777" w:rsidR="00E50EC9" w:rsidRDefault="00E50EC9" w:rsidP="00E50EC9">
            <w:pPr>
              <w:pStyle w:val="TAL"/>
            </w:pPr>
            <w:r>
              <w:t>PDSCH Reference measurement channel</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7532A10" w14:textId="77777777" w:rsidR="00E50EC9" w:rsidRDefault="00E50EC9" w:rsidP="00E50EC9">
            <w:pPr>
              <w:pStyle w:val="TAL"/>
            </w:pPr>
            <w:r>
              <w:t>Config</w:t>
            </w:r>
            <w:r>
              <w:rPr>
                <w:rFonts w:eastAsia="Malgun Gothic"/>
                <w:szCs w:val="18"/>
              </w:rPr>
              <w:t xml:space="preserve"> 1</w:t>
            </w:r>
          </w:p>
        </w:tc>
        <w:tc>
          <w:tcPr>
            <w:tcW w:w="1080" w:type="dxa"/>
            <w:vMerge w:val="restart"/>
            <w:tcBorders>
              <w:top w:val="single" w:sz="4" w:space="0" w:color="auto"/>
              <w:left w:val="single" w:sz="4" w:space="0" w:color="auto"/>
              <w:bottom w:val="single" w:sz="4" w:space="0" w:color="auto"/>
              <w:right w:val="single" w:sz="4" w:space="0" w:color="auto"/>
            </w:tcBorders>
          </w:tcPr>
          <w:p w14:paraId="6C815FB5" w14:textId="77777777" w:rsidR="00E50EC9"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3A418FED" w14:textId="77777777" w:rsidR="00E50EC9" w:rsidRDefault="00E50EC9" w:rsidP="00E50EC9">
            <w:pPr>
              <w:pStyle w:val="TAC"/>
              <w:rPr>
                <w:szCs w:val="16"/>
              </w:rPr>
            </w:pPr>
            <w:r>
              <w:rPr>
                <w:szCs w:val="16"/>
              </w:rPr>
              <w:t>SR.1.1 FDD</w:t>
            </w:r>
          </w:p>
        </w:tc>
        <w:tc>
          <w:tcPr>
            <w:tcW w:w="2880" w:type="dxa"/>
            <w:tcBorders>
              <w:top w:val="single" w:sz="4" w:space="0" w:color="auto"/>
              <w:left w:val="single" w:sz="4" w:space="0" w:color="auto"/>
              <w:bottom w:val="single" w:sz="4" w:space="0" w:color="auto"/>
              <w:right w:val="single" w:sz="4" w:space="0" w:color="auto"/>
            </w:tcBorders>
            <w:hideMark/>
          </w:tcPr>
          <w:p w14:paraId="003B439B" w14:textId="77777777" w:rsidR="00E50EC9" w:rsidRDefault="00E50EC9" w:rsidP="00E50EC9">
            <w:pPr>
              <w:pStyle w:val="TAC"/>
              <w:rPr>
                <w:szCs w:val="16"/>
              </w:rPr>
            </w:pPr>
            <w:r>
              <w:rPr>
                <w:szCs w:val="16"/>
              </w:rPr>
              <w:t>SR.1.1 FDD</w:t>
            </w:r>
          </w:p>
        </w:tc>
      </w:tr>
      <w:tr w:rsidR="00E50EC9" w14:paraId="632402FF"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3542A8C7"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9519AA8" w14:textId="77777777" w:rsidR="00E50EC9" w:rsidRDefault="00E50EC9" w:rsidP="00E50EC9">
            <w:pPr>
              <w:pStyle w:val="TAL"/>
            </w:pPr>
            <w:r>
              <w:t>Config</w:t>
            </w:r>
            <w:r>
              <w:rPr>
                <w:rFonts w:eastAsia="Malgun Gothic"/>
                <w:szCs w:val="18"/>
              </w:rPr>
              <w:t xml:space="preserve"> 2</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A6F9FF"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2D172BE" w14:textId="77777777" w:rsidR="00E50EC9" w:rsidRDefault="00E50EC9" w:rsidP="00E50EC9">
            <w:pPr>
              <w:pStyle w:val="TAC"/>
              <w:rPr>
                <w:szCs w:val="16"/>
              </w:rPr>
            </w:pPr>
            <w:r>
              <w:rPr>
                <w:szCs w:val="16"/>
              </w:rPr>
              <w:t>SR.1.1 TDD</w:t>
            </w:r>
          </w:p>
        </w:tc>
        <w:tc>
          <w:tcPr>
            <w:tcW w:w="2880" w:type="dxa"/>
            <w:tcBorders>
              <w:top w:val="single" w:sz="4" w:space="0" w:color="auto"/>
              <w:left w:val="single" w:sz="4" w:space="0" w:color="auto"/>
              <w:bottom w:val="single" w:sz="4" w:space="0" w:color="auto"/>
              <w:right w:val="single" w:sz="4" w:space="0" w:color="auto"/>
            </w:tcBorders>
            <w:hideMark/>
          </w:tcPr>
          <w:p w14:paraId="182BCB54" w14:textId="77777777" w:rsidR="00E50EC9" w:rsidRDefault="00E50EC9" w:rsidP="00E50EC9">
            <w:pPr>
              <w:pStyle w:val="TAC"/>
              <w:rPr>
                <w:szCs w:val="16"/>
              </w:rPr>
            </w:pPr>
            <w:r>
              <w:rPr>
                <w:szCs w:val="16"/>
              </w:rPr>
              <w:t>SR.1.1 TDD</w:t>
            </w:r>
          </w:p>
        </w:tc>
      </w:tr>
      <w:tr w:rsidR="00E50EC9" w14:paraId="30B2F6CA"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7793D44A"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D440B0C" w14:textId="77777777" w:rsidR="00E50EC9" w:rsidRDefault="00E50EC9" w:rsidP="00E50EC9">
            <w:pPr>
              <w:pStyle w:val="TAL"/>
            </w:pPr>
            <w:r>
              <w:t>Config</w:t>
            </w:r>
            <w:r>
              <w:rPr>
                <w:rFonts w:eastAsia="Malgun Gothic"/>
                <w:szCs w:val="18"/>
              </w:rPr>
              <w:t xml:space="preserve"> 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668C86A"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CDD6A7D" w14:textId="77777777" w:rsidR="00E50EC9" w:rsidRDefault="00E50EC9" w:rsidP="00E50EC9">
            <w:pPr>
              <w:pStyle w:val="TAC"/>
              <w:rPr>
                <w:szCs w:val="16"/>
              </w:rPr>
            </w:pPr>
            <w:r>
              <w:rPr>
                <w:szCs w:val="16"/>
              </w:rPr>
              <w:t>SR.1.1 TDD</w:t>
            </w:r>
          </w:p>
        </w:tc>
        <w:tc>
          <w:tcPr>
            <w:tcW w:w="2880" w:type="dxa"/>
            <w:tcBorders>
              <w:top w:val="single" w:sz="4" w:space="0" w:color="auto"/>
              <w:left w:val="single" w:sz="4" w:space="0" w:color="auto"/>
              <w:bottom w:val="single" w:sz="4" w:space="0" w:color="auto"/>
              <w:right w:val="single" w:sz="4" w:space="0" w:color="auto"/>
            </w:tcBorders>
            <w:hideMark/>
          </w:tcPr>
          <w:p w14:paraId="054B3167" w14:textId="77777777" w:rsidR="00E50EC9" w:rsidRDefault="00E50EC9" w:rsidP="00E50EC9">
            <w:pPr>
              <w:pStyle w:val="TAC"/>
              <w:rPr>
                <w:szCs w:val="16"/>
              </w:rPr>
            </w:pPr>
            <w:r>
              <w:rPr>
                <w:szCs w:val="16"/>
              </w:rPr>
              <w:t>SR.1.1 FDD</w:t>
            </w:r>
          </w:p>
        </w:tc>
      </w:tr>
      <w:tr w:rsidR="00E50EC9" w14:paraId="29A493D2"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CB269F7"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398069E" w14:textId="77777777" w:rsidR="00E50EC9" w:rsidRDefault="00E50EC9" w:rsidP="00E50EC9">
            <w:pPr>
              <w:pStyle w:val="TAL"/>
            </w:pPr>
            <w:r>
              <w:t>Confiq 4</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A42A5BA"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29DCB19B" w14:textId="77777777" w:rsidR="00E50EC9" w:rsidRDefault="00E50EC9" w:rsidP="00E50EC9">
            <w:pPr>
              <w:pStyle w:val="TAC"/>
              <w:rPr>
                <w:szCs w:val="16"/>
              </w:rPr>
            </w:pPr>
            <w:r>
              <w:rPr>
                <w:szCs w:val="16"/>
              </w:rPr>
              <w:t>SR.1.1 FDD</w:t>
            </w:r>
          </w:p>
        </w:tc>
        <w:tc>
          <w:tcPr>
            <w:tcW w:w="2880" w:type="dxa"/>
            <w:tcBorders>
              <w:top w:val="single" w:sz="4" w:space="0" w:color="auto"/>
              <w:left w:val="single" w:sz="4" w:space="0" w:color="auto"/>
              <w:bottom w:val="single" w:sz="4" w:space="0" w:color="auto"/>
              <w:right w:val="single" w:sz="4" w:space="0" w:color="auto"/>
            </w:tcBorders>
            <w:hideMark/>
          </w:tcPr>
          <w:p w14:paraId="12964367" w14:textId="77777777" w:rsidR="00E50EC9" w:rsidRDefault="00E50EC9" w:rsidP="00E50EC9">
            <w:pPr>
              <w:pStyle w:val="TAC"/>
              <w:rPr>
                <w:szCs w:val="16"/>
              </w:rPr>
            </w:pPr>
            <w:r>
              <w:rPr>
                <w:szCs w:val="16"/>
              </w:rPr>
              <w:t>SR.1.1 TDD</w:t>
            </w:r>
          </w:p>
        </w:tc>
      </w:tr>
      <w:tr w:rsidR="00E50EC9" w14:paraId="667E88D5"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29C7AB1E"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BFC70D7" w14:textId="77777777" w:rsidR="00E50EC9" w:rsidRDefault="00E50EC9" w:rsidP="00E50EC9">
            <w:pPr>
              <w:pStyle w:val="TAL"/>
            </w:pPr>
            <w:r>
              <w:t>Confiq 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81EB3B"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92A0B7A" w14:textId="77777777" w:rsidR="00E50EC9" w:rsidRDefault="00E50EC9" w:rsidP="00E50EC9">
            <w:pPr>
              <w:pStyle w:val="TAC"/>
              <w:rPr>
                <w:szCs w:val="16"/>
              </w:rPr>
            </w:pPr>
            <w:r>
              <w:rPr>
                <w:szCs w:val="16"/>
              </w:rPr>
              <w:t>SR.2.1 TDD</w:t>
            </w:r>
          </w:p>
        </w:tc>
        <w:tc>
          <w:tcPr>
            <w:tcW w:w="2880" w:type="dxa"/>
            <w:tcBorders>
              <w:top w:val="single" w:sz="4" w:space="0" w:color="auto"/>
              <w:left w:val="single" w:sz="4" w:space="0" w:color="auto"/>
              <w:bottom w:val="single" w:sz="4" w:space="0" w:color="auto"/>
              <w:right w:val="single" w:sz="4" w:space="0" w:color="auto"/>
            </w:tcBorders>
            <w:hideMark/>
          </w:tcPr>
          <w:p w14:paraId="0D072762" w14:textId="77777777" w:rsidR="00E50EC9" w:rsidRDefault="00E50EC9" w:rsidP="00E50EC9">
            <w:pPr>
              <w:pStyle w:val="TAC"/>
              <w:rPr>
                <w:szCs w:val="16"/>
              </w:rPr>
            </w:pPr>
            <w:r>
              <w:rPr>
                <w:szCs w:val="16"/>
              </w:rPr>
              <w:t>SR.2.1 TDD</w:t>
            </w:r>
          </w:p>
        </w:tc>
      </w:tr>
      <w:tr w:rsidR="00EA251D" w14:paraId="0197C977"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23725992" w14:textId="7915BADD" w:rsidR="00EA251D" w:rsidRDefault="00EA251D" w:rsidP="00972859">
            <w:pPr>
              <w:pStyle w:val="TAL"/>
            </w:pPr>
            <w:r w:rsidRPr="00EA251D">
              <w:rPr>
                <w:bCs/>
                <w:lang w:eastAsia="zh-CN"/>
              </w:rPr>
              <w:t>CSI-RS for tracking</w:t>
            </w:r>
          </w:p>
          <w:p w14:paraId="74E2F713" w14:textId="77777777" w:rsidR="00EA251D" w:rsidRDefault="00EA251D" w:rsidP="0097285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22D8738" w14:textId="77777777" w:rsidR="00EA251D" w:rsidRDefault="00EA251D" w:rsidP="00972859">
            <w:pPr>
              <w:pStyle w:val="TAL"/>
            </w:pPr>
            <w:r>
              <w:t>Config</w:t>
            </w:r>
            <w:r>
              <w:rPr>
                <w:rFonts w:eastAsia="Malgun Gothic"/>
                <w:szCs w:val="18"/>
              </w:rPr>
              <w:t xml:space="preserve"> 1</w:t>
            </w:r>
          </w:p>
        </w:tc>
        <w:tc>
          <w:tcPr>
            <w:tcW w:w="1080" w:type="dxa"/>
            <w:vMerge w:val="restart"/>
            <w:tcBorders>
              <w:top w:val="single" w:sz="4" w:space="0" w:color="auto"/>
              <w:left w:val="single" w:sz="4" w:space="0" w:color="auto"/>
              <w:bottom w:val="single" w:sz="4" w:space="0" w:color="auto"/>
              <w:right w:val="single" w:sz="4" w:space="0" w:color="auto"/>
            </w:tcBorders>
          </w:tcPr>
          <w:p w14:paraId="67A937CC" w14:textId="77777777" w:rsidR="00EA251D" w:rsidRDefault="00EA251D" w:rsidP="00972859">
            <w:pPr>
              <w:pStyle w:val="TAC"/>
            </w:pPr>
          </w:p>
          <w:p w14:paraId="61CE7FBF" w14:textId="77777777" w:rsidR="00EA251D" w:rsidRDefault="00EA251D" w:rsidP="0097285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4A07BF24" w14:textId="77777777" w:rsidR="00EA251D" w:rsidRDefault="00EA251D" w:rsidP="00972859">
            <w:pPr>
              <w:pStyle w:val="TAC"/>
              <w:rPr>
                <w:szCs w:val="16"/>
              </w:rPr>
            </w:pPr>
            <w:r>
              <w:rPr>
                <w:szCs w:val="16"/>
                <w:lang w:eastAsia="zh-CN"/>
              </w:rPr>
              <w:t>TRS.1.1 FDD</w:t>
            </w:r>
          </w:p>
        </w:tc>
        <w:tc>
          <w:tcPr>
            <w:tcW w:w="2880" w:type="dxa"/>
            <w:tcBorders>
              <w:top w:val="single" w:sz="4" w:space="0" w:color="auto"/>
              <w:left w:val="single" w:sz="4" w:space="0" w:color="auto"/>
              <w:bottom w:val="single" w:sz="4" w:space="0" w:color="auto"/>
              <w:right w:val="single" w:sz="4" w:space="0" w:color="auto"/>
            </w:tcBorders>
            <w:hideMark/>
          </w:tcPr>
          <w:p w14:paraId="263CB27A" w14:textId="77777777" w:rsidR="00EA251D" w:rsidRDefault="00EA251D" w:rsidP="00972859">
            <w:pPr>
              <w:pStyle w:val="TAC"/>
              <w:rPr>
                <w:szCs w:val="16"/>
              </w:rPr>
            </w:pPr>
            <w:r>
              <w:rPr>
                <w:szCs w:val="16"/>
                <w:lang w:eastAsia="zh-CN"/>
              </w:rPr>
              <w:t>TRS.1.1 FDD</w:t>
            </w:r>
          </w:p>
        </w:tc>
      </w:tr>
      <w:tr w:rsidR="00EA251D" w14:paraId="108531B7"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hideMark/>
          </w:tcPr>
          <w:p w14:paraId="37189739" w14:textId="77777777" w:rsidR="00EA251D" w:rsidRDefault="00EA251D" w:rsidP="0097285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456E3A01" w14:textId="77777777" w:rsidR="00EA251D" w:rsidRDefault="00EA251D" w:rsidP="00972859">
            <w:pPr>
              <w:pStyle w:val="TAL"/>
            </w:pPr>
            <w:r>
              <w:t>Config</w:t>
            </w:r>
            <w:r>
              <w:rPr>
                <w:rFonts w:eastAsia="Malgun Gothic"/>
                <w:szCs w:val="18"/>
              </w:rPr>
              <w:t xml:space="preserve"> 2</w:t>
            </w:r>
          </w:p>
        </w:tc>
        <w:tc>
          <w:tcPr>
            <w:tcW w:w="1080" w:type="dxa"/>
            <w:vMerge/>
            <w:tcBorders>
              <w:top w:val="single" w:sz="4" w:space="0" w:color="auto"/>
              <w:left w:val="single" w:sz="4" w:space="0" w:color="auto"/>
              <w:bottom w:val="single" w:sz="4" w:space="0" w:color="auto"/>
              <w:right w:val="single" w:sz="4" w:space="0" w:color="auto"/>
            </w:tcBorders>
            <w:hideMark/>
          </w:tcPr>
          <w:p w14:paraId="30B40491" w14:textId="77777777" w:rsidR="00EA251D" w:rsidRDefault="00EA251D" w:rsidP="0097285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051FFE1B" w14:textId="77777777" w:rsidR="00EA251D" w:rsidRDefault="00EA251D" w:rsidP="00972859">
            <w:pPr>
              <w:pStyle w:val="TAC"/>
              <w:rPr>
                <w:szCs w:val="16"/>
              </w:rPr>
            </w:pPr>
            <w:r>
              <w:rPr>
                <w:szCs w:val="16"/>
                <w:lang w:eastAsia="zh-CN"/>
              </w:rPr>
              <w:t>TRS.1.1 TDD</w:t>
            </w:r>
          </w:p>
        </w:tc>
        <w:tc>
          <w:tcPr>
            <w:tcW w:w="2880" w:type="dxa"/>
            <w:tcBorders>
              <w:top w:val="single" w:sz="4" w:space="0" w:color="auto"/>
              <w:left w:val="single" w:sz="4" w:space="0" w:color="auto"/>
              <w:bottom w:val="single" w:sz="4" w:space="0" w:color="auto"/>
              <w:right w:val="single" w:sz="4" w:space="0" w:color="auto"/>
            </w:tcBorders>
            <w:hideMark/>
          </w:tcPr>
          <w:p w14:paraId="3763F39A" w14:textId="77777777" w:rsidR="00EA251D" w:rsidRDefault="00EA251D" w:rsidP="00972859">
            <w:pPr>
              <w:pStyle w:val="TAC"/>
              <w:rPr>
                <w:szCs w:val="16"/>
              </w:rPr>
            </w:pPr>
            <w:r>
              <w:rPr>
                <w:szCs w:val="16"/>
                <w:lang w:eastAsia="zh-CN"/>
              </w:rPr>
              <w:t>TRS.1.1 TDD</w:t>
            </w:r>
          </w:p>
        </w:tc>
      </w:tr>
      <w:tr w:rsidR="00EA251D" w14:paraId="65D2B99D"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hideMark/>
          </w:tcPr>
          <w:p w14:paraId="60D0F9FE" w14:textId="77777777" w:rsidR="00EA251D" w:rsidRDefault="00EA251D" w:rsidP="0097285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4C136E2C" w14:textId="77777777" w:rsidR="00EA251D" w:rsidRDefault="00EA251D" w:rsidP="00972859">
            <w:pPr>
              <w:pStyle w:val="TAL"/>
            </w:pPr>
            <w:r>
              <w:t>Config</w:t>
            </w:r>
            <w:r>
              <w:rPr>
                <w:rFonts w:eastAsia="Malgun Gothic"/>
                <w:szCs w:val="18"/>
              </w:rPr>
              <w:t xml:space="preserve"> 3</w:t>
            </w:r>
          </w:p>
        </w:tc>
        <w:tc>
          <w:tcPr>
            <w:tcW w:w="1080" w:type="dxa"/>
            <w:vMerge/>
            <w:tcBorders>
              <w:top w:val="single" w:sz="4" w:space="0" w:color="auto"/>
              <w:left w:val="single" w:sz="4" w:space="0" w:color="auto"/>
              <w:bottom w:val="single" w:sz="4" w:space="0" w:color="auto"/>
              <w:right w:val="single" w:sz="4" w:space="0" w:color="auto"/>
            </w:tcBorders>
            <w:hideMark/>
          </w:tcPr>
          <w:p w14:paraId="20767337" w14:textId="77777777" w:rsidR="00EA251D" w:rsidRDefault="00EA251D" w:rsidP="0097285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7B2EC7AA" w14:textId="77777777" w:rsidR="00EA251D" w:rsidRDefault="00EA251D" w:rsidP="00972859">
            <w:pPr>
              <w:pStyle w:val="TAC"/>
              <w:rPr>
                <w:szCs w:val="16"/>
              </w:rPr>
            </w:pPr>
            <w:r>
              <w:rPr>
                <w:szCs w:val="16"/>
                <w:lang w:eastAsia="zh-CN"/>
              </w:rPr>
              <w:t>TRS.1.1 TDD</w:t>
            </w:r>
          </w:p>
        </w:tc>
        <w:tc>
          <w:tcPr>
            <w:tcW w:w="2880" w:type="dxa"/>
            <w:tcBorders>
              <w:top w:val="single" w:sz="4" w:space="0" w:color="auto"/>
              <w:left w:val="single" w:sz="4" w:space="0" w:color="auto"/>
              <w:bottom w:val="single" w:sz="4" w:space="0" w:color="auto"/>
              <w:right w:val="single" w:sz="4" w:space="0" w:color="auto"/>
            </w:tcBorders>
            <w:hideMark/>
          </w:tcPr>
          <w:p w14:paraId="4CAEB7EC" w14:textId="77777777" w:rsidR="00EA251D" w:rsidRDefault="00EA251D" w:rsidP="00972859">
            <w:pPr>
              <w:pStyle w:val="TAC"/>
              <w:rPr>
                <w:szCs w:val="16"/>
              </w:rPr>
            </w:pPr>
            <w:r>
              <w:rPr>
                <w:szCs w:val="16"/>
                <w:lang w:eastAsia="zh-CN"/>
              </w:rPr>
              <w:t>TRS.1.1 FDD</w:t>
            </w:r>
          </w:p>
        </w:tc>
      </w:tr>
      <w:tr w:rsidR="00EA251D" w14:paraId="47084AE7"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hideMark/>
          </w:tcPr>
          <w:p w14:paraId="6027B6EA" w14:textId="77777777" w:rsidR="00EA251D" w:rsidRDefault="00EA251D" w:rsidP="0097285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6EA12B03" w14:textId="77777777" w:rsidR="00EA251D" w:rsidRDefault="00EA251D" w:rsidP="00972859">
            <w:pPr>
              <w:pStyle w:val="TAL"/>
            </w:pPr>
            <w:r>
              <w:t>Config 4</w:t>
            </w:r>
          </w:p>
        </w:tc>
        <w:tc>
          <w:tcPr>
            <w:tcW w:w="1080" w:type="dxa"/>
            <w:vMerge/>
            <w:tcBorders>
              <w:top w:val="single" w:sz="4" w:space="0" w:color="auto"/>
              <w:left w:val="single" w:sz="4" w:space="0" w:color="auto"/>
              <w:bottom w:val="single" w:sz="4" w:space="0" w:color="auto"/>
              <w:right w:val="single" w:sz="4" w:space="0" w:color="auto"/>
            </w:tcBorders>
            <w:hideMark/>
          </w:tcPr>
          <w:p w14:paraId="37FC0388" w14:textId="77777777" w:rsidR="00EA251D" w:rsidRDefault="00EA251D" w:rsidP="0097285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5A20528B" w14:textId="77777777" w:rsidR="00EA251D" w:rsidRDefault="00EA251D" w:rsidP="00972859">
            <w:pPr>
              <w:pStyle w:val="TAC"/>
              <w:rPr>
                <w:szCs w:val="16"/>
              </w:rPr>
            </w:pPr>
            <w:r>
              <w:rPr>
                <w:szCs w:val="16"/>
                <w:lang w:eastAsia="zh-CN"/>
              </w:rPr>
              <w:t>TRS.1.1 FDD</w:t>
            </w:r>
          </w:p>
        </w:tc>
        <w:tc>
          <w:tcPr>
            <w:tcW w:w="2880" w:type="dxa"/>
            <w:tcBorders>
              <w:top w:val="single" w:sz="4" w:space="0" w:color="auto"/>
              <w:left w:val="single" w:sz="4" w:space="0" w:color="auto"/>
              <w:bottom w:val="single" w:sz="4" w:space="0" w:color="auto"/>
              <w:right w:val="single" w:sz="4" w:space="0" w:color="auto"/>
            </w:tcBorders>
            <w:hideMark/>
          </w:tcPr>
          <w:p w14:paraId="250B8C0B" w14:textId="77777777" w:rsidR="00EA251D" w:rsidRDefault="00EA251D" w:rsidP="00972859">
            <w:pPr>
              <w:pStyle w:val="TAC"/>
              <w:rPr>
                <w:szCs w:val="16"/>
              </w:rPr>
            </w:pPr>
            <w:r>
              <w:rPr>
                <w:szCs w:val="16"/>
                <w:lang w:eastAsia="zh-CN"/>
              </w:rPr>
              <w:t>TRS.1.1 TDD</w:t>
            </w:r>
          </w:p>
        </w:tc>
      </w:tr>
      <w:tr w:rsidR="00EA251D" w14:paraId="7C1E3D3C"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hideMark/>
          </w:tcPr>
          <w:p w14:paraId="242E4FA5" w14:textId="77777777" w:rsidR="00EA251D" w:rsidRDefault="00EA251D" w:rsidP="0097285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1FB22A9C" w14:textId="77777777" w:rsidR="00EA251D" w:rsidRDefault="00EA251D" w:rsidP="00972859">
            <w:pPr>
              <w:pStyle w:val="TAL"/>
            </w:pPr>
            <w:r>
              <w:t>Config 5</w:t>
            </w:r>
          </w:p>
        </w:tc>
        <w:tc>
          <w:tcPr>
            <w:tcW w:w="1080" w:type="dxa"/>
            <w:vMerge/>
            <w:tcBorders>
              <w:top w:val="single" w:sz="4" w:space="0" w:color="auto"/>
              <w:left w:val="single" w:sz="4" w:space="0" w:color="auto"/>
              <w:bottom w:val="single" w:sz="4" w:space="0" w:color="auto"/>
              <w:right w:val="single" w:sz="4" w:space="0" w:color="auto"/>
            </w:tcBorders>
            <w:hideMark/>
          </w:tcPr>
          <w:p w14:paraId="111968F5" w14:textId="77777777" w:rsidR="00EA251D" w:rsidRDefault="00EA251D" w:rsidP="0097285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16DC4105" w14:textId="77777777" w:rsidR="00EA251D" w:rsidRDefault="00EA251D" w:rsidP="00972859">
            <w:pPr>
              <w:pStyle w:val="TAC"/>
              <w:rPr>
                <w:szCs w:val="16"/>
              </w:rPr>
            </w:pPr>
            <w:r>
              <w:rPr>
                <w:szCs w:val="16"/>
                <w:lang w:eastAsia="zh-CN"/>
              </w:rPr>
              <w:t>TRS.1.2 TDD</w:t>
            </w:r>
          </w:p>
        </w:tc>
        <w:tc>
          <w:tcPr>
            <w:tcW w:w="2880" w:type="dxa"/>
            <w:tcBorders>
              <w:top w:val="single" w:sz="4" w:space="0" w:color="auto"/>
              <w:left w:val="single" w:sz="4" w:space="0" w:color="auto"/>
              <w:bottom w:val="single" w:sz="4" w:space="0" w:color="auto"/>
              <w:right w:val="single" w:sz="4" w:space="0" w:color="auto"/>
            </w:tcBorders>
            <w:hideMark/>
          </w:tcPr>
          <w:p w14:paraId="1AB71145" w14:textId="77777777" w:rsidR="00EA251D" w:rsidRDefault="00EA251D" w:rsidP="00972859">
            <w:pPr>
              <w:pStyle w:val="TAC"/>
              <w:rPr>
                <w:szCs w:val="16"/>
              </w:rPr>
            </w:pPr>
            <w:r>
              <w:rPr>
                <w:szCs w:val="16"/>
                <w:lang w:eastAsia="zh-CN"/>
              </w:rPr>
              <w:t>TRS.1.2 TDD</w:t>
            </w:r>
          </w:p>
        </w:tc>
      </w:tr>
      <w:tr w:rsidR="00E50EC9" w14:paraId="76E3712A"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1F542FFE" w14:textId="77777777" w:rsidR="00E50EC9" w:rsidRDefault="00E50EC9" w:rsidP="00E50EC9">
            <w:pPr>
              <w:pStyle w:val="TAL"/>
            </w:pPr>
            <w:r>
              <w:t>RMSI CORESET parameters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BC1EA3A" w14:textId="77777777" w:rsidR="00E50EC9" w:rsidRDefault="00E50EC9" w:rsidP="00E50EC9">
            <w:pPr>
              <w:pStyle w:val="TAL"/>
            </w:pPr>
            <w:r>
              <w:t>Config</w:t>
            </w:r>
            <w:r>
              <w:rPr>
                <w:rFonts w:eastAsia="Malgun Gothic"/>
                <w:szCs w:val="18"/>
              </w:rPr>
              <w:t xml:space="preserve"> 1</w:t>
            </w:r>
          </w:p>
        </w:tc>
        <w:tc>
          <w:tcPr>
            <w:tcW w:w="1080" w:type="dxa"/>
            <w:vMerge w:val="restart"/>
            <w:tcBorders>
              <w:top w:val="single" w:sz="4" w:space="0" w:color="auto"/>
              <w:left w:val="single" w:sz="4" w:space="0" w:color="auto"/>
              <w:bottom w:val="single" w:sz="4" w:space="0" w:color="auto"/>
              <w:right w:val="single" w:sz="4" w:space="0" w:color="auto"/>
            </w:tcBorders>
          </w:tcPr>
          <w:p w14:paraId="5943B3CC" w14:textId="77777777" w:rsidR="00E50EC9"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15557559" w14:textId="77777777" w:rsidR="00E50EC9" w:rsidRDefault="00E50EC9" w:rsidP="00E50EC9">
            <w:pPr>
              <w:pStyle w:val="TAC"/>
              <w:rPr>
                <w:szCs w:val="16"/>
              </w:rPr>
            </w:pPr>
            <w:r>
              <w:rPr>
                <w:szCs w:val="16"/>
              </w:rPr>
              <w:t xml:space="preserve">CR.1.1 FDD  </w:t>
            </w:r>
          </w:p>
        </w:tc>
        <w:tc>
          <w:tcPr>
            <w:tcW w:w="2880" w:type="dxa"/>
            <w:tcBorders>
              <w:top w:val="single" w:sz="4" w:space="0" w:color="auto"/>
              <w:left w:val="single" w:sz="4" w:space="0" w:color="auto"/>
              <w:bottom w:val="single" w:sz="4" w:space="0" w:color="auto"/>
              <w:right w:val="single" w:sz="4" w:space="0" w:color="auto"/>
            </w:tcBorders>
            <w:hideMark/>
          </w:tcPr>
          <w:p w14:paraId="0A83A1D0" w14:textId="77777777" w:rsidR="00E50EC9" w:rsidRDefault="00E50EC9" w:rsidP="00E50EC9">
            <w:pPr>
              <w:pStyle w:val="TAC"/>
              <w:rPr>
                <w:szCs w:val="16"/>
              </w:rPr>
            </w:pPr>
            <w:r>
              <w:rPr>
                <w:szCs w:val="16"/>
              </w:rPr>
              <w:t>CR.1.1 FDD</w:t>
            </w:r>
          </w:p>
        </w:tc>
      </w:tr>
      <w:tr w:rsidR="00E50EC9" w14:paraId="60DCD0C7"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E7958D7"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051D7E4" w14:textId="77777777" w:rsidR="00E50EC9" w:rsidRDefault="00E50EC9" w:rsidP="00E50EC9">
            <w:pPr>
              <w:pStyle w:val="TAL"/>
            </w:pPr>
            <w:r>
              <w:t>Config</w:t>
            </w:r>
            <w:r>
              <w:rPr>
                <w:rFonts w:eastAsia="Malgun Gothic"/>
                <w:szCs w:val="18"/>
              </w:rPr>
              <w:t xml:space="preserve"> 2</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ED430FA"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D67B6EB" w14:textId="77777777" w:rsidR="00E50EC9" w:rsidRDefault="00E50EC9" w:rsidP="00E50EC9">
            <w:pPr>
              <w:pStyle w:val="TAC"/>
              <w:rPr>
                <w:szCs w:val="16"/>
              </w:rPr>
            </w:pPr>
            <w:r>
              <w:rPr>
                <w:szCs w:val="16"/>
              </w:rPr>
              <w:t>CR.1.1 TDD</w:t>
            </w:r>
          </w:p>
        </w:tc>
        <w:tc>
          <w:tcPr>
            <w:tcW w:w="2880" w:type="dxa"/>
            <w:tcBorders>
              <w:top w:val="single" w:sz="4" w:space="0" w:color="auto"/>
              <w:left w:val="single" w:sz="4" w:space="0" w:color="auto"/>
              <w:bottom w:val="single" w:sz="4" w:space="0" w:color="auto"/>
              <w:right w:val="single" w:sz="4" w:space="0" w:color="auto"/>
            </w:tcBorders>
            <w:hideMark/>
          </w:tcPr>
          <w:p w14:paraId="3EE135E1" w14:textId="77777777" w:rsidR="00E50EC9" w:rsidRDefault="00E50EC9" w:rsidP="00E50EC9">
            <w:pPr>
              <w:pStyle w:val="TAC"/>
              <w:rPr>
                <w:szCs w:val="16"/>
              </w:rPr>
            </w:pPr>
            <w:r>
              <w:rPr>
                <w:szCs w:val="16"/>
              </w:rPr>
              <w:t>CR.1.1 TDD</w:t>
            </w:r>
          </w:p>
        </w:tc>
      </w:tr>
      <w:tr w:rsidR="00E50EC9" w14:paraId="5970B4DC"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12424C8B"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47F39B4" w14:textId="77777777" w:rsidR="00E50EC9" w:rsidRDefault="00E50EC9" w:rsidP="00E50EC9">
            <w:pPr>
              <w:pStyle w:val="TAL"/>
            </w:pPr>
            <w:r>
              <w:t>Config</w:t>
            </w:r>
            <w:r>
              <w:rPr>
                <w:rFonts w:eastAsia="Malgun Gothic"/>
                <w:szCs w:val="18"/>
              </w:rPr>
              <w:t xml:space="preserve"> 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D5739F"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AC194AB" w14:textId="77777777" w:rsidR="00E50EC9" w:rsidRDefault="00E50EC9" w:rsidP="00E50EC9">
            <w:pPr>
              <w:pStyle w:val="TAC"/>
              <w:rPr>
                <w:szCs w:val="16"/>
              </w:rPr>
            </w:pPr>
            <w:r>
              <w:rPr>
                <w:szCs w:val="16"/>
              </w:rPr>
              <w:t>CR.1.1 TDD</w:t>
            </w:r>
          </w:p>
        </w:tc>
        <w:tc>
          <w:tcPr>
            <w:tcW w:w="2880" w:type="dxa"/>
            <w:tcBorders>
              <w:top w:val="single" w:sz="4" w:space="0" w:color="auto"/>
              <w:left w:val="single" w:sz="4" w:space="0" w:color="auto"/>
              <w:bottom w:val="single" w:sz="4" w:space="0" w:color="auto"/>
              <w:right w:val="single" w:sz="4" w:space="0" w:color="auto"/>
            </w:tcBorders>
            <w:hideMark/>
          </w:tcPr>
          <w:p w14:paraId="1F715258" w14:textId="77777777" w:rsidR="00E50EC9" w:rsidRDefault="00E50EC9" w:rsidP="00E50EC9">
            <w:pPr>
              <w:pStyle w:val="TAC"/>
              <w:rPr>
                <w:szCs w:val="16"/>
              </w:rPr>
            </w:pPr>
            <w:r>
              <w:rPr>
                <w:szCs w:val="16"/>
              </w:rPr>
              <w:t>CR.1.1 FDD</w:t>
            </w:r>
          </w:p>
        </w:tc>
      </w:tr>
      <w:tr w:rsidR="00E50EC9" w14:paraId="0200E7AC"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3D75348"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6A2D890" w14:textId="77777777" w:rsidR="00E50EC9" w:rsidRDefault="00E50EC9" w:rsidP="00E50EC9">
            <w:pPr>
              <w:pStyle w:val="TAL"/>
            </w:pPr>
            <w:r>
              <w:t>Confiq 4</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05AB2E7"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228E104D" w14:textId="77777777" w:rsidR="00E50EC9" w:rsidRDefault="00E50EC9" w:rsidP="00E50EC9">
            <w:pPr>
              <w:pStyle w:val="TAC"/>
              <w:rPr>
                <w:szCs w:val="16"/>
              </w:rPr>
            </w:pPr>
            <w:r>
              <w:rPr>
                <w:szCs w:val="16"/>
              </w:rPr>
              <w:t>CR.1.1 FDD</w:t>
            </w:r>
          </w:p>
        </w:tc>
        <w:tc>
          <w:tcPr>
            <w:tcW w:w="2880" w:type="dxa"/>
            <w:tcBorders>
              <w:top w:val="single" w:sz="4" w:space="0" w:color="auto"/>
              <w:left w:val="single" w:sz="4" w:space="0" w:color="auto"/>
              <w:bottom w:val="single" w:sz="4" w:space="0" w:color="auto"/>
              <w:right w:val="single" w:sz="4" w:space="0" w:color="auto"/>
            </w:tcBorders>
            <w:hideMark/>
          </w:tcPr>
          <w:p w14:paraId="3F141F48" w14:textId="77777777" w:rsidR="00E50EC9" w:rsidRDefault="00E50EC9" w:rsidP="00E50EC9">
            <w:pPr>
              <w:pStyle w:val="TAC"/>
              <w:rPr>
                <w:szCs w:val="16"/>
              </w:rPr>
            </w:pPr>
            <w:r>
              <w:rPr>
                <w:szCs w:val="16"/>
              </w:rPr>
              <w:t>CR.1.1 TDD</w:t>
            </w:r>
          </w:p>
        </w:tc>
      </w:tr>
      <w:tr w:rsidR="00E50EC9" w14:paraId="1B9F06FE"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77C47524"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6CEE71B" w14:textId="77777777" w:rsidR="00E50EC9" w:rsidRDefault="00E50EC9" w:rsidP="00E50EC9">
            <w:pPr>
              <w:pStyle w:val="TAL"/>
            </w:pPr>
            <w:r>
              <w:t>Confiq 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A84DF7D"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267E685F" w14:textId="77777777" w:rsidR="00E50EC9" w:rsidRDefault="00E50EC9" w:rsidP="00E50EC9">
            <w:pPr>
              <w:pStyle w:val="TAC"/>
              <w:rPr>
                <w:szCs w:val="16"/>
              </w:rPr>
            </w:pPr>
            <w:r>
              <w:rPr>
                <w:szCs w:val="16"/>
              </w:rPr>
              <w:t>CR.2.1 TDD</w:t>
            </w:r>
          </w:p>
        </w:tc>
        <w:tc>
          <w:tcPr>
            <w:tcW w:w="2880" w:type="dxa"/>
            <w:tcBorders>
              <w:top w:val="single" w:sz="4" w:space="0" w:color="auto"/>
              <w:left w:val="single" w:sz="4" w:space="0" w:color="auto"/>
              <w:bottom w:val="single" w:sz="4" w:space="0" w:color="auto"/>
              <w:right w:val="single" w:sz="4" w:space="0" w:color="auto"/>
            </w:tcBorders>
            <w:hideMark/>
          </w:tcPr>
          <w:p w14:paraId="5A76D38F" w14:textId="77777777" w:rsidR="00E50EC9" w:rsidRDefault="00E50EC9" w:rsidP="00E50EC9">
            <w:pPr>
              <w:pStyle w:val="TAC"/>
              <w:rPr>
                <w:szCs w:val="16"/>
              </w:rPr>
            </w:pPr>
            <w:r>
              <w:rPr>
                <w:szCs w:val="16"/>
              </w:rPr>
              <w:t>CR.2.1 TDD</w:t>
            </w:r>
          </w:p>
        </w:tc>
      </w:tr>
      <w:tr w:rsidR="00E50EC9" w14:paraId="5282AB9A"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3EDC0348" w14:textId="77777777" w:rsidR="00E50EC9" w:rsidRDefault="00E50EC9" w:rsidP="00E50EC9">
            <w:pPr>
              <w:pStyle w:val="TAL"/>
            </w:pPr>
            <w:r>
              <w:t>Dedicated CORESET parameters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976C62A" w14:textId="77777777" w:rsidR="00E50EC9" w:rsidRDefault="00E50EC9" w:rsidP="00E50EC9">
            <w:pPr>
              <w:pStyle w:val="TAL"/>
            </w:pPr>
            <w:r>
              <w:t>Config</w:t>
            </w:r>
            <w:r>
              <w:rPr>
                <w:rFonts w:eastAsia="Malgun Gothic"/>
                <w:szCs w:val="18"/>
              </w:rPr>
              <w:t xml:space="preserve"> 1</w:t>
            </w:r>
          </w:p>
        </w:tc>
        <w:tc>
          <w:tcPr>
            <w:tcW w:w="1080" w:type="dxa"/>
            <w:vMerge w:val="restart"/>
            <w:tcBorders>
              <w:top w:val="single" w:sz="4" w:space="0" w:color="auto"/>
              <w:left w:val="single" w:sz="4" w:space="0" w:color="auto"/>
              <w:bottom w:val="single" w:sz="4" w:space="0" w:color="auto"/>
              <w:right w:val="single" w:sz="4" w:space="0" w:color="auto"/>
            </w:tcBorders>
          </w:tcPr>
          <w:p w14:paraId="7C9CE709" w14:textId="77777777" w:rsidR="00E50EC9"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2A5843CD" w14:textId="77777777" w:rsidR="00E50EC9" w:rsidRDefault="00E50EC9" w:rsidP="00E50EC9">
            <w:pPr>
              <w:pStyle w:val="TAC"/>
              <w:rPr>
                <w:szCs w:val="16"/>
              </w:rPr>
            </w:pPr>
            <w:r>
              <w:rPr>
                <w:szCs w:val="16"/>
              </w:rPr>
              <w:t xml:space="preserve">CCR.1.1 FDD </w:t>
            </w:r>
          </w:p>
        </w:tc>
        <w:tc>
          <w:tcPr>
            <w:tcW w:w="2880" w:type="dxa"/>
            <w:tcBorders>
              <w:top w:val="single" w:sz="4" w:space="0" w:color="auto"/>
              <w:left w:val="single" w:sz="4" w:space="0" w:color="auto"/>
              <w:bottom w:val="single" w:sz="4" w:space="0" w:color="auto"/>
              <w:right w:val="single" w:sz="4" w:space="0" w:color="auto"/>
            </w:tcBorders>
            <w:hideMark/>
          </w:tcPr>
          <w:p w14:paraId="172DC8F2" w14:textId="77777777" w:rsidR="00E50EC9" w:rsidRDefault="00E50EC9" w:rsidP="00E50EC9">
            <w:pPr>
              <w:pStyle w:val="TAC"/>
              <w:rPr>
                <w:szCs w:val="16"/>
              </w:rPr>
            </w:pPr>
            <w:r>
              <w:rPr>
                <w:szCs w:val="16"/>
              </w:rPr>
              <w:t xml:space="preserve">CCR.1.1 FDD </w:t>
            </w:r>
          </w:p>
        </w:tc>
      </w:tr>
      <w:tr w:rsidR="00E50EC9" w14:paraId="39403230"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79FE1BEB"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481F292" w14:textId="77777777" w:rsidR="00E50EC9" w:rsidRDefault="00E50EC9" w:rsidP="00E50EC9">
            <w:pPr>
              <w:pStyle w:val="TAL"/>
            </w:pPr>
            <w:r>
              <w:t>Config</w:t>
            </w:r>
            <w:r>
              <w:rPr>
                <w:rFonts w:eastAsia="Malgun Gothic"/>
                <w:szCs w:val="18"/>
              </w:rPr>
              <w:t xml:space="preserve"> 2</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843899B"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4202CC7C" w14:textId="77777777" w:rsidR="00E50EC9" w:rsidRDefault="00E50EC9" w:rsidP="00E50EC9">
            <w:pPr>
              <w:pStyle w:val="TAC"/>
              <w:rPr>
                <w:szCs w:val="16"/>
              </w:rPr>
            </w:pPr>
            <w:r>
              <w:rPr>
                <w:szCs w:val="16"/>
              </w:rPr>
              <w:t>CCR.1.1 TDD</w:t>
            </w:r>
          </w:p>
        </w:tc>
        <w:tc>
          <w:tcPr>
            <w:tcW w:w="2880" w:type="dxa"/>
            <w:tcBorders>
              <w:top w:val="single" w:sz="4" w:space="0" w:color="auto"/>
              <w:left w:val="single" w:sz="4" w:space="0" w:color="auto"/>
              <w:bottom w:val="single" w:sz="4" w:space="0" w:color="auto"/>
              <w:right w:val="single" w:sz="4" w:space="0" w:color="auto"/>
            </w:tcBorders>
            <w:hideMark/>
          </w:tcPr>
          <w:p w14:paraId="006B8E56" w14:textId="77777777" w:rsidR="00E50EC9" w:rsidRDefault="00E50EC9" w:rsidP="00E50EC9">
            <w:pPr>
              <w:pStyle w:val="TAC"/>
              <w:rPr>
                <w:szCs w:val="16"/>
              </w:rPr>
            </w:pPr>
            <w:r>
              <w:rPr>
                <w:szCs w:val="16"/>
              </w:rPr>
              <w:t>CCR.1.1 TDD</w:t>
            </w:r>
          </w:p>
        </w:tc>
      </w:tr>
      <w:tr w:rsidR="00E50EC9" w14:paraId="555CB926"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6ED23713"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197BED4" w14:textId="77777777" w:rsidR="00E50EC9" w:rsidRDefault="00E50EC9" w:rsidP="00E50EC9">
            <w:pPr>
              <w:pStyle w:val="TAL"/>
            </w:pPr>
            <w:r>
              <w:t>Config</w:t>
            </w:r>
            <w:r>
              <w:rPr>
                <w:rFonts w:eastAsia="Malgun Gothic"/>
                <w:szCs w:val="18"/>
              </w:rPr>
              <w:t xml:space="preserve"> 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580864A"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2EAC6BFF" w14:textId="77777777" w:rsidR="00E50EC9" w:rsidRDefault="00E50EC9" w:rsidP="00E50EC9">
            <w:pPr>
              <w:pStyle w:val="TAC"/>
              <w:rPr>
                <w:szCs w:val="16"/>
              </w:rPr>
            </w:pPr>
            <w:r>
              <w:rPr>
                <w:szCs w:val="16"/>
              </w:rPr>
              <w:t>CCR.1.1 TDD</w:t>
            </w:r>
          </w:p>
        </w:tc>
        <w:tc>
          <w:tcPr>
            <w:tcW w:w="2880" w:type="dxa"/>
            <w:tcBorders>
              <w:top w:val="single" w:sz="4" w:space="0" w:color="auto"/>
              <w:left w:val="single" w:sz="4" w:space="0" w:color="auto"/>
              <w:bottom w:val="single" w:sz="4" w:space="0" w:color="auto"/>
              <w:right w:val="single" w:sz="4" w:space="0" w:color="auto"/>
            </w:tcBorders>
            <w:hideMark/>
          </w:tcPr>
          <w:p w14:paraId="27B7E86F" w14:textId="77777777" w:rsidR="00E50EC9" w:rsidRDefault="00E50EC9" w:rsidP="00E50EC9">
            <w:pPr>
              <w:pStyle w:val="TAC"/>
              <w:rPr>
                <w:szCs w:val="16"/>
              </w:rPr>
            </w:pPr>
            <w:r>
              <w:rPr>
                <w:szCs w:val="16"/>
              </w:rPr>
              <w:t>CCR.1.1 FDD</w:t>
            </w:r>
          </w:p>
        </w:tc>
      </w:tr>
      <w:tr w:rsidR="00E50EC9" w14:paraId="162BF9A5"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6137C3F0"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364C5ED" w14:textId="77777777" w:rsidR="00E50EC9" w:rsidRDefault="00E50EC9" w:rsidP="00E50EC9">
            <w:pPr>
              <w:pStyle w:val="TAL"/>
            </w:pPr>
            <w:r>
              <w:t>Config 4</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C09D29D"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5FE1AFBE" w14:textId="77777777" w:rsidR="00E50EC9" w:rsidRDefault="00E50EC9" w:rsidP="00E50EC9">
            <w:pPr>
              <w:pStyle w:val="TAC"/>
              <w:rPr>
                <w:szCs w:val="16"/>
              </w:rPr>
            </w:pPr>
            <w:r>
              <w:rPr>
                <w:szCs w:val="16"/>
              </w:rPr>
              <w:t>CCR.1.1 FDD</w:t>
            </w:r>
          </w:p>
        </w:tc>
        <w:tc>
          <w:tcPr>
            <w:tcW w:w="2880" w:type="dxa"/>
            <w:tcBorders>
              <w:top w:val="single" w:sz="4" w:space="0" w:color="auto"/>
              <w:left w:val="single" w:sz="4" w:space="0" w:color="auto"/>
              <w:bottom w:val="single" w:sz="4" w:space="0" w:color="auto"/>
              <w:right w:val="single" w:sz="4" w:space="0" w:color="auto"/>
            </w:tcBorders>
            <w:hideMark/>
          </w:tcPr>
          <w:p w14:paraId="701FFCA3" w14:textId="77777777" w:rsidR="00E50EC9" w:rsidRDefault="00E50EC9" w:rsidP="00E50EC9">
            <w:pPr>
              <w:pStyle w:val="TAC"/>
              <w:rPr>
                <w:szCs w:val="16"/>
              </w:rPr>
            </w:pPr>
            <w:r>
              <w:rPr>
                <w:szCs w:val="16"/>
              </w:rPr>
              <w:t>CCR.1.1 TDD</w:t>
            </w:r>
          </w:p>
        </w:tc>
      </w:tr>
      <w:tr w:rsidR="00E50EC9" w14:paraId="6B671A0B"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3014EF4E"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E2D5E4D" w14:textId="77777777" w:rsidR="00E50EC9" w:rsidRDefault="00E50EC9" w:rsidP="00E50EC9">
            <w:pPr>
              <w:pStyle w:val="TAL"/>
            </w:pPr>
            <w:r>
              <w:t>Config 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D877715"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70F02290" w14:textId="77777777" w:rsidR="00E50EC9" w:rsidRDefault="00E50EC9" w:rsidP="00E50EC9">
            <w:pPr>
              <w:pStyle w:val="TAC"/>
              <w:rPr>
                <w:szCs w:val="16"/>
              </w:rPr>
            </w:pPr>
            <w:r>
              <w:rPr>
                <w:szCs w:val="16"/>
              </w:rPr>
              <w:t>CCR.2.1 TDD</w:t>
            </w:r>
          </w:p>
        </w:tc>
        <w:tc>
          <w:tcPr>
            <w:tcW w:w="2880" w:type="dxa"/>
            <w:tcBorders>
              <w:top w:val="single" w:sz="4" w:space="0" w:color="auto"/>
              <w:left w:val="single" w:sz="4" w:space="0" w:color="auto"/>
              <w:bottom w:val="single" w:sz="4" w:space="0" w:color="auto"/>
              <w:right w:val="single" w:sz="4" w:space="0" w:color="auto"/>
            </w:tcBorders>
            <w:hideMark/>
          </w:tcPr>
          <w:p w14:paraId="476AE885" w14:textId="77777777" w:rsidR="00E50EC9" w:rsidRDefault="00E50EC9" w:rsidP="00E50EC9">
            <w:pPr>
              <w:pStyle w:val="TAC"/>
              <w:rPr>
                <w:szCs w:val="16"/>
              </w:rPr>
            </w:pPr>
            <w:r>
              <w:rPr>
                <w:szCs w:val="16"/>
              </w:rPr>
              <w:t>CCR.2.1 TDD</w:t>
            </w:r>
          </w:p>
        </w:tc>
      </w:tr>
      <w:tr w:rsidR="00E50EC9" w14:paraId="686FB3DA"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D5F0F21" w14:textId="77777777" w:rsidR="00E50EC9" w:rsidRDefault="00E50EC9" w:rsidP="00E50EC9">
            <w:pPr>
              <w:pStyle w:val="TAL"/>
            </w:pPr>
            <w:r>
              <w:rPr>
                <w:bCs/>
              </w:rPr>
              <w:t>OCNG Patterns</w:t>
            </w:r>
          </w:p>
        </w:tc>
        <w:tc>
          <w:tcPr>
            <w:tcW w:w="1080" w:type="dxa"/>
            <w:tcBorders>
              <w:top w:val="single" w:sz="4" w:space="0" w:color="auto"/>
              <w:left w:val="single" w:sz="4" w:space="0" w:color="auto"/>
              <w:bottom w:val="single" w:sz="4" w:space="0" w:color="auto"/>
              <w:right w:val="single" w:sz="4" w:space="0" w:color="auto"/>
            </w:tcBorders>
          </w:tcPr>
          <w:p w14:paraId="72D45DFF" w14:textId="77777777" w:rsidR="00E50EC9"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5826E6F6" w14:textId="77777777" w:rsidR="00E50EC9" w:rsidRDefault="00E50EC9" w:rsidP="00E50EC9">
            <w:pPr>
              <w:pStyle w:val="TAC"/>
            </w:pPr>
            <w:r>
              <w:rPr>
                <w:szCs w:val="16"/>
              </w:rPr>
              <w:t>OP.1</w:t>
            </w:r>
          </w:p>
        </w:tc>
        <w:tc>
          <w:tcPr>
            <w:tcW w:w="2880" w:type="dxa"/>
            <w:tcBorders>
              <w:top w:val="single" w:sz="4" w:space="0" w:color="auto"/>
              <w:left w:val="single" w:sz="4" w:space="0" w:color="auto"/>
              <w:bottom w:val="single" w:sz="4" w:space="0" w:color="auto"/>
              <w:right w:val="single" w:sz="4" w:space="0" w:color="auto"/>
            </w:tcBorders>
            <w:hideMark/>
          </w:tcPr>
          <w:p w14:paraId="677757C9" w14:textId="77777777" w:rsidR="00E50EC9" w:rsidRDefault="00E50EC9" w:rsidP="00E50EC9">
            <w:pPr>
              <w:pStyle w:val="TAC"/>
            </w:pPr>
            <w:r>
              <w:rPr>
                <w:szCs w:val="16"/>
              </w:rPr>
              <w:t>OP.1</w:t>
            </w:r>
          </w:p>
        </w:tc>
      </w:tr>
      <w:tr w:rsidR="00E50EC9" w14:paraId="1B5700BB"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0539960" w14:textId="77777777" w:rsidR="00E50EC9" w:rsidRDefault="00E50EC9" w:rsidP="00E50EC9">
            <w:pPr>
              <w:pStyle w:val="TAL"/>
              <w:rPr>
                <w:bCs/>
              </w:rPr>
            </w:pPr>
            <w:r>
              <w:rPr>
                <w:bCs/>
              </w:rPr>
              <w:t>SMTC Configuration</w:t>
            </w:r>
          </w:p>
        </w:tc>
        <w:tc>
          <w:tcPr>
            <w:tcW w:w="1080" w:type="dxa"/>
            <w:tcBorders>
              <w:top w:val="single" w:sz="4" w:space="0" w:color="auto"/>
              <w:left w:val="single" w:sz="4" w:space="0" w:color="auto"/>
              <w:bottom w:val="single" w:sz="4" w:space="0" w:color="auto"/>
              <w:right w:val="single" w:sz="4" w:space="0" w:color="auto"/>
            </w:tcBorders>
          </w:tcPr>
          <w:p w14:paraId="422FAFEC" w14:textId="77777777" w:rsidR="00E50EC9"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3A7CC57B" w14:textId="77777777" w:rsidR="00E50EC9" w:rsidRDefault="00E50EC9" w:rsidP="00E50EC9">
            <w:pPr>
              <w:pStyle w:val="TAC"/>
              <w:rPr>
                <w:szCs w:val="16"/>
              </w:rPr>
            </w:pPr>
            <w:r>
              <w:rPr>
                <w:szCs w:val="16"/>
              </w:rPr>
              <w:t>SMTC.1</w:t>
            </w:r>
          </w:p>
        </w:tc>
        <w:tc>
          <w:tcPr>
            <w:tcW w:w="2880" w:type="dxa"/>
            <w:tcBorders>
              <w:top w:val="single" w:sz="4" w:space="0" w:color="auto"/>
              <w:left w:val="single" w:sz="4" w:space="0" w:color="auto"/>
              <w:bottom w:val="single" w:sz="4" w:space="0" w:color="auto"/>
              <w:right w:val="single" w:sz="4" w:space="0" w:color="auto"/>
            </w:tcBorders>
            <w:hideMark/>
          </w:tcPr>
          <w:p w14:paraId="5FB0C3DE" w14:textId="77777777" w:rsidR="00E50EC9" w:rsidRDefault="00E50EC9" w:rsidP="00E50EC9">
            <w:pPr>
              <w:pStyle w:val="TAC"/>
              <w:rPr>
                <w:szCs w:val="16"/>
              </w:rPr>
            </w:pPr>
            <w:r>
              <w:rPr>
                <w:szCs w:val="16"/>
              </w:rPr>
              <w:t>SMTC.1</w:t>
            </w:r>
          </w:p>
        </w:tc>
      </w:tr>
      <w:tr w:rsidR="00E50EC9" w14:paraId="463238A4"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73C3BAAE" w14:textId="77777777" w:rsidR="00E50EC9" w:rsidRDefault="00E50EC9" w:rsidP="00E50EC9">
            <w:pPr>
              <w:pStyle w:val="TAL"/>
              <w:rPr>
                <w:bCs/>
              </w:rPr>
            </w:pPr>
            <w:r>
              <w:rPr>
                <w:bCs/>
              </w:rPr>
              <w:t>SSB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6DDA09E" w14:textId="77777777" w:rsidR="00E50EC9" w:rsidRDefault="00E50EC9" w:rsidP="00E50EC9">
            <w:pPr>
              <w:pStyle w:val="TAL"/>
            </w:pPr>
            <w:r>
              <w:t>Config</w:t>
            </w:r>
            <w:r>
              <w:rPr>
                <w:rFonts w:eastAsia="Malgun Gothic"/>
                <w:szCs w:val="18"/>
              </w:rPr>
              <w:t xml:space="preserve"> </w:t>
            </w:r>
            <w:r>
              <w:t>1,2,3,4</w:t>
            </w:r>
          </w:p>
        </w:tc>
        <w:tc>
          <w:tcPr>
            <w:tcW w:w="1080" w:type="dxa"/>
            <w:vMerge w:val="restart"/>
            <w:tcBorders>
              <w:top w:val="single" w:sz="4" w:space="0" w:color="auto"/>
              <w:left w:val="single" w:sz="4" w:space="0" w:color="auto"/>
              <w:bottom w:val="single" w:sz="4" w:space="0" w:color="auto"/>
              <w:right w:val="single" w:sz="4" w:space="0" w:color="auto"/>
            </w:tcBorders>
          </w:tcPr>
          <w:p w14:paraId="6F67AD87" w14:textId="77777777" w:rsidR="00E50EC9"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777915F7" w14:textId="77777777" w:rsidR="00E50EC9" w:rsidRDefault="00E50EC9" w:rsidP="00E50EC9">
            <w:pPr>
              <w:pStyle w:val="TAC"/>
              <w:rPr>
                <w:szCs w:val="16"/>
              </w:rPr>
            </w:pPr>
            <w:r>
              <w:rPr>
                <w:szCs w:val="16"/>
              </w:rPr>
              <w:t>SSB.1 FR1</w:t>
            </w:r>
          </w:p>
        </w:tc>
        <w:tc>
          <w:tcPr>
            <w:tcW w:w="2880" w:type="dxa"/>
            <w:tcBorders>
              <w:top w:val="single" w:sz="4" w:space="0" w:color="auto"/>
              <w:left w:val="single" w:sz="4" w:space="0" w:color="auto"/>
              <w:bottom w:val="single" w:sz="4" w:space="0" w:color="auto"/>
              <w:right w:val="single" w:sz="4" w:space="0" w:color="auto"/>
            </w:tcBorders>
            <w:hideMark/>
          </w:tcPr>
          <w:p w14:paraId="7B4CA3BB" w14:textId="77777777" w:rsidR="00E50EC9" w:rsidRDefault="00E50EC9" w:rsidP="00E50EC9">
            <w:pPr>
              <w:pStyle w:val="TAC"/>
              <w:rPr>
                <w:szCs w:val="16"/>
              </w:rPr>
            </w:pPr>
            <w:r>
              <w:rPr>
                <w:szCs w:val="16"/>
              </w:rPr>
              <w:t>SSB.1 FR1</w:t>
            </w:r>
          </w:p>
        </w:tc>
      </w:tr>
      <w:tr w:rsidR="00E50EC9" w14:paraId="5D661431"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FB3C139" w14:textId="77777777" w:rsidR="00E50EC9" w:rsidRDefault="00E50EC9" w:rsidP="00E50EC9">
            <w:pPr>
              <w:spacing w:after="0"/>
              <w:rPr>
                <w:rFonts w:ascii="Arial" w:eastAsia="Times New Roman" w:hAnsi="Arial"/>
                <w:bCs/>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E0872C8" w14:textId="77777777" w:rsidR="00E50EC9" w:rsidRDefault="00E50EC9" w:rsidP="00E50EC9">
            <w:pPr>
              <w:pStyle w:val="TAL"/>
            </w:pPr>
            <w:r>
              <w:t>Config</w:t>
            </w:r>
            <w:r>
              <w:rPr>
                <w:rFonts w:eastAsia="Malgun Gothic"/>
                <w:szCs w:val="18"/>
              </w:rPr>
              <w:t xml:space="preserve"> </w:t>
            </w:r>
            <w:r>
              <w:t>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286303"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196B236A" w14:textId="77777777" w:rsidR="00E50EC9" w:rsidRDefault="00E50EC9" w:rsidP="00E50EC9">
            <w:pPr>
              <w:pStyle w:val="TAC"/>
              <w:rPr>
                <w:szCs w:val="16"/>
              </w:rPr>
            </w:pPr>
            <w:r>
              <w:rPr>
                <w:szCs w:val="16"/>
              </w:rPr>
              <w:t>SSB.2 FR1</w:t>
            </w:r>
          </w:p>
        </w:tc>
        <w:tc>
          <w:tcPr>
            <w:tcW w:w="2880" w:type="dxa"/>
            <w:tcBorders>
              <w:top w:val="single" w:sz="4" w:space="0" w:color="auto"/>
              <w:left w:val="single" w:sz="4" w:space="0" w:color="auto"/>
              <w:bottom w:val="single" w:sz="4" w:space="0" w:color="auto"/>
              <w:right w:val="single" w:sz="4" w:space="0" w:color="auto"/>
            </w:tcBorders>
            <w:hideMark/>
          </w:tcPr>
          <w:p w14:paraId="3E3A4B43" w14:textId="77777777" w:rsidR="00E50EC9" w:rsidRDefault="00E50EC9" w:rsidP="00E50EC9">
            <w:pPr>
              <w:pStyle w:val="TAC"/>
              <w:rPr>
                <w:szCs w:val="16"/>
              </w:rPr>
            </w:pPr>
            <w:r>
              <w:rPr>
                <w:szCs w:val="16"/>
              </w:rPr>
              <w:t>SSB.2 FR1</w:t>
            </w:r>
          </w:p>
        </w:tc>
      </w:tr>
      <w:tr w:rsidR="00E50EC9" w14:paraId="5E20094D"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0218740" w14:textId="77777777" w:rsidR="00E50EC9" w:rsidRDefault="00E50EC9" w:rsidP="00E50EC9">
            <w:pPr>
              <w:pStyle w:val="TAL"/>
            </w:pPr>
            <w:r>
              <w:rPr>
                <w:bCs/>
              </w:rPr>
              <w:t>Correlation Matrix and Antenna Configuration</w:t>
            </w:r>
          </w:p>
        </w:tc>
        <w:tc>
          <w:tcPr>
            <w:tcW w:w="1080" w:type="dxa"/>
            <w:tcBorders>
              <w:top w:val="single" w:sz="4" w:space="0" w:color="auto"/>
              <w:left w:val="single" w:sz="4" w:space="0" w:color="auto"/>
              <w:bottom w:val="single" w:sz="4" w:space="0" w:color="auto"/>
              <w:right w:val="single" w:sz="4" w:space="0" w:color="auto"/>
            </w:tcBorders>
          </w:tcPr>
          <w:p w14:paraId="114E67DD" w14:textId="77777777" w:rsidR="00E50EC9"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07F332F3" w14:textId="77777777" w:rsidR="00E50EC9" w:rsidRDefault="00E50EC9" w:rsidP="00E50EC9">
            <w:pPr>
              <w:pStyle w:val="TAC"/>
            </w:pPr>
            <w:r>
              <w:t>1x2 Low</w:t>
            </w:r>
          </w:p>
        </w:tc>
        <w:tc>
          <w:tcPr>
            <w:tcW w:w="2880" w:type="dxa"/>
            <w:tcBorders>
              <w:top w:val="single" w:sz="4" w:space="0" w:color="auto"/>
              <w:left w:val="single" w:sz="4" w:space="0" w:color="auto"/>
              <w:bottom w:val="single" w:sz="4" w:space="0" w:color="auto"/>
              <w:right w:val="single" w:sz="4" w:space="0" w:color="auto"/>
            </w:tcBorders>
            <w:hideMark/>
          </w:tcPr>
          <w:p w14:paraId="17F64775" w14:textId="77777777" w:rsidR="00E50EC9" w:rsidRDefault="00E50EC9" w:rsidP="00E50EC9">
            <w:pPr>
              <w:pStyle w:val="TAC"/>
            </w:pPr>
            <w:r>
              <w:t>1x2 Low</w:t>
            </w:r>
          </w:p>
        </w:tc>
      </w:tr>
      <w:tr w:rsidR="00E50EC9" w14:paraId="441ED97A"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E11B8DA" w14:textId="77777777" w:rsidR="00E50EC9" w:rsidRDefault="00E50EC9" w:rsidP="00E50EC9">
            <w:pPr>
              <w:pStyle w:val="TAL"/>
              <w:rPr>
                <w:szCs w:val="18"/>
              </w:rPr>
            </w:pPr>
            <w:r>
              <w:rPr>
                <w:szCs w:val="18"/>
                <w:lang w:eastAsia="ja-JP"/>
              </w:rPr>
              <w:t>EPRE ratio of PSS to SSS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8ED298F" w14:textId="77777777" w:rsidR="00E50EC9" w:rsidRDefault="00E50EC9" w:rsidP="00E50EC9">
            <w:pPr>
              <w:pStyle w:val="TAC"/>
            </w:pPr>
            <w:r>
              <w:t>dB</w:t>
            </w:r>
          </w:p>
        </w:tc>
        <w:tc>
          <w:tcPr>
            <w:tcW w:w="3330" w:type="dxa"/>
            <w:vMerge w:val="restart"/>
            <w:tcBorders>
              <w:top w:val="single" w:sz="4" w:space="0" w:color="auto"/>
              <w:left w:val="single" w:sz="4" w:space="0" w:color="auto"/>
              <w:bottom w:val="single" w:sz="4" w:space="0" w:color="auto"/>
              <w:right w:val="single" w:sz="4" w:space="0" w:color="auto"/>
            </w:tcBorders>
            <w:vAlign w:val="center"/>
            <w:hideMark/>
          </w:tcPr>
          <w:p w14:paraId="1D602CCA" w14:textId="77777777" w:rsidR="00E50EC9" w:rsidRDefault="00E50EC9" w:rsidP="00E50EC9">
            <w:pPr>
              <w:pStyle w:val="TAC"/>
              <w:rPr>
                <w:rFonts w:cs="v4.2.0"/>
              </w:rPr>
            </w:pPr>
            <w:r>
              <w:rPr>
                <w:rFonts w:cs="v4.2.0"/>
              </w:rPr>
              <w:t>0</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14:paraId="0DA3130F" w14:textId="77777777" w:rsidR="00E50EC9" w:rsidRDefault="00E50EC9" w:rsidP="00E50EC9">
            <w:pPr>
              <w:pStyle w:val="TAC"/>
              <w:rPr>
                <w:rFonts w:cs="v4.2.0"/>
              </w:rPr>
            </w:pPr>
            <w:r>
              <w:rPr>
                <w:rFonts w:cs="v4.2.0"/>
              </w:rPr>
              <w:t>0</w:t>
            </w:r>
          </w:p>
        </w:tc>
      </w:tr>
      <w:tr w:rsidR="00E50EC9" w14:paraId="1DEC9A05"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E89EB8B" w14:textId="77777777" w:rsidR="00E50EC9" w:rsidRDefault="00E50EC9" w:rsidP="00E50EC9">
            <w:pPr>
              <w:pStyle w:val="TAL"/>
              <w:rPr>
                <w:szCs w:val="18"/>
              </w:rPr>
            </w:pPr>
            <w:r>
              <w:rPr>
                <w:szCs w:val="18"/>
                <w:lang w:eastAsia="ja-JP"/>
              </w:rPr>
              <w:t>EPRE ratio of PBCH DMRS to SSS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C1E259D" w14:textId="77777777" w:rsidR="00E50EC9"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6B95C416" w14:textId="77777777" w:rsidR="00E50EC9"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6B9067D7" w14:textId="77777777" w:rsidR="00E50EC9" w:rsidRDefault="00E50EC9" w:rsidP="00E50EC9">
            <w:pPr>
              <w:spacing w:after="0"/>
              <w:rPr>
                <w:rFonts w:ascii="Arial" w:eastAsia="Times New Roman" w:hAnsi="Arial" w:cs="v4.2.0"/>
                <w:sz w:val="18"/>
              </w:rPr>
            </w:pPr>
          </w:p>
        </w:tc>
      </w:tr>
      <w:tr w:rsidR="00E50EC9" w14:paraId="5D27AF30"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8DD6F7C" w14:textId="77777777" w:rsidR="00E50EC9" w:rsidRDefault="00E50EC9" w:rsidP="00E50EC9">
            <w:pPr>
              <w:pStyle w:val="TAL"/>
              <w:rPr>
                <w:szCs w:val="18"/>
              </w:rPr>
            </w:pPr>
            <w:r>
              <w:rPr>
                <w:szCs w:val="18"/>
                <w:lang w:eastAsia="ja-JP"/>
              </w:rPr>
              <w:t>EPRE ratio of PBCH to PBCH DMRS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20AAE55" w14:textId="77777777" w:rsidR="00E50EC9"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6ECEB4E3" w14:textId="77777777" w:rsidR="00E50EC9"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0AFE69A6" w14:textId="77777777" w:rsidR="00E50EC9" w:rsidRDefault="00E50EC9" w:rsidP="00E50EC9">
            <w:pPr>
              <w:spacing w:after="0"/>
              <w:rPr>
                <w:rFonts w:ascii="Arial" w:eastAsia="Times New Roman" w:hAnsi="Arial" w:cs="v4.2.0"/>
                <w:sz w:val="18"/>
              </w:rPr>
            </w:pPr>
          </w:p>
        </w:tc>
      </w:tr>
      <w:tr w:rsidR="00E50EC9" w14:paraId="73A37222"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678B2E1" w14:textId="77777777" w:rsidR="00E50EC9" w:rsidRDefault="00E50EC9" w:rsidP="00E50EC9">
            <w:pPr>
              <w:pStyle w:val="TAL"/>
              <w:rPr>
                <w:szCs w:val="18"/>
              </w:rPr>
            </w:pPr>
            <w:r>
              <w:rPr>
                <w:szCs w:val="18"/>
                <w:lang w:eastAsia="ja-JP"/>
              </w:rPr>
              <w:t>EPRE ratio of PDCCH DMRS to SSS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7357E6" w14:textId="77777777" w:rsidR="00E50EC9"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36FFFD8E" w14:textId="77777777" w:rsidR="00E50EC9"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15AEF2C0" w14:textId="77777777" w:rsidR="00E50EC9" w:rsidRDefault="00E50EC9" w:rsidP="00E50EC9">
            <w:pPr>
              <w:spacing w:after="0"/>
              <w:rPr>
                <w:rFonts w:ascii="Arial" w:eastAsia="Times New Roman" w:hAnsi="Arial" w:cs="v4.2.0"/>
                <w:sz w:val="18"/>
              </w:rPr>
            </w:pPr>
          </w:p>
        </w:tc>
      </w:tr>
      <w:tr w:rsidR="00E50EC9" w14:paraId="5EB3BC48"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05E8001" w14:textId="77777777" w:rsidR="00E50EC9" w:rsidRDefault="00E50EC9" w:rsidP="00E50EC9">
            <w:pPr>
              <w:pStyle w:val="TAL"/>
              <w:rPr>
                <w:szCs w:val="18"/>
              </w:rPr>
            </w:pPr>
            <w:r>
              <w:rPr>
                <w:szCs w:val="18"/>
                <w:lang w:eastAsia="ja-JP"/>
              </w:rPr>
              <w:t>EPRE ratio of PDCCH to PDCCH DMRS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46197BB" w14:textId="77777777" w:rsidR="00E50EC9"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4F06B3F4" w14:textId="77777777" w:rsidR="00E50EC9"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4F327B5F" w14:textId="77777777" w:rsidR="00E50EC9" w:rsidRDefault="00E50EC9" w:rsidP="00E50EC9">
            <w:pPr>
              <w:spacing w:after="0"/>
              <w:rPr>
                <w:rFonts w:ascii="Arial" w:eastAsia="Times New Roman" w:hAnsi="Arial" w:cs="v4.2.0"/>
                <w:sz w:val="18"/>
              </w:rPr>
            </w:pPr>
          </w:p>
        </w:tc>
      </w:tr>
      <w:tr w:rsidR="00E50EC9" w14:paraId="538E21CB"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04B0F04" w14:textId="77777777" w:rsidR="00E50EC9" w:rsidRDefault="00E50EC9" w:rsidP="00E50EC9">
            <w:pPr>
              <w:pStyle w:val="TAL"/>
              <w:rPr>
                <w:szCs w:val="18"/>
              </w:rPr>
            </w:pPr>
            <w:r>
              <w:rPr>
                <w:szCs w:val="18"/>
                <w:lang w:eastAsia="ja-JP"/>
              </w:rPr>
              <w:t xml:space="preserve">EPRE ratio of PDSCH DMRS to SSS </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A8BE5C4" w14:textId="77777777" w:rsidR="00E50EC9"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73FA7DD2" w14:textId="77777777" w:rsidR="00E50EC9"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6BB9D786" w14:textId="77777777" w:rsidR="00E50EC9" w:rsidRDefault="00E50EC9" w:rsidP="00E50EC9">
            <w:pPr>
              <w:spacing w:after="0"/>
              <w:rPr>
                <w:rFonts w:ascii="Arial" w:eastAsia="Times New Roman" w:hAnsi="Arial" w:cs="v4.2.0"/>
                <w:sz w:val="18"/>
              </w:rPr>
            </w:pPr>
          </w:p>
        </w:tc>
      </w:tr>
      <w:tr w:rsidR="00E50EC9" w14:paraId="6C4BF630"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EB35B2A" w14:textId="77777777" w:rsidR="00E50EC9" w:rsidRDefault="00E50EC9" w:rsidP="00E50EC9">
            <w:pPr>
              <w:pStyle w:val="TAL"/>
              <w:rPr>
                <w:szCs w:val="18"/>
              </w:rPr>
            </w:pPr>
            <w:r>
              <w:rPr>
                <w:szCs w:val="18"/>
                <w:lang w:eastAsia="ja-JP"/>
              </w:rPr>
              <w:t xml:space="preserve">EPRE ratio of PDSCH to PDSCH </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1BD1BC0" w14:textId="77777777" w:rsidR="00E50EC9"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1EDE3ECA" w14:textId="77777777" w:rsidR="00E50EC9"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4F1B7B09" w14:textId="77777777" w:rsidR="00E50EC9" w:rsidRDefault="00E50EC9" w:rsidP="00E50EC9">
            <w:pPr>
              <w:spacing w:after="0"/>
              <w:rPr>
                <w:rFonts w:ascii="Arial" w:eastAsia="Times New Roman" w:hAnsi="Arial" w:cs="v4.2.0"/>
                <w:sz w:val="18"/>
              </w:rPr>
            </w:pPr>
          </w:p>
        </w:tc>
      </w:tr>
      <w:tr w:rsidR="00E50EC9" w14:paraId="76578441"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9307B2F" w14:textId="77777777" w:rsidR="00E50EC9" w:rsidRDefault="00E50EC9" w:rsidP="00E50EC9">
            <w:pPr>
              <w:pStyle w:val="TAL"/>
              <w:rPr>
                <w:szCs w:val="18"/>
              </w:rPr>
            </w:pPr>
            <w:r>
              <w:rPr>
                <w:szCs w:val="18"/>
                <w:lang w:eastAsia="ja-JP"/>
              </w:rPr>
              <w:t>EPRE ratio of OCNG DMRS to SSS(Note 1)</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3F29BB5" w14:textId="77777777" w:rsidR="00E50EC9"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5D4C3C3A" w14:textId="77777777" w:rsidR="00E50EC9"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50AF763B" w14:textId="77777777" w:rsidR="00E50EC9" w:rsidRDefault="00E50EC9" w:rsidP="00E50EC9">
            <w:pPr>
              <w:spacing w:after="0"/>
              <w:rPr>
                <w:rFonts w:ascii="Arial" w:eastAsia="Times New Roman" w:hAnsi="Arial" w:cs="v4.2.0"/>
                <w:sz w:val="18"/>
              </w:rPr>
            </w:pPr>
          </w:p>
        </w:tc>
      </w:tr>
      <w:tr w:rsidR="00E50EC9" w14:paraId="51CAE5C4"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679B51E" w14:textId="77777777" w:rsidR="00E50EC9" w:rsidRDefault="00E50EC9" w:rsidP="00E50EC9">
            <w:pPr>
              <w:pStyle w:val="TAL"/>
              <w:rPr>
                <w:szCs w:val="18"/>
              </w:rPr>
            </w:pPr>
            <w:r>
              <w:rPr>
                <w:szCs w:val="18"/>
                <w:lang w:eastAsia="ja-JP"/>
              </w:rPr>
              <w:t>EPRE ratio of OCNG to OCNG DMRS (Note 1)</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625EAFB" w14:textId="77777777" w:rsidR="00E50EC9"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07B48A09" w14:textId="77777777" w:rsidR="00E50EC9"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34202F7F" w14:textId="77777777" w:rsidR="00E50EC9" w:rsidRDefault="00E50EC9" w:rsidP="00E50EC9">
            <w:pPr>
              <w:spacing w:after="0"/>
              <w:rPr>
                <w:rFonts w:ascii="Arial" w:eastAsia="Times New Roman" w:hAnsi="Arial" w:cs="v4.2.0"/>
                <w:sz w:val="18"/>
              </w:rPr>
            </w:pPr>
          </w:p>
        </w:tc>
      </w:tr>
      <w:tr w:rsidR="00E50EC9" w14:paraId="118A1E3B" w14:textId="77777777" w:rsidTr="006D3502">
        <w:trPr>
          <w:cantSplit/>
          <w:trHeight w:val="219"/>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FDD66BE" w14:textId="77777777" w:rsidR="00E50EC9" w:rsidRDefault="00E50EC9" w:rsidP="00E50EC9">
            <w:pPr>
              <w:pStyle w:val="TAL"/>
            </w:pPr>
            <w:r>
              <w:t>N</w:t>
            </w:r>
            <w:r>
              <w:rPr>
                <w:vertAlign w:val="subscript"/>
              </w:rPr>
              <w:t>oc</w:t>
            </w:r>
            <w:r>
              <w:rPr>
                <w:vertAlign w:val="superscript"/>
              </w:rPr>
              <w:t>Note 2</w:t>
            </w:r>
          </w:p>
        </w:tc>
        <w:tc>
          <w:tcPr>
            <w:tcW w:w="1080" w:type="dxa"/>
            <w:tcBorders>
              <w:top w:val="single" w:sz="4" w:space="0" w:color="auto"/>
              <w:left w:val="single" w:sz="4" w:space="0" w:color="auto"/>
              <w:bottom w:val="single" w:sz="4" w:space="0" w:color="auto"/>
              <w:right w:val="single" w:sz="4" w:space="0" w:color="auto"/>
            </w:tcBorders>
            <w:hideMark/>
          </w:tcPr>
          <w:p w14:paraId="1BBB7F5C" w14:textId="77777777" w:rsidR="00E50EC9" w:rsidRDefault="00E50EC9" w:rsidP="00E50EC9">
            <w:pPr>
              <w:pStyle w:val="TAC"/>
            </w:pPr>
            <w:r>
              <w:t>dBm/15 kHz</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1BB7A" w14:textId="77777777" w:rsidR="00E50EC9" w:rsidRDefault="00E50EC9" w:rsidP="00E50EC9">
            <w:pPr>
              <w:pStyle w:val="TAC"/>
              <w:rPr>
                <w:rFonts w:cs="v4.2.0"/>
              </w:rPr>
            </w:pPr>
            <w:r>
              <w:rPr>
                <w:rFonts w:cs="Arial"/>
              </w:rPr>
              <w:t>-104</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A51DCA2" w14:textId="77777777" w:rsidR="00E50EC9" w:rsidRDefault="00E50EC9" w:rsidP="00E50EC9">
            <w:pPr>
              <w:pStyle w:val="TAC"/>
              <w:rPr>
                <w:rFonts w:cs="v4.2.0"/>
              </w:rPr>
            </w:pPr>
            <w:r>
              <w:rPr>
                <w:rFonts w:cs="Arial"/>
              </w:rPr>
              <w:t>-104</w:t>
            </w:r>
          </w:p>
        </w:tc>
      </w:tr>
      <w:tr w:rsidR="00E50EC9" w14:paraId="09B1F30B" w14:textId="77777777" w:rsidTr="006D3502">
        <w:trPr>
          <w:cantSplit/>
          <w:trHeight w:val="219"/>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AB66CB6" w14:textId="77777777" w:rsidR="00E50EC9" w:rsidRDefault="00E50EC9" w:rsidP="00E50EC9">
            <w:pPr>
              <w:pStyle w:val="TAL"/>
              <w:rPr>
                <w:rFonts w:cs="v4.2.0"/>
              </w:rPr>
            </w:pPr>
            <w:r>
              <w:rPr>
                <w:rFonts w:cs="v4.2.0"/>
              </w:rPr>
              <w:t>SS-RSRP</w:t>
            </w:r>
            <w:r>
              <w:rPr>
                <w:vertAlign w:val="superscript"/>
              </w:rPr>
              <w:t xml:space="preserve"> Note 3</w:t>
            </w:r>
          </w:p>
        </w:tc>
        <w:tc>
          <w:tcPr>
            <w:tcW w:w="1080" w:type="dxa"/>
            <w:tcBorders>
              <w:top w:val="single" w:sz="4" w:space="0" w:color="auto"/>
              <w:left w:val="single" w:sz="4" w:space="0" w:color="auto"/>
              <w:bottom w:val="single" w:sz="4" w:space="0" w:color="auto"/>
              <w:right w:val="single" w:sz="4" w:space="0" w:color="auto"/>
            </w:tcBorders>
            <w:hideMark/>
          </w:tcPr>
          <w:p w14:paraId="4375738F" w14:textId="77777777" w:rsidR="00E50EC9" w:rsidRDefault="00E50EC9" w:rsidP="00E50EC9">
            <w:pPr>
              <w:pStyle w:val="TAC"/>
              <w:rPr>
                <w:rFonts w:cs="v4.2.0"/>
              </w:rPr>
            </w:pPr>
            <w:r>
              <w:rPr>
                <w:rFonts w:cs="v4.2.0"/>
              </w:rPr>
              <w:t>dBm/15 kHz</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BDF0F17" w14:textId="77777777" w:rsidR="00E50EC9" w:rsidRDefault="00E50EC9" w:rsidP="00E50EC9">
            <w:pPr>
              <w:pStyle w:val="TAC"/>
              <w:rPr>
                <w:rFonts w:cs="v4.2.0"/>
              </w:rPr>
            </w:pPr>
            <w:r>
              <w:rPr>
                <w:rFonts w:cs="v4.2.0"/>
              </w:rPr>
              <w:t>-87</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752AC8B" w14:textId="77777777" w:rsidR="00E50EC9" w:rsidRDefault="00E50EC9" w:rsidP="00E50EC9">
            <w:pPr>
              <w:pStyle w:val="TAC"/>
              <w:rPr>
                <w:rFonts w:cs="v4.2.0"/>
              </w:rPr>
            </w:pPr>
            <w:r>
              <w:rPr>
                <w:rFonts w:cs="v4.2.0"/>
              </w:rPr>
              <w:t>-87</w:t>
            </w:r>
          </w:p>
        </w:tc>
      </w:tr>
      <w:tr w:rsidR="00E50EC9" w14:paraId="140B6DAC" w14:textId="77777777" w:rsidTr="006D3502">
        <w:trPr>
          <w:cantSplit/>
          <w:trHeight w:val="219"/>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AC5965C" w14:textId="77777777" w:rsidR="00E50EC9" w:rsidRDefault="00E50EC9" w:rsidP="00E50EC9">
            <w:pPr>
              <w:pStyle w:val="TAL"/>
            </w:pPr>
            <w:r>
              <w:t>Ê</w:t>
            </w:r>
            <w:r>
              <w:rPr>
                <w:vertAlign w:val="subscript"/>
              </w:rPr>
              <w:t>s</w:t>
            </w:r>
            <w:r>
              <w:t>/I</w:t>
            </w:r>
            <w:r>
              <w:rPr>
                <w:vertAlign w:val="subscript"/>
              </w:rPr>
              <w:t>ot</w:t>
            </w:r>
          </w:p>
        </w:tc>
        <w:tc>
          <w:tcPr>
            <w:tcW w:w="1080" w:type="dxa"/>
            <w:tcBorders>
              <w:top w:val="single" w:sz="4" w:space="0" w:color="auto"/>
              <w:left w:val="single" w:sz="4" w:space="0" w:color="auto"/>
              <w:bottom w:val="single" w:sz="4" w:space="0" w:color="auto"/>
              <w:right w:val="single" w:sz="4" w:space="0" w:color="auto"/>
            </w:tcBorders>
            <w:hideMark/>
          </w:tcPr>
          <w:p w14:paraId="59260516" w14:textId="77777777" w:rsidR="00E50EC9" w:rsidRDefault="00E50EC9" w:rsidP="00E50EC9">
            <w:pPr>
              <w:pStyle w:val="TAC"/>
            </w:pPr>
            <w:r>
              <w:t>dB</w:t>
            </w:r>
          </w:p>
        </w:tc>
        <w:tc>
          <w:tcPr>
            <w:tcW w:w="3330" w:type="dxa"/>
            <w:tcBorders>
              <w:top w:val="single" w:sz="4" w:space="0" w:color="auto"/>
              <w:left w:val="single" w:sz="4" w:space="0" w:color="auto"/>
              <w:bottom w:val="single" w:sz="4" w:space="0" w:color="auto"/>
              <w:right w:val="single" w:sz="4" w:space="0" w:color="auto"/>
            </w:tcBorders>
            <w:hideMark/>
          </w:tcPr>
          <w:p w14:paraId="229E09A4" w14:textId="77777777" w:rsidR="00E50EC9" w:rsidRDefault="00E50EC9" w:rsidP="00E50EC9">
            <w:pPr>
              <w:pStyle w:val="TAC"/>
              <w:rPr>
                <w:rFonts w:cs="v4.2.0"/>
              </w:rPr>
            </w:pPr>
            <w:r>
              <w:t>17</w:t>
            </w:r>
          </w:p>
        </w:tc>
        <w:tc>
          <w:tcPr>
            <w:tcW w:w="2880" w:type="dxa"/>
            <w:tcBorders>
              <w:top w:val="single" w:sz="4" w:space="0" w:color="auto"/>
              <w:left w:val="single" w:sz="4" w:space="0" w:color="auto"/>
              <w:bottom w:val="single" w:sz="4" w:space="0" w:color="auto"/>
              <w:right w:val="single" w:sz="4" w:space="0" w:color="auto"/>
            </w:tcBorders>
            <w:hideMark/>
          </w:tcPr>
          <w:p w14:paraId="23E49A98" w14:textId="77777777" w:rsidR="00E50EC9" w:rsidRDefault="00E50EC9" w:rsidP="00E50EC9">
            <w:pPr>
              <w:pStyle w:val="TAC"/>
              <w:rPr>
                <w:rFonts w:cs="v4.2.0"/>
              </w:rPr>
            </w:pPr>
            <w:r>
              <w:t>17</w:t>
            </w:r>
          </w:p>
        </w:tc>
      </w:tr>
      <w:tr w:rsidR="00E50EC9" w14:paraId="0FEFB395" w14:textId="77777777" w:rsidTr="006D3502">
        <w:trPr>
          <w:cantSplit/>
          <w:trHeight w:val="19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57B18A8" w14:textId="77777777" w:rsidR="00E50EC9" w:rsidRDefault="00E50EC9" w:rsidP="00E50EC9">
            <w:pPr>
              <w:pStyle w:val="TAL"/>
            </w:pPr>
            <w:r>
              <w:t>Ê</w:t>
            </w:r>
            <w:r>
              <w:rPr>
                <w:vertAlign w:val="subscript"/>
              </w:rPr>
              <w:t>s</w:t>
            </w:r>
            <w:r>
              <w:t>/N</w:t>
            </w:r>
            <w:r>
              <w:rPr>
                <w:vertAlign w:val="subscript"/>
              </w:rPr>
              <w:t>oc</w:t>
            </w:r>
          </w:p>
        </w:tc>
        <w:tc>
          <w:tcPr>
            <w:tcW w:w="1080" w:type="dxa"/>
            <w:tcBorders>
              <w:top w:val="single" w:sz="4" w:space="0" w:color="auto"/>
              <w:left w:val="single" w:sz="4" w:space="0" w:color="auto"/>
              <w:bottom w:val="single" w:sz="4" w:space="0" w:color="auto"/>
              <w:right w:val="single" w:sz="4" w:space="0" w:color="auto"/>
            </w:tcBorders>
            <w:hideMark/>
          </w:tcPr>
          <w:p w14:paraId="2E6DAF36" w14:textId="77777777" w:rsidR="00E50EC9" w:rsidRDefault="00E50EC9" w:rsidP="00E50EC9">
            <w:pPr>
              <w:pStyle w:val="TAC"/>
            </w:pPr>
            <w:r>
              <w:t>dB</w:t>
            </w:r>
          </w:p>
        </w:tc>
        <w:tc>
          <w:tcPr>
            <w:tcW w:w="3330" w:type="dxa"/>
            <w:tcBorders>
              <w:top w:val="single" w:sz="4" w:space="0" w:color="auto"/>
              <w:left w:val="single" w:sz="4" w:space="0" w:color="auto"/>
              <w:bottom w:val="single" w:sz="4" w:space="0" w:color="auto"/>
              <w:right w:val="single" w:sz="4" w:space="0" w:color="auto"/>
            </w:tcBorders>
            <w:hideMark/>
          </w:tcPr>
          <w:p w14:paraId="40E77DB7" w14:textId="77777777" w:rsidR="00E50EC9" w:rsidRDefault="00E50EC9" w:rsidP="00E50EC9">
            <w:pPr>
              <w:pStyle w:val="TAC"/>
              <w:rPr>
                <w:rFonts w:cs="v4.2.0"/>
              </w:rPr>
            </w:pPr>
            <w:r>
              <w:t>17</w:t>
            </w:r>
          </w:p>
        </w:tc>
        <w:tc>
          <w:tcPr>
            <w:tcW w:w="2880" w:type="dxa"/>
            <w:tcBorders>
              <w:top w:val="single" w:sz="4" w:space="0" w:color="auto"/>
              <w:left w:val="single" w:sz="4" w:space="0" w:color="auto"/>
              <w:bottom w:val="single" w:sz="4" w:space="0" w:color="auto"/>
              <w:right w:val="single" w:sz="4" w:space="0" w:color="auto"/>
            </w:tcBorders>
            <w:hideMark/>
          </w:tcPr>
          <w:p w14:paraId="0BCE99D2" w14:textId="77777777" w:rsidR="00E50EC9" w:rsidRDefault="00E50EC9" w:rsidP="00E50EC9">
            <w:pPr>
              <w:pStyle w:val="TAC"/>
              <w:rPr>
                <w:rFonts w:cs="v4.2.0"/>
              </w:rPr>
            </w:pPr>
            <w:r>
              <w:t>17</w:t>
            </w:r>
          </w:p>
        </w:tc>
      </w:tr>
      <w:tr w:rsidR="00E50EC9" w14:paraId="41B85068"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79C907A2" w14:textId="77777777" w:rsidR="00E50EC9" w:rsidRDefault="00E50EC9" w:rsidP="00E50EC9">
            <w:pPr>
              <w:pStyle w:val="TAL"/>
            </w:pPr>
            <w:r>
              <w:t>N</w:t>
            </w:r>
            <w:r>
              <w:rPr>
                <w:vertAlign w:val="subscript"/>
              </w:rPr>
              <w:t>oc</w:t>
            </w:r>
            <w:r>
              <w:rPr>
                <w:vertAlign w:val="superscript"/>
              </w:rPr>
              <w:t>Note 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036CE02" w14:textId="77777777" w:rsidR="00E50EC9" w:rsidRDefault="00E50EC9" w:rsidP="00E50EC9">
            <w:pPr>
              <w:pStyle w:val="TAL"/>
            </w:pPr>
            <w:r>
              <w:t>Config</w:t>
            </w:r>
            <w:r>
              <w:rPr>
                <w:rFonts w:eastAsia="Malgun Gothic"/>
                <w:szCs w:val="18"/>
              </w:rPr>
              <w:t xml:space="preserve"> </w:t>
            </w:r>
            <w:r>
              <w:t>1,2,3,4</w:t>
            </w:r>
          </w:p>
        </w:tc>
        <w:tc>
          <w:tcPr>
            <w:tcW w:w="1080" w:type="dxa"/>
            <w:vMerge w:val="restart"/>
            <w:tcBorders>
              <w:top w:val="single" w:sz="4" w:space="0" w:color="auto"/>
              <w:left w:val="single" w:sz="4" w:space="0" w:color="auto"/>
              <w:bottom w:val="single" w:sz="4" w:space="0" w:color="auto"/>
              <w:right w:val="single" w:sz="4" w:space="0" w:color="auto"/>
            </w:tcBorders>
            <w:hideMark/>
          </w:tcPr>
          <w:p w14:paraId="4189FBD1" w14:textId="77777777" w:rsidR="00E50EC9" w:rsidRDefault="00E50EC9" w:rsidP="00E50EC9">
            <w:pPr>
              <w:pStyle w:val="TAC"/>
            </w:pPr>
            <w:r>
              <w:t>dBm/SCS</w:t>
            </w:r>
          </w:p>
        </w:tc>
        <w:tc>
          <w:tcPr>
            <w:tcW w:w="3330" w:type="dxa"/>
            <w:tcBorders>
              <w:top w:val="single" w:sz="4" w:space="0" w:color="auto"/>
              <w:left w:val="single" w:sz="4" w:space="0" w:color="auto"/>
              <w:bottom w:val="single" w:sz="4" w:space="0" w:color="auto"/>
              <w:right w:val="single" w:sz="4" w:space="0" w:color="auto"/>
            </w:tcBorders>
            <w:hideMark/>
          </w:tcPr>
          <w:p w14:paraId="658E59A4" w14:textId="77777777" w:rsidR="00E50EC9" w:rsidRDefault="00E50EC9" w:rsidP="00E50EC9">
            <w:pPr>
              <w:pStyle w:val="TAC"/>
              <w:rPr>
                <w:rFonts w:cs="v4.2.0"/>
              </w:rPr>
            </w:pPr>
            <w:r>
              <w:rPr>
                <w:rFonts w:cs="Arial"/>
              </w:rPr>
              <w:t>-104</w:t>
            </w:r>
          </w:p>
        </w:tc>
        <w:tc>
          <w:tcPr>
            <w:tcW w:w="2880" w:type="dxa"/>
            <w:tcBorders>
              <w:top w:val="single" w:sz="4" w:space="0" w:color="auto"/>
              <w:left w:val="single" w:sz="4" w:space="0" w:color="auto"/>
              <w:bottom w:val="single" w:sz="4" w:space="0" w:color="auto"/>
              <w:right w:val="single" w:sz="4" w:space="0" w:color="auto"/>
            </w:tcBorders>
            <w:hideMark/>
          </w:tcPr>
          <w:p w14:paraId="2111C4D1" w14:textId="77777777" w:rsidR="00E50EC9" w:rsidRDefault="00E50EC9" w:rsidP="00E50EC9">
            <w:pPr>
              <w:pStyle w:val="TAC"/>
              <w:rPr>
                <w:rFonts w:cs="v4.2.0"/>
              </w:rPr>
            </w:pPr>
            <w:r>
              <w:rPr>
                <w:rFonts w:cs="Arial"/>
              </w:rPr>
              <w:t>-104</w:t>
            </w:r>
          </w:p>
        </w:tc>
      </w:tr>
      <w:tr w:rsidR="00E50EC9" w14:paraId="45D9C2B9"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6F16E63"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724A62F" w14:textId="77777777" w:rsidR="00E50EC9" w:rsidRDefault="00E50EC9" w:rsidP="00E50EC9">
            <w:pPr>
              <w:pStyle w:val="TAL"/>
            </w:pPr>
            <w:r>
              <w:t>Config</w:t>
            </w:r>
            <w:r>
              <w:rPr>
                <w:rFonts w:eastAsia="Malgun Gothic"/>
                <w:szCs w:val="18"/>
              </w:rPr>
              <w:t xml:space="preserve"> </w:t>
            </w:r>
            <w:r>
              <w:t>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40800DD" w14:textId="77777777" w:rsidR="00E50EC9"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215E311" w14:textId="77777777" w:rsidR="00E50EC9" w:rsidRDefault="00E50EC9" w:rsidP="00E50EC9">
            <w:pPr>
              <w:pStyle w:val="TAC"/>
              <w:rPr>
                <w:rFonts w:cs="v4.2.0"/>
              </w:rPr>
            </w:pPr>
            <w:r>
              <w:rPr>
                <w:rFonts w:cs="Arial"/>
              </w:rPr>
              <w:t>-101</w:t>
            </w:r>
          </w:p>
        </w:tc>
        <w:tc>
          <w:tcPr>
            <w:tcW w:w="2880" w:type="dxa"/>
            <w:tcBorders>
              <w:top w:val="single" w:sz="4" w:space="0" w:color="auto"/>
              <w:left w:val="single" w:sz="4" w:space="0" w:color="auto"/>
              <w:bottom w:val="single" w:sz="4" w:space="0" w:color="auto"/>
              <w:right w:val="single" w:sz="4" w:space="0" w:color="auto"/>
            </w:tcBorders>
            <w:hideMark/>
          </w:tcPr>
          <w:p w14:paraId="7CB4F9A2" w14:textId="77777777" w:rsidR="00E50EC9" w:rsidRDefault="00E50EC9" w:rsidP="00E50EC9">
            <w:pPr>
              <w:pStyle w:val="TAC"/>
              <w:rPr>
                <w:rFonts w:cs="v4.2.0"/>
              </w:rPr>
            </w:pPr>
            <w:r>
              <w:rPr>
                <w:rFonts w:cs="Arial"/>
              </w:rPr>
              <w:t>-101</w:t>
            </w:r>
          </w:p>
        </w:tc>
      </w:tr>
      <w:tr w:rsidR="00E50EC9" w14:paraId="23480ADD"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4E100B3F" w14:textId="77777777" w:rsidR="00E50EC9" w:rsidRDefault="00E50EC9" w:rsidP="00E50EC9">
            <w:pPr>
              <w:pStyle w:val="TAL"/>
            </w:pPr>
            <w:r>
              <w:t>Io</w:t>
            </w:r>
            <w:r>
              <w:rPr>
                <w:vertAlign w:val="superscript"/>
              </w:rPr>
              <w:t>Note3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88C5A22" w14:textId="77777777" w:rsidR="00E50EC9" w:rsidRDefault="00E50EC9" w:rsidP="00E50EC9">
            <w:pPr>
              <w:pStyle w:val="TAL"/>
            </w:pPr>
            <w:r>
              <w:t>Config</w:t>
            </w:r>
            <w:r>
              <w:rPr>
                <w:rFonts w:eastAsia="Malgun Gothic"/>
                <w:szCs w:val="18"/>
              </w:rPr>
              <w:t xml:space="preserve"> </w:t>
            </w:r>
            <w:r>
              <w:t>1,2,3,4</w:t>
            </w:r>
          </w:p>
        </w:tc>
        <w:tc>
          <w:tcPr>
            <w:tcW w:w="1080" w:type="dxa"/>
            <w:tcBorders>
              <w:top w:val="single" w:sz="4" w:space="0" w:color="auto"/>
              <w:left w:val="single" w:sz="4" w:space="0" w:color="auto"/>
              <w:bottom w:val="single" w:sz="4" w:space="0" w:color="auto"/>
              <w:right w:val="single" w:sz="4" w:space="0" w:color="auto"/>
            </w:tcBorders>
            <w:hideMark/>
          </w:tcPr>
          <w:p w14:paraId="1B6AB9EC" w14:textId="77777777" w:rsidR="00E50EC9" w:rsidRDefault="00E50EC9" w:rsidP="00E50EC9">
            <w:pPr>
              <w:pStyle w:val="TAC"/>
            </w:pPr>
            <w:r>
              <w:t>dBm/</w:t>
            </w:r>
          </w:p>
          <w:p w14:paraId="686B57F7" w14:textId="77777777" w:rsidR="00E50EC9" w:rsidRDefault="00E50EC9" w:rsidP="00E50EC9">
            <w:pPr>
              <w:pStyle w:val="TAC"/>
            </w:pPr>
            <w:r>
              <w:t>9.36MHz</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91A98A3" w14:textId="77777777" w:rsidR="00E50EC9" w:rsidRDefault="00E50EC9" w:rsidP="00E50EC9">
            <w:pPr>
              <w:pStyle w:val="TAC"/>
              <w:rPr>
                <w:rFonts w:cs="v4.2.0"/>
              </w:rPr>
            </w:pPr>
            <w:r>
              <w:rPr>
                <w:rFonts w:cs="v4.2.0"/>
              </w:rPr>
              <w:t>-58.96</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C5E935D" w14:textId="77777777" w:rsidR="00E50EC9" w:rsidRDefault="00E50EC9" w:rsidP="00E50EC9">
            <w:pPr>
              <w:pStyle w:val="TAC"/>
              <w:rPr>
                <w:rFonts w:cs="v4.2.0"/>
              </w:rPr>
            </w:pPr>
            <w:r>
              <w:rPr>
                <w:rFonts w:cs="v4.2.0"/>
              </w:rPr>
              <w:t>-58.96</w:t>
            </w:r>
          </w:p>
        </w:tc>
      </w:tr>
      <w:tr w:rsidR="00E50EC9" w14:paraId="32739196"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1DD57CFB" w14:textId="77777777" w:rsidR="00E50EC9"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228619B" w14:textId="77777777" w:rsidR="00E50EC9" w:rsidRDefault="00E50EC9" w:rsidP="00E50EC9">
            <w:pPr>
              <w:pStyle w:val="TAL"/>
            </w:pPr>
            <w:r>
              <w:t>Config</w:t>
            </w:r>
            <w:r>
              <w:rPr>
                <w:rFonts w:eastAsia="Malgun Gothic"/>
                <w:szCs w:val="18"/>
              </w:rPr>
              <w:t xml:space="preserve"> </w:t>
            </w:r>
            <w:r>
              <w:t>5</w:t>
            </w:r>
          </w:p>
        </w:tc>
        <w:tc>
          <w:tcPr>
            <w:tcW w:w="1080" w:type="dxa"/>
            <w:tcBorders>
              <w:top w:val="single" w:sz="4" w:space="0" w:color="auto"/>
              <w:left w:val="single" w:sz="4" w:space="0" w:color="auto"/>
              <w:bottom w:val="single" w:sz="4" w:space="0" w:color="auto"/>
              <w:right w:val="single" w:sz="4" w:space="0" w:color="auto"/>
            </w:tcBorders>
            <w:hideMark/>
          </w:tcPr>
          <w:p w14:paraId="02354889" w14:textId="77777777" w:rsidR="00E50EC9" w:rsidRDefault="00E50EC9" w:rsidP="00E50EC9">
            <w:pPr>
              <w:pStyle w:val="TAC"/>
            </w:pPr>
            <w:r>
              <w:t>dBm/</w:t>
            </w:r>
          </w:p>
          <w:p w14:paraId="512C5F59" w14:textId="77777777" w:rsidR="00E50EC9" w:rsidRDefault="00E50EC9" w:rsidP="00E50EC9">
            <w:pPr>
              <w:pStyle w:val="TAC"/>
            </w:pPr>
            <w:r>
              <w:t>38.16MHz</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E52C04A" w14:textId="77777777" w:rsidR="00E50EC9" w:rsidRDefault="00E50EC9" w:rsidP="00E50EC9">
            <w:pPr>
              <w:pStyle w:val="TAC"/>
              <w:rPr>
                <w:rFonts w:cs="v4.2.0"/>
              </w:rPr>
            </w:pPr>
            <w:r>
              <w:rPr>
                <w:rFonts w:cs="v4.2.0"/>
              </w:rPr>
              <w:t>-52.86</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7A79107" w14:textId="77777777" w:rsidR="00E50EC9" w:rsidRDefault="00E50EC9" w:rsidP="00E50EC9">
            <w:pPr>
              <w:pStyle w:val="TAC"/>
              <w:rPr>
                <w:rFonts w:cs="v4.2.0"/>
              </w:rPr>
            </w:pPr>
            <w:r>
              <w:rPr>
                <w:rFonts w:cs="v4.2.0"/>
              </w:rPr>
              <w:t>-52.86</w:t>
            </w:r>
          </w:p>
        </w:tc>
      </w:tr>
      <w:tr w:rsidR="00E50EC9" w14:paraId="379D18FA"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6A4EB61" w14:textId="77777777" w:rsidR="00E50EC9" w:rsidRDefault="00E50EC9" w:rsidP="00E50EC9">
            <w:pPr>
              <w:pStyle w:val="TAL"/>
              <w:rPr>
                <w:bCs/>
              </w:rPr>
            </w:pPr>
            <w:r>
              <w:rPr>
                <w:szCs w:val="16"/>
              </w:rPr>
              <w:t xml:space="preserve">Time offset to Cell1 </w:t>
            </w:r>
            <w:r>
              <w:rPr>
                <w:szCs w:val="16"/>
                <w:vertAlign w:val="superscript"/>
              </w:rPr>
              <w:t>Note 5</w:t>
            </w:r>
          </w:p>
        </w:tc>
        <w:tc>
          <w:tcPr>
            <w:tcW w:w="1080" w:type="dxa"/>
            <w:tcBorders>
              <w:top w:val="single" w:sz="4" w:space="0" w:color="auto"/>
              <w:left w:val="single" w:sz="4" w:space="0" w:color="auto"/>
              <w:bottom w:val="single" w:sz="4" w:space="0" w:color="auto"/>
              <w:right w:val="single" w:sz="4" w:space="0" w:color="auto"/>
            </w:tcBorders>
            <w:hideMark/>
          </w:tcPr>
          <w:p w14:paraId="4FE6B171" w14:textId="77777777" w:rsidR="00E50EC9" w:rsidRDefault="00E50EC9" w:rsidP="00E50EC9">
            <w:pPr>
              <w:pStyle w:val="TAC"/>
            </w:pPr>
            <w:r>
              <w:rPr>
                <w:bCs/>
                <w:szCs w:val="16"/>
              </w:rPr>
              <w:sym w:font="Symbol" w:char="F06D"/>
            </w:r>
            <w:r>
              <w:rPr>
                <w:bCs/>
                <w:szCs w:val="16"/>
              </w:rPr>
              <w:t>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03227A5" w14:textId="77777777" w:rsidR="00E50EC9" w:rsidRDefault="00E50EC9" w:rsidP="00E50EC9">
            <w:pPr>
              <w:pStyle w:val="TAC"/>
            </w:pPr>
            <w:r>
              <w:t>-</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F27DED9" w14:textId="77777777" w:rsidR="00E50EC9" w:rsidRDefault="00E50EC9" w:rsidP="00E50EC9">
            <w:pPr>
              <w:pStyle w:val="TAC"/>
            </w:pPr>
            <w:r>
              <w:t>3</w:t>
            </w:r>
          </w:p>
        </w:tc>
      </w:tr>
      <w:tr w:rsidR="00E50EC9" w14:paraId="33922616"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0D40943" w14:textId="77777777" w:rsidR="00E50EC9" w:rsidRDefault="00E50EC9" w:rsidP="00E50EC9">
            <w:pPr>
              <w:pStyle w:val="TAL"/>
            </w:pPr>
            <w:r>
              <w:rPr>
                <w:rFonts w:cs="v4.2.0"/>
              </w:rPr>
              <w:t xml:space="preserve">Propagation Condition </w:t>
            </w:r>
          </w:p>
        </w:tc>
        <w:tc>
          <w:tcPr>
            <w:tcW w:w="1080" w:type="dxa"/>
            <w:tcBorders>
              <w:top w:val="single" w:sz="4" w:space="0" w:color="auto"/>
              <w:left w:val="single" w:sz="4" w:space="0" w:color="auto"/>
              <w:bottom w:val="single" w:sz="4" w:space="0" w:color="auto"/>
              <w:right w:val="single" w:sz="4" w:space="0" w:color="auto"/>
            </w:tcBorders>
          </w:tcPr>
          <w:p w14:paraId="01740C09" w14:textId="77777777" w:rsidR="00E50EC9"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5BFE6DB0" w14:textId="77777777" w:rsidR="00E50EC9" w:rsidRDefault="00E50EC9" w:rsidP="00E50EC9">
            <w:pPr>
              <w:pStyle w:val="TAC"/>
              <w:rPr>
                <w:rFonts w:cs="v4.2.0"/>
              </w:rPr>
            </w:pPr>
            <w:r>
              <w:rPr>
                <w:rFonts w:cs="v4.2.0"/>
              </w:rPr>
              <w:t>AWGN</w:t>
            </w:r>
          </w:p>
        </w:tc>
        <w:tc>
          <w:tcPr>
            <w:tcW w:w="2880" w:type="dxa"/>
            <w:tcBorders>
              <w:top w:val="single" w:sz="4" w:space="0" w:color="auto"/>
              <w:left w:val="single" w:sz="4" w:space="0" w:color="auto"/>
              <w:bottom w:val="single" w:sz="4" w:space="0" w:color="auto"/>
              <w:right w:val="single" w:sz="4" w:space="0" w:color="auto"/>
            </w:tcBorders>
            <w:hideMark/>
          </w:tcPr>
          <w:p w14:paraId="4AC2F086" w14:textId="77777777" w:rsidR="00E50EC9" w:rsidRDefault="00E50EC9" w:rsidP="00E50EC9">
            <w:pPr>
              <w:pStyle w:val="TAC"/>
              <w:rPr>
                <w:rFonts w:cs="v4.2.0"/>
              </w:rPr>
            </w:pPr>
            <w:r>
              <w:rPr>
                <w:rFonts w:cs="v4.2.0"/>
              </w:rPr>
              <w:t>AWGN</w:t>
            </w:r>
          </w:p>
        </w:tc>
      </w:tr>
      <w:tr w:rsidR="00E50EC9" w14:paraId="5906F2B3" w14:textId="77777777" w:rsidTr="006D3502">
        <w:trPr>
          <w:cantSplit/>
          <w:jc w:val="center"/>
        </w:trPr>
        <w:tc>
          <w:tcPr>
            <w:tcW w:w="11065" w:type="dxa"/>
            <w:gridSpan w:val="5"/>
            <w:tcBorders>
              <w:top w:val="single" w:sz="4" w:space="0" w:color="auto"/>
              <w:left w:val="single" w:sz="4" w:space="0" w:color="auto"/>
              <w:bottom w:val="single" w:sz="4" w:space="0" w:color="auto"/>
              <w:right w:val="single" w:sz="4" w:space="0" w:color="auto"/>
            </w:tcBorders>
            <w:hideMark/>
          </w:tcPr>
          <w:p w14:paraId="08CBF8EE" w14:textId="77777777" w:rsidR="00E50EC9" w:rsidRDefault="00E50EC9" w:rsidP="00E50EC9">
            <w:pPr>
              <w:pStyle w:val="TAN"/>
              <w:rPr>
                <w:szCs w:val="18"/>
              </w:rPr>
            </w:pPr>
            <w:r>
              <w:rPr>
                <w:szCs w:val="18"/>
              </w:rPr>
              <w:t>Note 1:</w:t>
            </w:r>
            <w:r>
              <w:rPr>
                <w:szCs w:val="18"/>
              </w:rPr>
              <w:tab/>
            </w:r>
            <w:r>
              <w:t>OCNG shall be used such that both cells are fully allocated and a constant total transmitted power spectral density is achieved for all OFDM symbols.</w:t>
            </w:r>
          </w:p>
          <w:p w14:paraId="14197B42" w14:textId="77777777" w:rsidR="00E50EC9" w:rsidRDefault="00E50EC9" w:rsidP="00E50EC9">
            <w:pPr>
              <w:pStyle w:val="TAN"/>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309A60AE" w14:textId="77777777" w:rsidR="00E50EC9" w:rsidRDefault="00E50EC9" w:rsidP="00E50EC9">
            <w:pPr>
              <w:pStyle w:val="TAN"/>
            </w:pPr>
            <w:r>
              <w:rPr>
                <w:lang w:eastAsia="ja-JP"/>
              </w:rPr>
              <w:t>Note 3:</w:t>
            </w:r>
            <w:r>
              <w:rPr>
                <w:lang w:eastAsia="ja-JP"/>
              </w:rPr>
              <w:tab/>
              <w:t>SS-RSRP and Io levels have been derived from other parameters for information purposes. They are not settable parameters themselves</w:t>
            </w:r>
            <w:r>
              <w:t>.</w:t>
            </w:r>
          </w:p>
          <w:p w14:paraId="2D7BB48D" w14:textId="77777777" w:rsidR="00E50EC9" w:rsidRDefault="00E50EC9" w:rsidP="00E50EC9">
            <w:pPr>
              <w:pStyle w:val="TAN"/>
            </w:pPr>
            <w:r>
              <w:rPr>
                <w:lang w:eastAsia="ja-JP"/>
              </w:rPr>
              <w:t>Note 4:</w:t>
            </w:r>
            <w:r>
              <w:rPr>
                <w:lang w:eastAsia="ja-JP"/>
              </w:rPr>
              <w:tab/>
            </w:r>
            <w:r>
              <w:t>Void</w:t>
            </w:r>
          </w:p>
          <w:p w14:paraId="7DCA47AE" w14:textId="77777777" w:rsidR="00E50EC9" w:rsidRDefault="00E50EC9" w:rsidP="00E50EC9">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p w14:paraId="542CE2D5" w14:textId="77777777" w:rsidR="00E50EC9" w:rsidRDefault="00E50EC9" w:rsidP="00E50EC9">
            <w:pPr>
              <w:pStyle w:val="TAN"/>
              <w:rPr>
                <w:rFonts w:cs="v4.2.0"/>
              </w:rPr>
            </w:pPr>
            <w:r>
              <w:rPr>
                <w:szCs w:val="18"/>
              </w:rPr>
              <w:t>Note 6:</w:t>
            </w:r>
            <w:r>
              <w:rPr>
                <w:lang w:eastAsia="ja-JP"/>
              </w:rPr>
              <w:tab/>
            </w:r>
            <w:r>
              <w:rPr>
                <w:szCs w:val="18"/>
              </w:rPr>
              <w:t xml:space="preserve">For unpaired spectrum, a DL BWP is linked with an UL BWP. </w:t>
            </w:r>
            <w:r>
              <w:rPr>
                <w:rFonts w:cs="v4.2.0"/>
              </w:rPr>
              <w:t xml:space="preserve">DLBWP.0.2 is linked with ULBWP.0.2 </w:t>
            </w:r>
            <w:r>
              <w:t>defined in clause 12 of TS 38.213 [8]</w:t>
            </w:r>
            <w:r>
              <w:rPr>
                <w:rFonts w:cs="v4.2.0"/>
              </w:rPr>
              <w:t>.</w:t>
            </w:r>
          </w:p>
        </w:tc>
      </w:tr>
    </w:tbl>
    <w:p w14:paraId="7A999763" w14:textId="77777777" w:rsidR="00623A13" w:rsidRDefault="00623A13" w:rsidP="00623A13">
      <w:pPr>
        <w:rPr>
          <w:rFonts w:eastAsia="Times New Roman"/>
        </w:rPr>
      </w:pPr>
    </w:p>
    <w:p w14:paraId="7151B36A" w14:textId="77777777" w:rsidR="00623A13" w:rsidRDefault="00623A13" w:rsidP="00623A13">
      <w:r>
        <w:t>The UE shall be continuously scheduled on PCell during the entire length of T1. During the time duration T1 the UE shall transmit at least 99.5% of ACK/NACK on PCell.</w:t>
      </w:r>
    </w:p>
    <w:p w14:paraId="665CCC7C" w14:textId="77777777" w:rsidR="00623A13" w:rsidRDefault="00623A13" w:rsidP="00623A13">
      <w:r>
        <w:t xml:space="preserve">The UE is only allowed to cause interruptions immediately before and immediately after an SMTC. </w:t>
      </w:r>
      <w:r>
        <w:rPr>
          <w:rFonts w:eastAsia="STXihei"/>
        </w:rPr>
        <w:t xml:space="preserve">Each interruption on PCell shall not exceed the value defined in Table </w:t>
      </w:r>
      <w:r>
        <w:t xml:space="preserve">6.5.2.1.5-2 if the PCell is not in the same band as the deactivated SCell or </w:t>
      </w:r>
      <w:r>
        <w:rPr>
          <w:rFonts w:eastAsia="STXihei"/>
        </w:rPr>
        <w:t xml:space="preserve">Table </w:t>
      </w:r>
      <w:r>
        <w:t>6.5.2.1.5-3 if the PCell is in the same band as the deactivated SCell.</w:t>
      </w:r>
    </w:p>
    <w:p w14:paraId="111DAF4E" w14:textId="77777777" w:rsidR="00623A13" w:rsidRDefault="00623A13" w:rsidP="00623A13">
      <w:pPr>
        <w:pStyle w:val="TH"/>
      </w:pPr>
      <w:r>
        <w:rPr>
          <w:snapToGrid w:val="0"/>
        </w:rPr>
        <w:t xml:space="preserve">Table </w:t>
      </w:r>
      <w:r>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6327016D"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ADAF949" w14:textId="28CCF035" w:rsidR="00623A13" w:rsidRDefault="00623A13">
            <w:pPr>
              <w:pStyle w:val="TAH"/>
            </w:pPr>
            <w:r>
              <w:rPr>
                <w:noProof/>
              </w:rPr>
              <w:drawing>
                <wp:inline distT="0" distB="0" distL="0" distR="0" wp14:anchorId="0032C592" wp14:editId="1F1FFA2A">
                  <wp:extent cx="144780" cy="167640"/>
                  <wp:effectExtent l="0" t="0" r="762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9A36F7" w14:textId="77777777" w:rsidR="00623A13" w:rsidRDefault="00623A13">
            <w:pPr>
              <w:pStyle w:val="TAH"/>
            </w:pPr>
            <w:r>
              <w:t>NR Slot length (ms)</w:t>
            </w:r>
          </w:p>
        </w:tc>
        <w:tc>
          <w:tcPr>
            <w:tcW w:w="1969" w:type="dxa"/>
            <w:tcBorders>
              <w:top w:val="single" w:sz="4" w:space="0" w:color="auto"/>
              <w:left w:val="single" w:sz="4" w:space="0" w:color="auto"/>
              <w:bottom w:val="single" w:sz="4" w:space="0" w:color="auto"/>
              <w:right w:val="single" w:sz="4" w:space="0" w:color="auto"/>
            </w:tcBorders>
          </w:tcPr>
          <w:p w14:paraId="203B8C95" w14:textId="77777777" w:rsidR="00623A13" w:rsidRDefault="00623A13">
            <w:pPr>
              <w:pStyle w:val="TAH"/>
            </w:pPr>
            <w:r>
              <w:t>Interruption length</w:t>
            </w:r>
          </w:p>
          <w:p w14:paraId="278CE481" w14:textId="77777777" w:rsidR="00623A13" w:rsidRDefault="00623A13">
            <w:pPr>
              <w:pStyle w:val="TAH"/>
            </w:pPr>
          </w:p>
        </w:tc>
      </w:tr>
      <w:tr w:rsidR="00623A13" w14:paraId="6515A260"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6A6EA742" w14:textId="77777777" w:rsidR="00623A13" w:rsidRDefault="00623A13">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32138810" w14:textId="77777777" w:rsidR="00623A13" w:rsidRDefault="00623A13">
            <w:pPr>
              <w:pStyle w:val="TAC"/>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325795AB" w14:textId="77777777" w:rsidR="00623A13" w:rsidRDefault="00623A13">
            <w:pPr>
              <w:pStyle w:val="TAC"/>
              <w:rPr>
                <w:b/>
              </w:rPr>
            </w:pPr>
            <w:r>
              <w:t>1</w:t>
            </w:r>
          </w:p>
        </w:tc>
      </w:tr>
      <w:tr w:rsidR="00623A13" w14:paraId="52441510"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0A03343D" w14:textId="77777777" w:rsidR="00623A13" w:rsidRDefault="00623A13">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37F7C933" w14:textId="77777777" w:rsidR="00623A13" w:rsidRDefault="00623A13">
            <w:pPr>
              <w:pStyle w:val="TAC"/>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37EE767B" w14:textId="77777777" w:rsidR="00623A13" w:rsidRDefault="00623A13">
            <w:pPr>
              <w:pStyle w:val="TAC"/>
              <w:rPr>
                <w:b/>
              </w:rPr>
            </w:pPr>
            <w:r>
              <w:t>1</w:t>
            </w:r>
          </w:p>
        </w:tc>
      </w:tr>
    </w:tbl>
    <w:p w14:paraId="18E8F27D" w14:textId="77777777" w:rsidR="00623A13" w:rsidRDefault="00623A13" w:rsidP="00623A13">
      <w:pPr>
        <w:rPr>
          <w:rFonts w:eastAsia="Times New Roman"/>
          <w:snapToGrid w:val="0"/>
        </w:rPr>
      </w:pPr>
    </w:p>
    <w:p w14:paraId="3BAB5990" w14:textId="77777777" w:rsidR="00623A13" w:rsidRDefault="00623A13" w:rsidP="00623A13">
      <w:pPr>
        <w:pStyle w:val="TH"/>
      </w:pPr>
      <w:r>
        <w:rPr>
          <w:snapToGrid w:val="0"/>
        </w:rPr>
        <w:t xml:space="preserve">Table </w:t>
      </w:r>
      <w:r>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14:paraId="5982C757"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797ACF9" w14:textId="1A509307" w:rsidR="00623A13" w:rsidRDefault="00623A13">
            <w:pPr>
              <w:pStyle w:val="TAH"/>
            </w:pPr>
            <w:r>
              <w:rPr>
                <w:noProof/>
              </w:rPr>
              <w:drawing>
                <wp:inline distT="0" distB="0" distL="0" distR="0" wp14:anchorId="36D22358" wp14:editId="6A92BC59">
                  <wp:extent cx="144780" cy="1600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0D3A71F" w14:textId="77777777" w:rsidR="00623A13" w:rsidRDefault="00623A13">
            <w:pPr>
              <w:pStyle w:val="TAH"/>
            </w:pPr>
            <w: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62BF21DB" w14:textId="77777777" w:rsidR="00623A13" w:rsidRDefault="00623A13">
            <w:pPr>
              <w:pStyle w:val="TAH"/>
            </w:pPr>
            <w:r>
              <w:t>Interruption length</w:t>
            </w:r>
          </w:p>
        </w:tc>
      </w:tr>
      <w:tr w:rsidR="00623A13" w14:paraId="46FC475E"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09264D52" w14:textId="77777777" w:rsidR="00623A13" w:rsidRDefault="00623A13">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1D70E7CE" w14:textId="77777777" w:rsidR="00623A13" w:rsidRDefault="00623A13">
            <w:pPr>
              <w:pStyle w:val="TAC"/>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0F799957" w14:textId="77777777" w:rsidR="00623A13" w:rsidRDefault="00623A13">
            <w:pPr>
              <w:pStyle w:val="TAC"/>
              <w:rPr>
                <w:b/>
              </w:rPr>
            </w:pPr>
            <w:r>
              <w:t>1 + SMTC duration</w:t>
            </w:r>
          </w:p>
        </w:tc>
      </w:tr>
      <w:tr w:rsidR="00623A13" w14:paraId="2AA17714"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574AB3CB" w14:textId="77777777" w:rsidR="00623A13" w:rsidRDefault="00623A13">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67E059FF" w14:textId="77777777" w:rsidR="00623A13" w:rsidRDefault="00623A13">
            <w:pPr>
              <w:pStyle w:val="TAC"/>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24E97104" w14:textId="77777777" w:rsidR="00623A13" w:rsidRDefault="00623A13">
            <w:pPr>
              <w:pStyle w:val="TAC"/>
              <w:rPr>
                <w:b/>
              </w:rPr>
            </w:pPr>
            <w:r>
              <w:t>2 + SMTC duration</w:t>
            </w:r>
          </w:p>
        </w:tc>
      </w:tr>
    </w:tbl>
    <w:p w14:paraId="0F61FED4" w14:textId="77777777" w:rsidR="00623A13" w:rsidRDefault="00623A13" w:rsidP="00623A13">
      <w:pPr>
        <w:rPr>
          <w:rFonts w:eastAsia="Times New Roman"/>
        </w:rPr>
      </w:pPr>
    </w:p>
    <w:p w14:paraId="61C1350E" w14:textId="158C8663" w:rsidR="009B376A" w:rsidRPr="003203B4" w:rsidRDefault="00623A13" w:rsidP="009B376A">
      <w:r>
        <w:t>The rate of correct events observed during repeated tests shall be at least 90%.</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995C5" w14:textId="77777777" w:rsidR="008C6CCD" w:rsidRDefault="008C6CCD">
      <w:r>
        <w:separator/>
      </w:r>
    </w:p>
  </w:endnote>
  <w:endnote w:type="continuationSeparator" w:id="0">
    <w:p w14:paraId="74230151" w14:textId="77777777" w:rsidR="008C6CCD" w:rsidRDefault="008C6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Arial Unicode MS"/>
    <w:charset w:val="80"/>
    <w:family w:val="roman"/>
    <w:pitch w:val="default"/>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明朝">
    <w:panose1 w:val="02020609040205080304"/>
    <w:charset w:val="80"/>
    <w:family w:val="modern"/>
    <w:pitch w:val="fixed"/>
    <w:sig w:usb0="00000287" w:usb1="08070000" w:usb2="00000010" w:usb3="00000000" w:csb0="0002009F"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DB391" w14:textId="77777777" w:rsidR="008C6CCD" w:rsidRDefault="008C6CCD">
      <w:r>
        <w:separator/>
      </w:r>
    </w:p>
  </w:footnote>
  <w:footnote w:type="continuationSeparator" w:id="0">
    <w:p w14:paraId="21467275" w14:textId="77777777" w:rsidR="008C6CCD" w:rsidRDefault="008C6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9383E4E"/>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4" w15:restartNumberingAfterBreak="0">
    <w:nsid w:val="58935777"/>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num>
  <w:num w:numId="9">
    <w:abstractNumId w:val="18"/>
    <w:lvlOverride w:ilvl="0">
      <w:startOverride w:val="1"/>
    </w:lvlOverride>
  </w:num>
  <w:num w:numId="10">
    <w:abstractNumId w:val="3"/>
  </w:num>
  <w:num w:numId="11">
    <w:abstractNumId w:val="19"/>
  </w:num>
  <w:num w:numId="12">
    <w:abstractNumId w:val="2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5"/>
  </w:num>
  <w:num w:numId="22">
    <w:abstractNumId w:val="16"/>
  </w:num>
  <w:num w:numId="23">
    <w:abstractNumId w:val="21"/>
  </w:num>
  <w:num w:numId="24">
    <w:abstractNumId w:val="1"/>
  </w:num>
  <w:num w:numId="25">
    <w:abstractNumId w:val="7"/>
  </w:num>
  <w:num w:numId="26">
    <w:abstractNumId w:val="13"/>
  </w:num>
  <w:num w:numId="27">
    <w:abstractNumId w:val="3"/>
  </w:num>
  <w:num w:numId="28">
    <w:abstractNumId w:val="19"/>
  </w:num>
  <w:num w:numId="29">
    <w:abstractNumId w:val="22"/>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0D52D0"/>
    <w:rsid w:val="000E4EEE"/>
    <w:rsid w:val="00111A4C"/>
    <w:rsid w:val="00145D43"/>
    <w:rsid w:val="00192C46"/>
    <w:rsid w:val="001A08B3"/>
    <w:rsid w:val="001A7B60"/>
    <w:rsid w:val="001B52F0"/>
    <w:rsid w:val="001B7A65"/>
    <w:rsid w:val="001C7A39"/>
    <w:rsid w:val="001E41F3"/>
    <w:rsid w:val="0026004D"/>
    <w:rsid w:val="002640DD"/>
    <w:rsid w:val="00272B6C"/>
    <w:rsid w:val="00275D12"/>
    <w:rsid w:val="00284FEB"/>
    <w:rsid w:val="002860C4"/>
    <w:rsid w:val="002B5741"/>
    <w:rsid w:val="002E472E"/>
    <w:rsid w:val="00301FE1"/>
    <w:rsid w:val="00305409"/>
    <w:rsid w:val="003064D4"/>
    <w:rsid w:val="00310D00"/>
    <w:rsid w:val="003609EF"/>
    <w:rsid w:val="0036231A"/>
    <w:rsid w:val="00374DD4"/>
    <w:rsid w:val="0039456B"/>
    <w:rsid w:val="003D5980"/>
    <w:rsid w:val="003E1A36"/>
    <w:rsid w:val="003E2B0D"/>
    <w:rsid w:val="003E75FD"/>
    <w:rsid w:val="00410371"/>
    <w:rsid w:val="004242F1"/>
    <w:rsid w:val="004B75B7"/>
    <w:rsid w:val="0051580D"/>
    <w:rsid w:val="00547111"/>
    <w:rsid w:val="005564BC"/>
    <w:rsid w:val="005704A7"/>
    <w:rsid w:val="005745FE"/>
    <w:rsid w:val="00592D74"/>
    <w:rsid w:val="005E2C44"/>
    <w:rsid w:val="00621188"/>
    <w:rsid w:val="00623A13"/>
    <w:rsid w:val="006257ED"/>
    <w:rsid w:val="00665C47"/>
    <w:rsid w:val="00695808"/>
    <w:rsid w:val="006B46FB"/>
    <w:rsid w:val="006D3502"/>
    <w:rsid w:val="006E21FB"/>
    <w:rsid w:val="006E4EC8"/>
    <w:rsid w:val="007176FF"/>
    <w:rsid w:val="0073108D"/>
    <w:rsid w:val="0076264F"/>
    <w:rsid w:val="00792342"/>
    <w:rsid w:val="0079663B"/>
    <w:rsid w:val="007977A8"/>
    <w:rsid w:val="007B512A"/>
    <w:rsid w:val="007C2097"/>
    <w:rsid w:val="007D6A07"/>
    <w:rsid w:val="007F7259"/>
    <w:rsid w:val="008040A8"/>
    <w:rsid w:val="00826F0B"/>
    <w:rsid w:val="008279FA"/>
    <w:rsid w:val="008626E7"/>
    <w:rsid w:val="00870EE7"/>
    <w:rsid w:val="008863B9"/>
    <w:rsid w:val="008970EE"/>
    <w:rsid w:val="008A45A6"/>
    <w:rsid w:val="008A5905"/>
    <w:rsid w:val="008C6CCD"/>
    <w:rsid w:val="008F3789"/>
    <w:rsid w:val="008F686C"/>
    <w:rsid w:val="009148DE"/>
    <w:rsid w:val="00941E30"/>
    <w:rsid w:val="009777D9"/>
    <w:rsid w:val="009912DA"/>
    <w:rsid w:val="00991B88"/>
    <w:rsid w:val="009A5753"/>
    <w:rsid w:val="009A579D"/>
    <w:rsid w:val="009B376A"/>
    <w:rsid w:val="009C5273"/>
    <w:rsid w:val="009D487C"/>
    <w:rsid w:val="009E3297"/>
    <w:rsid w:val="009F734F"/>
    <w:rsid w:val="00A125B0"/>
    <w:rsid w:val="00A246B6"/>
    <w:rsid w:val="00A47E70"/>
    <w:rsid w:val="00A50CF0"/>
    <w:rsid w:val="00A7671C"/>
    <w:rsid w:val="00A86E75"/>
    <w:rsid w:val="00AA2CBC"/>
    <w:rsid w:val="00AC5820"/>
    <w:rsid w:val="00AD1CD8"/>
    <w:rsid w:val="00B258BB"/>
    <w:rsid w:val="00B46D7F"/>
    <w:rsid w:val="00B67B97"/>
    <w:rsid w:val="00B930CE"/>
    <w:rsid w:val="00B968C8"/>
    <w:rsid w:val="00B97BEE"/>
    <w:rsid w:val="00BA3EC5"/>
    <w:rsid w:val="00BA51D9"/>
    <w:rsid w:val="00BB5DFC"/>
    <w:rsid w:val="00BC4F8C"/>
    <w:rsid w:val="00BD279D"/>
    <w:rsid w:val="00BD6BB8"/>
    <w:rsid w:val="00BF1C2E"/>
    <w:rsid w:val="00C43059"/>
    <w:rsid w:val="00C66BA2"/>
    <w:rsid w:val="00C95985"/>
    <w:rsid w:val="00CA415C"/>
    <w:rsid w:val="00CC4646"/>
    <w:rsid w:val="00CC5026"/>
    <w:rsid w:val="00CC68D0"/>
    <w:rsid w:val="00CD1FE7"/>
    <w:rsid w:val="00D03F9A"/>
    <w:rsid w:val="00D06D51"/>
    <w:rsid w:val="00D24991"/>
    <w:rsid w:val="00D50255"/>
    <w:rsid w:val="00D57106"/>
    <w:rsid w:val="00D66520"/>
    <w:rsid w:val="00DC0639"/>
    <w:rsid w:val="00DE34CF"/>
    <w:rsid w:val="00E13F3D"/>
    <w:rsid w:val="00E3399A"/>
    <w:rsid w:val="00E34898"/>
    <w:rsid w:val="00E412C7"/>
    <w:rsid w:val="00E50EC9"/>
    <w:rsid w:val="00E81488"/>
    <w:rsid w:val="00EA251D"/>
    <w:rsid w:val="00EA4A0E"/>
    <w:rsid w:val="00EB09B7"/>
    <w:rsid w:val="00EE7D7C"/>
    <w:rsid w:val="00F25D98"/>
    <w:rsid w:val="00F26A57"/>
    <w:rsid w:val="00F300FB"/>
    <w:rsid w:val="00F63E2F"/>
    <w:rsid w:val="00FB6386"/>
    <w:rsid w:val="00FC18BA"/>
    <w:rsid w:val="00FF1320"/>
    <w:rsid w:val="00FF243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semiHidden/>
    <w:rsid w:val="000B7FED"/>
    <w:pPr>
      <w:spacing w:before="180"/>
      <w:ind w:left="2693" w:hanging="2693"/>
    </w:pPr>
    <w:rPr>
      <w:b/>
    </w:rPr>
  </w:style>
  <w:style w:type="paragraph" w:styleId="12">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2"/>
    <w:uiPriority w:val="39"/>
    <w:semiHidden/>
    <w:rsid w:val="000B7FED"/>
    <w:pPr>
      <w:ind w:left="1134" w:hanging="1134"/>
    </w:pPr>
  </w:style>
  <w:style w:type="paragraph" w:styleId="22">
    <w:name w:val="toc 2"/>
    <w:basedOn w:val="12"/>
    <w:uiPriority w:val="39"/>
    <w:semiHidden/>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uiPriority w:val="39"/>
    <w:semiHidden/>
    <w:rsid w:val="000B7FED"/>
    <w:pPr>
      <w:ind w:left="1985" w:hanging="1985"/>
    </w:pPr>
  </w:style>
  <w:style w:type="paragraph" w:styleId="71">
    <w:name w:val="toc 7"/>
    <w:basedOn w:val="61"/>
    <w:next w:val="a1"/>
    <w:uiPriority w:val="39"/>
    <w:semiHidden/>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rsid w:val="000B7FED"/>
    <w:rPr>
      <w:rFonts w:ascii="Tahoma" w:hAnsi="Tahoma" w:cs="Tahoma"/>
      <w:sz w:val="16"/>
      <w:szCs w:val="16"/>
    </w:rPr>
  </w:style>
  <w:style w:type="paragraph" w:styleId="af8">
    <w:name w:val="annotation subject"/>
    <w:basedOn w:val="af3"/>
    <w:next w:val="af3"/>
    <w:link w:val="29"/>
    <w:semiHidden/>
    <w:rsid w:val="000B7FED"/>
    <w:rPr>
      <w:b/>
      <w:bCs/>
    </w:rPr>
  </w:style>
  <w:style w:type="paragraph" w:styleId="af9">
    <w:name w:val="Document Map"/>
    <w:basedOn w:val="a1"/>
    <w:link w:val="afa"/>
    <w:semiHidden/>
    <w:rsid w:val="005E2C44"/>
    <w:pPr>
      <w:shd w:val="clear" w:color="auto" w:fill="000080"/>
    </w:pPr>
    <w:rPr>
      <w:rFonts w:ascii="Tahoma" w:hAnsi="Tahoma" w:cs="Tahoma"/>
    </w:rPr>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623A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623A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rsid w:val="00623A1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623A13"/>
    <w:rPr>
      <w:rFonts w:ascii="Arial" w:hAnsi="Arial"/>
      <w:sz w:val="24"/>
      <w:lang w:val="en-GB" w:eastAsia="en-US"/>
    </w:rPr>
  </w:style>
  <w:style w:type="character" w:customStyle="1" w:styleId="51">
    <w:name w:val="見出し 5 (文字)"/>
    <w:aliases w:val="h5 (文字),Heading5 (文字),H5 (文字),Head5 (文字),M5 (文字)2,mh2 (文字),Module heading 2 (文字),heading 8 (文字),Numbered Sub-list (文字),Heading 81 (文字),5 (文字),标题 81 (文字),Heading 811 (文字),Heading 8111 (文字),Level_2 (文字),Heading 81111 (文字)"/>
    <w:basedOn w:val="a2"/>
    <w:link w:val="50"/>
    <w:rsid w:val="00623A13"/>
    <w:rPr>
      <w:rFonts w:ascii="Arial" w:hAnsi="Arial"/>
      <w:sz w:val="22"/>
      <w:lang w:val="en-GB" w:eastAsia="en-US"/>
    </w:rPr>
  </w:style>
  <w:style w:type="character" w:customStyle="1" w:styleId="Heading6Char">
    <w:name w:val="Heading 6 Char"/>
    <w:basedOn w:val="a2"/>
    <w:semiHidden/>
    <w:rsid w:val="00623A13"/>
    <w:rPr>
      <w:rFonts w:asciiTheme="majorHAnsi" w:eastAsiaTheme="majorEastAsia" w:hAnsiTheme="majorHAnsi" w:cstheme="majorBidi"/>
      <w:color w:val="243F60" w:themeColor="accent1" w:themeShade="7F"/>
      <w:sz w:val="22"/>
      <w:szCs w:val="22"/>
      <w:lang w:val="en-PH" w:eastAsia="ja-JP"/>
    </w:rPr>
  </w:style>
  <w:style w:type="character" w:customStyle="1" w:styleId="Heading7Char">
    <w:name w:val="Heading 7 Char"/>
    <w:basedOn w:val="a2"/>
    <w:semiHidden/>
    <w:rsid w:val="00623A13"/>
    <w:rPr>
      <w:rFonts w:asciiTheme="majorHAnsi" w:eastAsiaTheme="majorEastAsia" w:hAnsiTheme="majorHAnsi" w:cstheme="majorBidi"/>
      <w:i/>
      <w:iCs/>
      <w:color w:val="243F60" w:themeColor="accent1" w:themeShade="7F"/>
      <w:sz w:val="22"/>
      <w:szCs w:val="22"/>
      <w:lang w:val="en-PH" w:eastAsia="ja-JP"/>
    </w:rPr>
  </w:style>
  <w:style w:type="character" w:customStyle="1" w:styleId="Heading8Char">
    <w:name w:val="Heading 8 Char"/>
    <w:basedOn w:val="a2"/>
    <w:semiHidden/>
    <w:rsid w:val="00623A13"/>
    <w:rPr>
      <w:rFonts w:asciiTheme="majorHAnsi" w:eastAsiaTheme="majorEastAsia" w:hAnsiTheme="majorHAnsi" w:cstheme="majorBidi"/>
      <w:color w:val="272727" w:themeColor="text1" w:themeTint="D8"/>
      <w:sz w:val="21"/>
      <w:szCs w:val="21"/>
      <w:lang w:val="en-PH" w:eastAsia="ja-JP"/>
    </w:rPr>
  </w:style>
  <w:style w:type="character" w:customStyle="1" w:styleId="Heading9Char">
    <w:name w:val="Heading 9 Char"/>
    <w:aliases w:val="Figure Heading Char,FH Char"/>
    <w:basedOn w:val="a2"/>
    <w:uiPriority w:val="9"/>
    <w:semiHidden/>
    <w:rsid w:val="00623A13"/>
    <w:rPr>
      <w:rFonts w:asciiTheme="majorHAnsi" w:eastAsiaTheme="majorEastAsia" w:hAnsiTheme="majorHAnsi" w:cstheme="majorBidi"/>
      <w:i/>
      <w:iCs/>
      <w:color w:val="272727" w:themeColor="text1" w:themeTint="D8"/>
      <w:sz w:val="21"/>
      <w:szCs w:val="21"/>
      <w:lang w:val="en-PH" w:eastAsia="ja-JP"/>
    </w:rPr>
  </w:style>
  <w:style w:type="character" w:styleId="HTML">
    <w:name w:val="HTML Code"/>
    <w:semiHidden/>
    <w:unhideWhenUsed/>
    <w:rsid w:val="00623A13"/>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1,app heading 1 Char1,l1 Char1,Memo Heading 1 Char1,h11 Char1,h12 Char1,h13 Char1,h14 Char1,h15 Char1,h16 Char1,Huvudrubrik Char1,heading 1 Char1,h17 Char1,h111 Char1,h121 Char1,h131 Char1,h141 Char1"/>
    <w:rsid w:val="00623A13"/>
    <w:rPr>
      <w:rFonts w:ascii="Arial" w:hAnsi="Arial" w:cs="Arial" w:hint="default"/>
      <w:sz w:val="36"/>
      <w:lang w:val="en-GB"/>
    </w:rPr>
  </w:style>
  <w:style w:type="character" w:customStyle="1" w:styleId="Heading2Char1">
    <w:name w:val="Heading 2 Char1"/>
    <w:aliases w:val="Head2A Char1,H2 Char1,h2 Char1,H21 Char1,Head 2 Char1,l2 Char1,TitreProp Char1,UNDERRUBRIK 1-2 Char1,Header 2 Char1,ITT t2 Char1,PA Major Section Char1,Livello 2 Char1,R2 Char1,Heading 2 Hidden Char1,Head1 Char1,2nd level Char1,I2 Char1"/>
    <w:semiHidden/>
    <w:rsid w:val="00623A13"/>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623A13"/>
    <w:rPr>
      <w:rFonts w:ascii="Arial" w:eastAsia="Times New Roman"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23A13"/>
    <w:rPr>
      <w:rFonts w:ascii="Arial" w:hAnsi="Arial" w:cs="Arial" w:hint="default"/>
      <w:sz w:val="24"/>
      <w:szCs w:val="28"/>
      <w:lang w:val="en-GB"/>
    </w:rPr>
  </w:style>
  <w:style w:type="character" w:customStyle="1" w:styleId="Heading5Char1">
    <w:name w:val="Heading 5 Char1"/>
    <w:aliases w:val="h5 Char1,Heading5 Char1,H5 Char1,Head5 Char1,M5 Char1,mh2 Char1,Module heading 2 Char1,heading 8 Char1,Numbered Sub-list Char1,Heading 81 Char1,5 Char1,标题 81 Char1,Heading 811 Char1,Heading 8111 Char1,Level_2 Char1,Heading 81111 Char1"/>
    <w:semiHidden/>
    <w:rsid w:val="00623A13"/>
    <w:rPr>
      <w:rFonts w:ascii="Arial" w:eastAsia="Times New Roman" w:hAnsi="Arial" w:cs="Arial" w:hint="default"/>
      <w:sz w:val="22"/>
      <w:lang w:val="en-GB"/>
    </w:rPr>
  </w:style>
  <w:style w:type="paragraph" w:styleId="HTML0">
    <w:name w:val="HTML Preformatted"/>
    <w:basedOn w:val="a1"/>
    <w:link w:val="HTML1"/>
    <w:semiHidden/>
    <w:unhideWhenUsed/>
    <w:rsid w:val="00623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ＭＳ 明朝" w:hAnsi="Courier New" w:cstheme="minorBidi"/>
      <w:sz w:val="22"/>
      <w:szCs w:val="22"/>
      <w:lang w:val="en-PH" w:eastAsia="x-none"/>
    </w:rPr>
  </w:style>
  <w:style w:type="character" w:customStyle="1" w:styleId="HTMLPreformattedChar">
    <w:name w:val="HTML Preformatted Char"/>
    <w:basedOn w:val="a2"/>
    <w:semiHidden/>
    <w:rsid w:val="00623A13"/>
    <w:rPr>
      <w:rFonts w:ascii="Consolas" w:hAnsi="Consolas"/>
      <w:lang w:val="en-GB" w:eastAsia="en-US"/>
    </w:rPr>
  </w:style>
  <w:style w:type="character" w:styleId="HTML2">
    <w:name w:val="HTML Typewriter"/>
    <w:semiHidden/>
    <w:unhideWhenUsed/>
    <w:rsid w:val="00623A13"/>
    <w:rPr>
      <w:rFonts w:ascii="Courier New" w:eastAsia="Times New Roman" w:hAnsi="Courier New" w:cs="Courier New" w:hint="default"/>
      <w:sz w:val="20"/>
      <w:szCs w:val="20"/>
    </w:rPr>
  </w:style>
  <w:style w:type="paragraph" w:customStyle="1" w:styleId="msonormal0">
    <w:name w:val="msonormal"/>
    <w:basedOn w:val="a1"/>
    <w:rsid w:val="00623A13"/>
    <w:pPr>
      <w:spacing w:before="100" w:beforeAutospacing="1" w:after="100" w:afterAutospacing="1" w:line="256" w:lineRule="auto"/>
    </w:pPr>
    <w:rPr>
      <w:rFonts w:ascii="Calibri" w:eastAsia="Calibri" w:hAnsi="Calibri" w:cs="Calibri"/>
      <w:sz w:val="22"/>
      <w:szCs w:val="22"/>
      <w:lang w:val="en-US" w:eastAsia="ja-JP"/>
    </w:rPr>
  </w:style>
  <w:style w:type="paragraph" w:styleId="Web">
    <w:name w:val="Normal (Web)"/>
    <w:basedOn w:val="a1"/>
    <w:semiHidden/>
    <w:unhideWhenUsed/>
    <w:rsid w:val="00623A13"/>
    <w:pPr>
      <w:spacing w:before="100" w:beforeAutospacing="1" w:after="100" w:afterAutospacing="1" w:line="256" w:lineRule="auto"/>
    </w:pPr>
    <w:rPr>
      <w:rFonts w:asciiTheme="minorHAnsi" w:eastAsia="Arial Unicode MS" w:hAnsiTheme="minorHAnsi" w:cstheme="minorBidi"/>
      <w:sz w:val="24"/>
      <w:szCs w:val="24"/>
      <w:lang w:val="en-PH" w:eastAsia="ja-JP"/>
    </w:rPr>
  </w:style>
  <w:style w:type="character" w:customStyle="1" w:styleId="90">
    <w:name w:val="見出し 9 (文字)"/>
    <w:aliases w:val="Figure Heading (文字),FH (文字)"/>
    <w:link w:val="9"/>
    <w:locked/>
    <w:rsid w:val="00623A13"/>
    <w:rPr>
      <w:rFonts w:ascii="Arial" w:hAnsi="Arial"/>
      <w:sz w:val="36"/>
      <w:lang w:val="en-GB" w:eastAsia="en-US"/>
    </w:rPr>
  </w:style>
  <w:style w:type="paragraph" w:styleId="afb">
    <w:name w:val="Normal Indent"/>
    <w:aliases w:val="d"/>
    <w:basedOn w:val="a1"/>
    <w:semiHidden/>
    <w:unhideWhenUsed/>
    <w:rsid w:val="00623A13"/>
    <w:pPr>
      <w:spacing w:after="0" w:line="256" w:lineRule="auto"/>
      <w:ind w:left="851"/>
    </w:pPr>
    <w:rPr>
      <w:rFonts w:asciiTheme="minorHAnsi" w:eastAsia="ＭＳ 明朝" w:hAnsiTheme="minorHAnsi" w:cstheme="minorBidi"/>
      <w:sz w:val="22"/>
      <w:szCs w:val="22"/>
      <w:lang w:val="it-IT" w:eastAsia="ja-JP"/>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semiHidden/>
    <w:locked/>
    <w:rsid w:val="00623A13"/>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623A13"/>
    <w:rPr>
      <w:rFonts w:asciiTheme="minorHAnsi" w:hAnsiTheme="minorHAnsi" w:cstheme="minorBidi"/>
      <w:lang w:val="en-PH" w:eastAsia="ja-JP"/>
    </w:rPr>
  </w:style>
  <w:style w:type="character" w:customStyle="1" w:styleId="af4">
    <w:name w:val="コメント文字列 (文字)"/>
    <w:basedOn w:val="a2"/>
    <w:link w:val="af3"/>
    <w:semiHidden/>
    <w:rsid w:val="00623A13"/>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
    <w:link w:val="a6"/>
    <w:locked/>
    <w:rsid w:val="00623A13"/>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2"/>
    <w:semiHidden/>
    <w:rsid w:val="00623A13"/>
    <w:rPr>
      <w:rFonts w:asciiTheme="minorHAnsi" w:hAnsiTheme="minorHAnsi" w:cstheme="minorBidi"/>
      <w:sz w:val="22"/>
      <w:szCs w:val="22"/>
      <w:lang w:val="en-PH" w:eastAsia="ja-JP"/>
    </w:rPr>
  </w:style>
  <w:style w:type="character" w:customStyle="1" w:styleId="af0">
    <w:name w:val="フッター (文字)"/>
    <w:aliases w:val="footer odd (文字),footer (文字),fo (文字),pie de página (文字)"/>
    <w:link w:val="af"/>
    <w:locked/>
    <w:rsid w:val="00623A13"/>
    <w:rPr>
      <w:rFonts w:ascii="Arial" w:hAnsi="Arial"/>
      <w:b/>
      <w:i/>
      <w:noProof/>
      <w:sz w:val="18"/>
      <w:lang w:val="en-GB" w:eastAsia="en-US"/>
    </w:rPr>
  </w:style>
  <w:style w:type="character" w:customStyle="1" w:styleId="FooterChar">
    <w:name w:val="Footer Char"/>
    <w:aliases w:val="footer odd Char,footer Char,fo Char,pie de página Char"/>
    <w:basedOn w:val="a2"/>
    <w:semiHidden/>
    <w:rsid w:val="00623A13"/>
    <w:rPr>
      <w:rFonts w:asciiTheme="minorHAnsi" w:hAnsiTheme="minorHAnsi" w:cstheme="minorBidi"/>
      <w:sz w:val="22"/>
      <w:szCs w:val="22"/>
      <w:lang w:val="en-PH" w:eastAsia="ja-JP"/>
    </w:rPr>
  </w:style>
  <w:style w:type="paragraph" w:styleId="afc">
    <w:name w:val="index heading"/>
    <w:basedOn w:val="a1"/>
    <w:next w:val="a1"/>
    <w:semiHidden/>
    <w:unhideWhenUsed/>
    <w:rsid w:val="00623A13"/>
    <w:pPr>
      <w:pBdr>
        <w:top w:val="single" w:sz="12" w:space="0" w:color="auto"/>
      </w:pBdr>
      <w:spacing w:before="360" w:after="240" w:line="256" w:lineRule="auto"/>
    </w:pPr>
    <w:rPr>
      <w:rFonts w:asciiTheme="minorHAnsi" w:eastAsia="Batang" w:hAnsiTheme="minorHAnsi" w:cstheme="minorBidi"/>
      <w:b/>
      <w:i/>
      <w:sz w:val="26"/>
      <w:szCs w:val="22"/>
      <w:lang w:val="en-PH" w:eastAsia="ja-JP"/>
    </w:rPr>
  </w:style>
  <w:style w:type="character" w:customStyle="1" w:styleId="afd">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e"/>
    <w:semiHidden/>
    <w:locked/>
    <w:rsid w:val="00623A13"/>
    <w:rPr>
      <w:rFonts w:asciiTheme="minorHAnsi" w:hAnsiTheme="minorHAnsi" w:cstheme="minorBidi"/>
      <w:b/>
      <w:sz w:val="22"/>
      <w:szCs w:val="22"/>
      <w:lang w:val="x-none" w:eastAsia="x-none"/>
    </w:rPr>
  </w:style>
  <w:style w:type="paragraph" w:styleId="afe">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d"/>
    <w:semiHidden/>
    <w:unhideWhenUsed/>
    <w:qFormat/>
    <w:rsid w:val="00623A13"/>
    <w:pPr>
      <w:spacing w:before="120" w:after="120" w:line="256" w:lineRule="auto"/>
    </w:pPr>
    <w:rPr>
      <w:rFonts w:asciiTheme="minorHAnsi" w:hAnsiTheme="minorHAnsi" w:cstheme="minorBidi"/>
      <w:b/>
      <w:sz w:val="22"/>
      <w:szCs w:val="22"/>
      <w:lang w:val="x-none" w:eastAsia="x-none"/>
    </w:rPr>
  </w:style>
  <w:style w:type="paragraph" w:styleId="aff">
    <w:name w:val="table of figures"/>
    <w:basedOn w:val="a1"/>
    <w:next w:val="a1"/>
    <w:semiHidden/>
    <w:unhideWhenUsed/>
    <w:rsid w:val="00623A13"/>
    <w:pPr>
      <w:spacing w:after="160" w:line="256" w:lineRule="auto"/>
      <w:ind w:left="400" w:hanging="400"/>
      <w:jc w:val="center"/>
    </w:pPr>
    <w:rPr>
      <w:rFonts w:asciiTheme="minorHAnsi" w:eastAsia="Malgun Gothic" w:hAnsiTheme="minorHAnsi" w:cstheme="minorBidi"/>
      <w:b/>
      <w:sz w:val="22"/>
      <w:szCs w:val="22"/>
      <w:lang w:val="en-PH"/>
    </w:rPr>
  </w:style>
  <w:style w:type="paragraph" w:styleId="aff0">
    <w:name w:val="envelope return"/>
    <w:basedOn w:val="a1"/>
    <w:semiHidden/>
    <w:unhideWhenUsed/>
    <w:rsid w:val="00623A13"/>
    <w:pPr>
      <w:spacing w:after="160" w:line="256" w:lineRule="auto"/>
    </w:pPr>
    <w:rPr>
      <w:rFonts w:ascii="Arial" w:hAnsi="Arial" w:cs="Arial"/>
      <w:sz w:val="22"/>
      <w:szCs w:val="22"/>
      <w:lang w:val="en-PH" w:eastAsia="ja-JP"/>
    </w:rPr>
  </w:style>
  <w:style w:type="paragraph" w:styleId="aff1">
    <w:name w:val="endnote text"/>
    <w:basedOn w:val="a1"/>
    <w:link w:val="aff2"/>
    <w:semiHidden/>
    <w:unhideWhenUsed/>
    <w:rsid w:val="00623A13"/>
    <w:pPr>
      <w:snapToGrid w:val="0"/>
      <w:spacing w:after="160" w:line="256" w:lineRule="auto"/>
    </w:pPr>
    <w:rPr>
      <w:rFonts w:asciiTheme="minorHAnsi" w:eastAsia="SimSun" w:hAnsiTheme="minorHAnsi" w:cstheme="minorBidi"/>
      <w:sz w:val="22"/>
      <w:szCs w:val="22"/>
      <w:lang w:val="en-PH" w:eastAsia="ja-JP"/>
    </w:rPr>
  </w:style>
  <w:style w:type="character" w:customStyle="1" w:styleId="aff2">
    <w:name w:val="文末脚注文字列 (文字)"/>
    <w:basedOn w:val="a2"/>
    <w:link w:val="aff1"/>
    <w:semiHidden/>
    <w:rsid w:val="00623A13"/>
    <w:rPr>
      <w:rFonts w:asciiTheme="minorHAnsi" w:eastAsia="SimSun" w:hAnsiTheme="minorHAnsi" w:cstheme="minorBidi"/>
      <w:sz w:val="22"/>
      <w:szCs w:val="22"/>
      <w:lang w:val="en-PH" w:eastAsia="ja-JP"/>
    </w:rPr>
  </w:style>
  <w:style w:type="character" w:customStyle="1" w:styleId="ad">
    <w:name w:val="一覧 (文字)"/>
    <w:link w:val="ac"/>
    <w:locked/>
    <w:rsid w:val="00623A13"/>
    <w:rPr>
      <w:rFonts w:ascii="Times New Roman" w:hAnsi="Times New Roman"/>
      <w:lang w:val="en-GB" w:eastAsia="en-US"/>
    </w:rPr>
  </w:style>
  <w:style w:type="character" w:customStyle="1" w:styleId="ae">
    <w:name w:val="箇条書き (文字)"/>
    <w:aliases w:val="UL (文字)"/>
    <w:link w:val="ab"/>
    <w:locked/>
    <w:rsid w:val="00623A13"/>
    <w:rPr>
      <w:rFonts w:ascii="Times New Roman" w:hAnsi="Times New Roman"/>
      <w:lang w:val="en-GB" w:eastAsia="en-US"/>
    </w:rPr>
  </w:style>
  <w:style w:type="character" w:customStyle="1" w:styleId="28">
    <w:name w:val="一覧 2 (文字)"/>
    <w:link w:val="27"/>
    <w:locked/>
    <w:rsid w:val="00623A13"/>
    <w:rPr>
      <w:rFonts w:ascii="Times New Roman" w:hAnsi="Times New Roman"/>
      <w:lang w:val="en-GB" w:eastAsia="en-US"/>
    </w:rPr>
  </w:style>
  <w:style w:type="character" w:customStyle="1" w:styleId="36">
    <w:name w:val="一覧 3 (文字)"/>
    <w:link w:val="35"/>
    <w:locked/>
    <w:rsid w:val="00623A13"/>
    <w:rPr>
      <w:rFonts w:ascii="Times New Roman" w:hAnsi="Times New Roman"/>
      <w:lang w:val="en-GB" w:eastAsia="en-US"/>
    </w:rPr>
  </w:style>
  <w:style w:type="character" w:customStyle="1" w:styleId="26">
    <w:name w:val="箇条書き 2 (文字)"/>
    <w:aliases w:val="lb2 (文字)"/>
    <w:link w:val="25"/>
    <w:locked/>
    <w:rsid w:val="00623A13"/>
    <w:rPr>
      <w:rFonts w:ascii="Times New Roman" w:hAnsi="Times New Roman"/>
      <w:lang w:val="en-GB" w:eastAsia="en-US"/>
    </w:rPr>
  </w:style>
  <w:style w:type="character" w:customStyle="1" w:styleId="34">
    <w:name w:val="箇条書き 3 (文字)"/>
    <w:link w:val="33"/>
    <w:locked/>
    <w:rsid w:val="00623A13"/>
    <w:rPr>
      <w:rFonts w:ascii="Times New Roman" w:hAnsi="Times New Roman"/>
      <w:lang w:val="en-GB" w:eastAsia="en-US"/>
    </w:rPr>
  </w:style>
  <w:style w:type="paragraph" w:styleId="3">
    <w:name w:val="List Number 3"/>
    <w:basedOn w:val="a1"/>
    <w:semiHidden/>
    <w:unhideWhenUsed/>
    <w:rsid w:val="00623A13"/>
    <w:pPr>
      <w:numPr>
        <w:numId w:val="1"/>
      </w:numPr>
      <w:tabs>
        <w:tab w:val="num" w:pos="926"/>
      </w:tabs>
      <w:spacing w:after="160" w:line="256" w:lineRule="auto"/>
      <w:ind w:left="926"/>
    </w:pPr>
    <w:rPr>
      <w:rFonts w:asciiTheme="minorHAnsi" w:eastAsia="ＭＳ 明朝" w:hAnsiTheme="minorHAnsi" w:cstheme="minorBidi"/>
      <w:sz w:val="22"/>
      <w:szCs w:val="22"/>
      <w:lang w:val="en-PH" w:eastAsia="ja-JP"/>
    </w:rPr>
  </w:style>
  <w:style w:type="paragraph" w:styleId="4">
    <w:name w:val="List Number 4"/>
    <w:basedOn w:val="a1"/>
    <w:semiHidden/>
    <w:unhideWhenUsed/>
    <w:rsid w:val="00623A13"/>
    <w:pPr>
      <w:numPr>
        <w:numId w:val="2"/>
      </w:numPr>
      <w:tabs>
        <w:tab w:val="num" w:pos="1209"/>
      </w:tabs>
      <w:spacing w:after="160" w:line="256" w:lineRule="auto"/>
      <w:ind w:left="1209"/>
    </w:pPr>
    <w:rPr>
      <w:rFonts w:asciiTheme="minorHAnsi" w:eastAsia="ＭＳ 明朝" w:hAnsiTheme="minorHAnsi" w:cstheme="minorBidi"/>
      <w:sz w:val="22"/>
      <w:szCs w:val="22"/>
      <w:lang w:val="en-PH" w:eastAsia="ja-JP"/>
    </w:rPr>
  </w:style>
  <w:style w:type="paragraph" w:styleId="5">
    <w:name w:val="List Number 5"/>
    <w:basedOn w:val="a1"/>
    <w:semiHidden/>
    <w:unhideWhenUsed/>
    <w:rsid w:val="00623A13"/>
    <w:pPr>
      <w:numPr>
        <w:numId w:val="3"/>
      </w:numPr>
      <w:tabs>
        <w:tab w:val="num" w:pos="1800"/>
      </w:tabs>
      <w:spacing w:after="160" w:line="256" w:lineRule="auto"/>
      <w:ind w:left="1800"/>
    </w:pPr>
    <w:rPr>
      <w:rFonts w:asciiTheme="minorHAnsi" w:eastAsia="ＭＳ 明朝" w:hAnsiTheme="minorHAnsi" w:cstheme="minorBidi"/>
      <w:sz w:val="22"/>
      <w:szCs w:val="22"/>
      <w:lang w:val="en-PH" w:eastAsia="ja-JP"/>
    </w:rPr>
  </w:style>
  <w:style w:type="character" w:customStyle="1" w:styleId="aff3">
    <w:name w:val="表題 (文字)"/>
    <w:aliases w:val="Section Header (文字)"/>
    <w:basedOn w:val="a2"/>
    <w:link w:val="aff4"/>
    <w:locked/>
    <w:rsid w:val="00623A13"/>
    <w:rPr>
      <w:rFonts w:ascii="Courier New" w:hAnsi="Courier New" w:cstheme="minorBidi"/>
      <w:sz w:val="22"/>
      <w:szCs w:val="22"/>
      <w:lang w:val="nb-NO" w:eastAsia="ja-JP"/>
    </w:rPr>
  </w:style>
  <w:style w:type="paragraph" w:styleId="aff4">
    <w:name w:val="Title"/>
    <w:aliases w:val="Section Header"/>
    <w:basedOn w:val="a1"/>
    <w:next w:val="a1"/>
    <w:link w:val="aff3"/>
    <w:qFormat/>
    <w:rsid w:val="00623A13"/>
    <w:pPr>
      <w:spacing w:before="240" w:after="60" w:line="256" w:lineRule="auto"/>
      <w:outlineLvl w:val="0"/>
    </w:pPr>
    <w:rPr>
      <w:rFonts w:ascii="Courier New" w:hAnsi="Courier New" w:cstheme="minorBidi"/>
      <w:sz w:val="22"/>
      <w:szCs w:val="22"/>
      <w:lang w:val="nb-NO" w:eastAsia="ja-JP"/>
    </w:rPr>
  </w:style>
  <w:style w:type="character" w:customStyle="1" w:styleId="TitleChar1">
    <w:name w:val="Title Char1"/>
    <w:aliases w:val="Section Header Char1"/>
    <w:basedOn w:val="a2"/>
    <w:rsid w:val="00623A13"/>
    <w:rPr>
      <w:rFonts w:asciiTheme="majorHAnsi" w:eastAsiaTheme="majorEastAsia" w:hAnsiTheme="majorHAnsi" w:cstheme="majorBidi"/>
      <w:spacing w:val="-10"/>
      <w:kern w:val="28"/>
      <w:sz w:val="56"/>
      <w:szCs w:val="56"/>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6"/>
    <w:semiHidden/>
    <w:locked/>
    <w:rsid w:val="00623A13"/>
    <w:rPr>
      <w:rFonts w:asciiTheme="minorHAnsi" w:hAnsiTheme="minorHAnsi" w:cstheme="minorBidi"/>
      <w:sz w:val="22"/>
      <w:szCs w:val="22"/>
      <w:lang w:val="en-PH"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semiHidden/>
    <w:unhideWhenUsed/>
    <w:rsid w:val="00623A13"/>
    <w:pPr>
      <w:spacing w:after="160" w:line="256" w:lineRule="auto"/>
    </w:pPr>
    <w:rPr>
      <w:rFonts w:asciiTheme="minorHAnsi" w:hAnsiTheme="minorHAnsi" w:cstheme="minorBidi"/>
      <w:sz w:val="22"/>
      <w:szCs w:val="22"/>
      <w:lang w:val="en-PH"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23A13"/>
    <w:rPr>
      <w:rFonts w:ascii="Times New Roman" w:hAnsi="Times New Roman"/>
      <w:lang w:val="en-GB" w:eastAsia="en-US"/>
    </w:rPr>
  </w:style>
  <w:style w:type="paragraph" w:styleId="aff7">
    <w:name w:val="Body Text Indent"/>
    <w:basedOn w:val="a1"/>
    <w:link w:val="aff8"/>
    <w:semiHidden/>
    <w:unhideWhenUsed/>
    <w:rsid w:val="00623A13"/>
    <w:pPr>
      <w:spacing w:after="120" w:line="268" w:lineRule="auto"/>
      <w:ind w:left="425"/>
    </w:pPr>
    <w:rPr>
      <w:rFonts w:ascii="Arial" w:eastAsia="Arial" w:hAnsi="Arial" w:cs="Arial Unicode MS"/>
      <w:sz w:val="22"/>
      <w:szCs w:val="22"/>
      <w:lang w:val="en-US" w:eastAsia="ja-JP"/>
    </w:rPr>
  </w:style>
  <w:style w:type="character" w:customStyle="1" w:styleId="aff8">
    <w:name w:val="本文インデント (文字)"/>
    <w:basedOn w:val="a2"/>
    <w:link w:val="aff7"/>
    <w:semiHidden/>
    <w:rsid w:val="00623A13"/>
    <w:rPr>
      <w:rFonts w:ascii="Arial" w:eastAsia="Arial" w:hAnsi="Arial" w:cs="Arial Unicode MS"/>
      <w:sz w:val="22"/>
      <w:szCs w:val="22"/>
      <w:lang w:val="en-US" w:eastAsia="ja-JP"/>
    </w:rPr>
  </w:style>
  <w:style w:type="paragraph" w:styleId="aff9">
    <w:name w:val="Subtitle"/>
    <w:basedOn w:val="a1"/>
    <w:next w:val="a1"/>
    <w:link w:val="affa"/>
    <w:qFormat/>
    <w:rsid w:val="00623A13"/>
    <w:pPr>
      <w:spacing w:before="240" w:after="60" w:line="312" w:lineRule="auto"/>
      <w:jc w:val="center"/>
      <w:outlineLvl w:val="1"/>
    </w:pPr>
    <w:rPr>
      <w:rFonts w:ascii="Calibri Light" w:eastAsia="SimSun" w:hAnsi="Calibri Light" w:cstheme="minorBidi"/>
      <w:b/>
      <w:bCs/>
      <w:kern w:val="28"/>
      <w:sz w:val="32"/>
      <w:szCs w:val="32"/>
      <w:lang w:val="en-PH" w:eastAsia="ko-KR"/>
    </w:rPr>
  </w:style>
  <w:style w:type="character" w:customStyle="1" w:styleId="affa">
    <w:name w:val="副題 (文字)"/>
    <w:basedOn w:val="a2"/>
    <w:link w:val="aff9"/>
    <w:rsid w:val="00623A13"/>
    <w:rPr>
      <w:rFonts w:ascii="Calibri Light" w:eastAsia="SimSun" w:hAnsi="Calibri Light" w:cstheme="minorBidi"/>
      <w:b/>
      <w:bCs/>
      <w:kern w:val="28"/>
      <w:sz w:val="32"/>
      <w:szCs w:val="32"/>
      <w:lang w:val="en-PH" w:eastAsia="ko-KR"/>
    </w:rPr>
  </w:style>
  <w:style w:type="paragraph" w:styleId="affb">
    <w:name w:val="Date"/>
    <w:basedOn w:val="a1"/>
    <w:next w:val="a1"/>
    <w:link w:val="affc"/>
    <w:unhideWhenUsed/>
    <w:rsid w:val="00623A13"/>
    <w:pPr>
      <w:spacing w:after="0" w:line="256" w:lineRule="auto"/>
      <w:jc w:val="both"/>
    </w:pPr>
    <w:rPr>
      <w:rFonts w:asciiTheme="minorHAnsi" w:hAnsiTheme="minorHAnsi" w:cstheme="minorBidi"/>
      <w:sz w:val="22"/>
      <w:szCs w:val="22"/>
      <w:lang w:val="en-PH" w:eastAsia="x-none"/>
    </w:rPr>
  </w:style>
  <w:style w:type="character" w:customStyle="1" w:styleId="affc">
    <w:name w:val="日付 (文字)"/>
    <w:basedOn w:val="a2"/>
    <w:link w:val="affb"/>
    <w:rsid w:val="00623A13"/>
    <w:rPr>
      <w:rFonts w:asciiTheme="minorHAnsi" w:hAnsiTheme="minorHAnsi" w:cstheme="minorBidi"/>
      <w:sz w:val="22"/>
      <w:szCs w:val="22"/>
      <w:lang w:val="en-PH" w:eastAsia="x-none"/>
    </w:rPr>
  </w:style>
  <w:style w:type="paragraph" w:styleId="affd">
    <w:name w:val="Note Heading"/>
    <w:basedOn w:val="a1"/>
    <w:next w:val="a1"/>
    <w:link w:val="affe"/>
    <w:semiHidden/>
    <w:unhideWhenUsed/>
    <w:rsid w:val="00623A13"/>
    <w:pPr>
      <w:spacing w:after="160" w:line="256" w:lineRule="auto"/>
    </w:pPr>
    <w:rPr>
      <w:rFonts w:asciiTheme="minorHAnsi" w:eastAsia="ＭＳ 明朝" w:hAnsiTheme="minorHAnsi" w:cstheme="minorBidi"/>
      <w:sz w:val="22"/>
      <w:szCs w:val="22"/>
      <w:lang w:val="x-none" w:eastAsia="x-none"/>
    </w:rPr>
  </w:style>
  <w:style w:type="character" w:customStyle="1" w:styleId="NoteHeadingChar">
    <w:name w:val="Note Heading Char"/>
    <w:basedOn w:val="a2"/>
    <w:semiHidden/>
    <w:rsid w:val="00623A13"/>
    <w:rPr>
      <w:rFonts w:ascii="Times New Roman" w:hAnsi="Times New Roman"/>
      <w:lang w:val="en-GB" w:eastAsia="en-US"/>
    </w:rPr>
  </w:style>
  <w:style w:type="paragraph" w:styleId="2a">
    <w:name w:val="Body Text 2"/>
    <w:basedOn w:val="a1"/>
    <w:link w:val="2b"/>
    <w:semiHidden/>
    <w:unhideWhenUsed/>
    <w:rsid w:val="00623A13"/>
    <w:pPr>
      <w:spacing w:after="160" w:line="256" w:lineRule="auto"/>
    </w:pPr>
    <w:rPr>
      <w:rFonts w:ascii="CG Times (WN)" w:eastAsia="Malgun Gothic" w:hAnsi="CG Times (WN)" w:cstheme="minorBidi"/>
      <w:i/>
      <w:sz w:val="22"/>
      <w:szCs w:val="22"/>
      <w:lang w:val="en-PH" w:eastAsia="ko-KR"/>
    </w:rPr>
  </w:style>
  <w:style w:type="character" w:customStyle="1" w:styleId="BodyText2Char">
    <w:name w:val="Body Text 2 Char"/>
    <w:basedOn w:val="a2"/>
    <w:semiHidden/>
    <w:rsid w:val="00623A13"/>
    <w:rPr>
      <w:rFonts w:ascii="Times New Roman" w:hAnsi="Times New Roman"/>
      <w:lang w:val="en-GB" w:eastAsia="en-US"/>
    </w:rPr>
  </w:style>
  <w:style w:type="paragraph" w:styleId="37">
    <w:name w:val="Body Text 3"/>
    <w:basedOn w:val="a1"/>
    <w:link w:val="38"/>
    <w:semiHidden/>
    <w:unhideWhenUsed/>
    <w:rsid w:val="00623A13"/>
    <w:pPr>
      <w:keepNext/>
      <w:keepLines/>
      <w:spacing w:after="160" w:line="256" w:lineRule="auto"/>
    </w:pPr>
    <w:rPr>
      <w:rFonts w:ascii="CG Times (WN)" w:eastAsia="Osaka" w:hAnsi="CG Times (WN)" w:cstheme="minorBidi"/>
      <w:color w:val="000000"/>
      <w:sz w:val="22"/>
      <w:szCs w:val="22"/>
      <w:lang w:val="en-PH" w:eastAsia="ko-KR"/>
    </w:rPr>
  </w:style>
  <w:style w:type="character" w:customStyle="1" w:styleId="BodyText3Char">
    <w:name w:val="Body Text 3 Char"/>
    <w:basedOn w:val="a2"/>
    <w:semiHidden/>
    <w:rsid w:val="00623A13"/>
    <w:rPr>
      <w:rFonts w:ascii="Times New Roman" w:hAnsi="Times New Roman"/>
      <w:sz w:val="16"/>
      <w:szCs w:val="16"/>
      <w:lang w:val="en-GB" w:eastAsia="en-US"/>
    </w:rPr>
  </w:style>
  <w:style w:type="paragraph" w:styleId="2c">
    <w:name w:val="Body Text Indent 2"/>
    <w:basedOn w:val="a1"/>
    <w:link w:val="2d"/>
    <w:semiHidden/>
    <w:unhideWhenUsed/>
    <w:rsid w:val="00623A13"/>
    <w:pPr>
      <w:spacing w:after="160" w:line="256" w:lineRule="auto"/>
      <w:ind w:leftChars="100" w:left="400" w:hangingChars="100" w:hanging="200"/>
    </w:pPr>
    <w:rPr>
      <w:rFonts w:ascii="CG Times (WN)" w:eastAsia="ＭＳ 明朝" w:hAnsi="CG Times (WN)" w:cstheme="minorBidi"/>
      <w:sz w:val="22"/>
      <w:szCs w:val="22"/>
      <w:lang w:val="en-PH" w:eastAsia="ja-JP"/>
    </w:rPr>
  </w:style>
  <w:style w:type="character" w:customStyle="1" w:styleId="BodyTextIndent2Char">
    <w:name w:val="Body Text Indent 2 Char"/>
    <w:basedOn w:val="a2"/>
    <w:semiHidden/>
    <w:rsid w:val="00623A13"/>
    <w:rPr>
      <w:rFonts w:ascii="Times New Roman" w:hAnsi="Times New Roman"/>
      <w:lang w:val="en-GB" w:eastAsia="en-US"/>
    </w:rPr>
  </w:style>
  <w:style w:type="paragraph" w:styleId="39">
    <w:name w:val="Body Text Indent 3"/>
    <w:basedOn w:val="a1"/>
    <w:link w:val="3a"/>
    <w:semiHidden/>
    <w:unhideWhenUsed/>
    <w:rsid w:val="00623A13"/>
    <w:pPr>
      <w:spacing w:after="0" w:line="256" w:lineRule="auto"/>
      <w:ind w:left="1080"/>
    </w:pPr>
    <w:rPr>
      <w:rFonts w:asciiTheme="minorHAnsi" w:hAnsiTheme="minorHAnsi" w:cstheme="minorBidi"/>
      <w:sz w:val="22"/>
      <w:szCs w:val="22"/>
      <w:lang w:val="x-none" w:eastAsia="ja-JP"/>
    </w:rPr>
  </w:style>
  <w:style w:type="character" w:customStyle="1" w:styleId="3a">
    <w:name w:val="本文インデント 3 (文字)"/>
    <w:basedOn w:val="a2"/>
    <w:link w:val="39"/>
    <w:semiHidden/>
    <w:rsid w:val="00623A13"/>
    <w:rPr>
      <w:rFonts w:asciiTheme="minorHAnsi" w:hAnsiTheme="minorHAnsi" w:cstheme="minorBidi"/>
      <w:sz w:val="22"/>
      <w:szCs w:val="22"/>
      <w:lang w:val="x-none" w:eastAsia="ja-JP"/>
    </w:rPr>
  </w:style>
  <w:style w:type="character" w:customStyle="1" w:styleId="afa">
    <w:name w:val="見出しマップ (文字)"/>
    <w:basedOn w:val="a2"/>
    <w:link w:val="af9"/>
    <w:semiHidden/>
    <w:rsid w:val="00623A13"/>
    <w:rPr>
      <w:rFonts w:ascii="Tahoma" w:hAnsi="Tahoma" w:cs="Tahoma"/>
      <w:shd w:val="clear" w:color="auto" w:fill="000080"/>
      <w:lang w:val="en-GB" w:eastAsia="en-US"/>
    </w:rPr>
  </w:style>
  <w:style w:type="paragraph" w:styleId="afff">
    <w:name w:val="Plain Text"/>
    <w:basedOn w:val="a1"/>
    <w:link w:val="afff0"/>
    <w:semiHidden/>
    <w:unhideWhenUsed/>
    <w:rsid w:val="00623A13"/>
    <w:pPr>
      <w:spacing w:after="160" w:line="256" w:lineRule="auto"/>
    </w:pPr>
    <w:rPr>
      <w:rFonts w:ascii="Courier New" w:eastAsia="SimSun" w:hAnsi="Courier New" w:cstheme="minorBidi"/>
      <w:sz w:val="22"/>
      <w:szCs w:val="22"/>
      <w:lang w:val="nb-NO" w:eastAsia="ja-JP"/>
    </w:rPr>
  </w:style>
  <w:style w:type="character" w:customStyle="1" w:styleId="PlainTextChar">
    <w:name w:val="Plain Text Char"/>
    <w:basedOn w:val="a2"/>
    <w:semiHidden/>
    <w:rsid w:val="00623A13"/>
    <w:rPr>
      <w:rFonts w:ascii="Consolas" w:hAnsi="Consolas"/>
      <w:sz w:val="21"/>
      <w:szCs w:val="21"/>
      <w:lang w:val="en-GB" w:eastAsia="en-US"/>
    </w:rPr>
  </w:style>
  <w:style w:type="character" w:customStyle="1" w:styleId="29">
    <w:name w:val="コメント内容 (文字)2"/>
    <w:basedOn w:val="af4"/>
    <w:link w:val="af8"/>
    <w:semiHidden/>
    <w:rsid w:val="00623A13"/>
    <w:rPr>
      <w:rFonts w:ascii="Times New Roman" w:hAnsi="Times New Roman"/>
      <w:b/>
      <w:bCs/>
      <w:lang w:val="en-GB" w:eastAsia="en-US"/>
    </w:rPr>
  </w:style>
  <w:style w:type="character" w:customStyle="1" w:styleId="af7">
    <w:name w:val="吹き出し (文字)"/>
    <w:basedOn w:val="a2"/>
    <w:link w:val="af6"/>
    <w:semiHidden/>
    <w:rsid w:val="00623A13"/>
    <w:rPr>
      <w:rFonts w:ascii="Tahoma" w:hAnsi="Tahoma" w:cs="Tahoma"/>
      <w:sz w:val="16"/>
      <w:szCs w:val="16"/>
      <w:lang w:val="en-GB" w:eastAsia="en-US"/>
    </w:rPr>
  </w:style>
  <w:style w:type="character" w:customStyle="1" w:styleId="afff1">
    <w:name w:val="行間詰め (文字)"/>
    <w:link w:val="afff2"/>
    <w:uiPriority w:val="1"/>
    <w:locked/>
    <w:rsid w:val="00623A13"/>
    <w:rPr>
      <w:rFonts w:ascii="Arial" w:eastAsia="PMingLiU" w:hAnsi="Arial" w:cs="Arial"/>
    </w:rPr>
  </w:style>
  <w:style w:type="paragraph" w:styleId="afff2">
    <w:name w:val="No Spacing"/>
    <w:basedOn w:val="a1"/>
    <w:link w:val="afff1"/>
    <w:uiPriority w:val="1"/>
    <w:qFormat/>
    <w:rsid w:val="00623A13"/>
    <w:pPr>
      <w:spacing w:after="0" w:line="256" w:lineRule="auto"/>
      <w:jc w:val="both"/>
    </w:pPr>
    <w:rPr>
      <w:rFonts w:ascii="Arial" w:eastAsia="PMingLiU" w:hAnsi="Arial" w:cs="Arial"/>
      <w:lang w:val="fr-FR" w:eastAsia="fr-FR"/>
    </w:rPr>
  </w:style>
  <w:style w:type="paragraph" w:styleId="afff3">
    <w:name w:val="Revision"/>
    <w:semiHidden/>
    <w:rsid w:val="00623A13"/>
    <w:rPr>
      <w:rFonts w:ascii="Times New Roman" w:eastAsia="SimSun" w:hAnsi="Times New Roman"/>
      <w:lang w:val="en-GB" w:eastAsia="en-US"/>
    </w:rPr>
  </w:style>
  <w:style w:type="character" w:customStyle="1" w:styleId="afff4">
    <w:name w:val="リスト段落 (文字)"/>
    <w:aliases w:val="- Bullets (文字),목록 단락 (文字),?? ?? (文字),????? (文字),???? (文字),清單段落1 (文字),Lista1 (文字)"/>
    <w:link w:val="afff5"/>
    <w:uiPriority w:val="34"/>
    <w:qFormat/>
    <w:locked/>
    <w:rsid w:val="00623A13"/>
    <w:rPr>
      <w:rFonts w:asciiTheme="minorHAnsi" w:hAnsiTheme="minorHAnsi" w:cstheme="minorBidi"/>
      <w:sz w:val="24"/>
      <w:szCs w:val="24"/>
      <w:lang w:val="en-PH" w:eastAsia="ja-JP"/>
    </w:rPr>
  </w:style>
  <w:style w:type="paragraph" w:styleId="afff5">
    <w:name w:val="List Paragraph"/>
    <w:aliases w:val="- Bullets,목록 단락,?? ??,?????,????,清單段落1,Lista1"/>
    <w:basedOn w:val="a1"/>
    <w:link w:val="afff4"/>
    <w:uiPriority w:val="34"/>
    <w:qFormat/>
    <w:rsid w:val="00623A13"/>
    <w:pPr>
      <w:spacing w:after="0" w:line="256" w:lineRule="auto"/>
      <w:ind w:left="720"/>
      <w:contextualSpacing/>
    </w:pPr>
    <w:rPr>
      <w:rFonts w:asciiTheme="minorHAnsi" w:hAnsiTheme="minorHAnsi" w:cstheme="minorBidi"/>
      <w:sz w:val="24"/>
      <w:szCs w:val="24"/>
      <w:lang w:val="en-PH" w:eastAsia="ja-JP"/>
    </w:rPr>
  </w:style>
  <w:style w:type="paragraph" w:styleId="afff6">
    <w:name w:val="Quote"/>
    <w:basedOn w:val="a1"/>
    <w:next w:val="a1"/>
    <w:link w:val="afff7"/>
    <w:uiPriority w:val="29"/>
    <w:qFormat/>
    <w:rsid w:val="00623A13"/>
    <w:pPr>
      <w:spacing w:after="160" w:line="256" w:lineRule="auto"/>
      <w:jc w:val="both"/>
    </w:pPr>
    <w:rPr>
      <w:rFonts w:ascii="Arial" w:eastAsia="PMingLiU" w:hAnsi="Arial" w:cstheme="minorBidi"/>
      <w:i/>
      <w:iCs/>
      <w:color w:val="000000"/>
      <w:sz w:val="22"/>
      <w:szCs w:val="22"/>
      <w:lang w:val="en-PH"/>
    </w:rPr>
  </w:style>
  <w:style w:type="character" w:customStyle="1" w:styleId="afff7">
    <w:name w:val="引用文 (文字)"/>
    <w:basedOn w:val="a2"/>
    <w:link w:val="afff6"/>
    <w:uiPriority w:val="29"/>
    <w:rsid w:val="00623A13"/>
    <w:rPr>
      <w:rFonts w:ascii="Arial" w:eastAsia="PMingLiU" w:hAnsi="Arial" w:cstheme="minorBidi"/>
      <w:i/>
      <w:iCs/>
      <w:color w:val="000000"/>
      <w:sz w:val="22"/>
      <w:szCs w:val="22"/>
      <w:lang w:val="en-PH" w:eastAsia="en-US"/>
    </w:rPr>
  </w:style>
  <w:style w:type="paragraph" w:styleId="2e">
    <w:name w:val="Intense Quote"/>
    <w:basedOn w:val="a1"/>
    <w:next w:val="a1"/>
    <w:link w:val="2f"/>
    <w:uiPriority w:val="30"/>
    <w:qFormat/>
    <w:rsid w:val="00623A13"/>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PH"/>
    </w:rPr>
  </w:style>
  <w:style w:type="character" w:customStyle="1" w:styleId="2f">
    <w:name w:val="引用文 2 (文字)"/>
    <w:basedOn w:val="a2"/>
    <w:link w:val="2e"/>
    <w:uiPriority w:val="30"/>
    <w:rsid w:val="00623A13"/>
    <w:rPr>
      <w:rFonts w:ascii="Arial" w:eastAsia="PMingLiU" w:hAnsi="Arial" w:cstheme="minorBidi"/>
      <w:b/>
      <w:bCs/>
      <w:i/>
      <w:iCs/>
      <w:color w:val="4F81BD"/>
      <w:sz w:val="22"/>
      <w:szCs w:val="22"/>
      <w:lang w:val="en-PH" w:eastAsia="en-US"/>
    </w:rPr>
  </w:style>
  <w:style w:type="paragraph" w:styleId="afff8">
    <w:name w:val="TOC Heading"/>
    <w:basedOn w:val="10"/>
    <w:next w:val="a1"/>
    <w:uiPriority w:val="39"/>
    <w:semiHidden/>
    <w:unhideWhenUsed/>
    <w:qFormat/>
    <w:rsid w:val="00623A1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locked/>
    <w:rsid w:val="00623A13"/>
    <w:rPr>
      <w:rFonts w:ascii="Arial" w:hAnsi="Arial"/>
      <w:lang w:val="en-GB" w:eastAsia="en-US"/>
    </w:rPr>
  </w:style>
  <w:style w:type="character" w:customStyle="1" w:styleId="EQChar">
    <w:name w:val="EQ Char"/>
    <w:link w:val="EQ"/>
    <w:qFormat/>
    <w:locked/>
    <w:rsid w:val="00623A13"/>
    <w:rPr>
      <w:rFonts w:ascii="Times New Roman" w:hAnsi="Times New Roman"/>
      <w:noProof/>
      <w:lang w:val="en-GB" w:eastAsia="en-US"/>
    </w:rPr>
  </w:style>
  <w:style w:type="character" w:customStyle="1" w:styleId="NOChar">
    <w:name w:val="NO Char"/>
    <w:link w:val="NO"/>
    <w:qFormat/>
    <w:locked/>
    <w:rsid w:val="00623A13"/>
    <w:rPr>
      <w:rFonts w:ascii="Times New Roman" w:hAnsi="Times New Roman"/>
      <w:lang w:val="en-GB" w:eastAsia="en-US"/>
    </w:rPr>
  </w:style>
  <w:style w:type="character" w:customStyle="1" w:styleId="PLChar">
    <w:name w:val="PL Char"/>
    <w:link w:val="PL"/>
    <w:qFormat/>
    <w:locked/>
    <w:rsid w:val="00623A13"/>
    <w:rPr>
      <w:rFonts w:ascii="Courier New" w:hAnsi="Courier New"/>
      <w:noProof/>
      <w:sz w:val="16"/>
      <w:lang w:val="en-GB" w:eastAsia="en-US"/>
    </w:rPr>
  </w:style>
  <w:style w:type="character" w:customStyle="1" w:styleId="TALCar">
    <w:name w:val="TAL Car"/>
    <w:link w:val="TAL"/>
    <w:qFormat/>
    <w:locked/>
    <w:rsid w:val="00623A13"/>
    <w:rPr>
      <w:rFonts w:ascii="Arial" w:hAnsi="Arial"/>
      <w:sz w:val="18"/>
      <w:lang w:val="en-GB" w:eastAsia="en-US"/>
    </w:rPr>
  </w:style>
  <w:style w:type="character" w:customStyle="1" w:styleId="TACChar">
    <w:name w:val="TAC Char"/>
    <w:link w:val="TAC"/>
    <w:qFormat/>
    <w:locked/>
    <w:rsid w:val="00623A13"/>
    <w:rPr>
      <w:rFonts w:ascii="Arial" w:hAnsi="Arial"/>
      <w:sz w:val="18"/>
      <w:lang w:val="en-GB" w:eastAsia="en-US"/>
    </w:rPr>
  </w:style>
  <w:style w:type="character" w:customStyle="1" w:styleId="EXChar">
    <w:name w:val="EX Char"/>
    <w:link w:val="EX"/>
    <w:locked/>
    <w:rsid w:val="00623A13"/>
    <w:rPr>
      <w:rFonts w:ascii="Times New Roman" w:hAnsi="Times New Roman"/>
      <w:lang w:val="en-GB" w:eastAsia="en-US"/>
    </w:rPr>
  </w:style>
  <w:style w:type="character" w:customStyle="1" w:styleId="B1Char">
    <w:name w:val="B1 Char"/>
    <w:link w:val="B1"/>
    <w:qFormat/>
    <w:locked/>
    <w:rsid w:val="00623A13"/>
    <w:rPr>
      <w:rFonts w:ascii="Times New Roman" w:hAnsi="Times New Roman"/>
      <w:lang w:val="en-GB" w:eastAsia="en-US"/>
    </w:rPr>
  </w:style>
  <w:style w:type="character" w:customStyle="1" w:styleId="EditorsNoteCarCar">
    <w:name w:val="Editor's Note Car Car"/>
    <w:link w:val="EditorsNote"/>
    <w:locked/>
    <w:rsid w:val="00623A13"/>
    <w:rPr>
      <w:rFonts w:ascii="Times New Roman" w:hAnsi="Times New Roman"/>
      <w:color w:val="FF0000"/>
      <w:lang w:val="en-GB" w:eastAsia="en-US"/>
    </w:rPr>
  </w:style>
  <w:style w:type="character" w:customStyle="1" w:styleId="THChar">
    <w:name w:val="TH Char"/>
    <w:link w:val="TH"/>
    <w:qFormat/>
    <w:locked/>
    <w:rsid w:val="00623A13"/>
    <w:rPr>
      <w:rFonts w:ascii="Arial" w:hAnsi="Arial"/>
      <w:b/>
      <w:lang w:val="en-GB" w:eastAsia="en-US"/>
    </w:rPr>
  </w:style>
  <w:style w:type="character" w:customStyle="1" w:styleId="TANChar">
    <w:name w:val="TAN Char"/>
    <w:link w:val="TAN"/>
    <w:qFormat/>
    <w:locked/>
    <w:rsid w:val="00623A13"/>
    <w:rPr>
      <w:rFonts w:ascii="Arial" w:hAnsi="Arial"/>
      <w:sz w:val="18"/>
      <w:lang w:val="en-GB" w:eastAsia="en-US"/>
    </w:rPr>
  </w:style>
  <w:style w:type="character" w:customStyle="1" w:styleId="TFChar">
    <w:name w:val="TF Char"/>
    <w:link w:val="TF"/>
    <w:qFormat/>
    <w:locked/>
    <w:rsid w:val="00623A13"/>
    <w:rPr>
      <w:rFonts w:ascii="Arial" w:hAnsi="Arial"/>
      <w:b/>
      <w:lang w:val="en-GB" w:eastAsia="en-US"/>
    </w:rPr>
  </w:style>
  <w:style w:type="character" w:customStyle="1" w:styleId="B2Char">
    <w:name w:val="B2 Char"/>
    <w:link w:val="B2"/>
    <w:qFormat/>
    <w:locked/>
    <w:rsid w:val="00623A13"/>
    <w:rPr>
      <w:rFonts w:ascii="Times New Roman" w:hAnsi="Times New Roman"/>
      <w:lang w:val="en-GB" w:eastAsia="en-US"/>
    </w:rPr>
  </w:style>
  <w:style w:type="character" w:customStyle="1" w:styleId="B3Char">
    <w:name w:val="B3 Char"/>
    <w:link w:val="B3"/>
    <w:locked/>
    <w:rsid w:val="00623A13"/>
    <w:rPr>
      <w:rFonts w:ascii="Times New Roman" w:hAnsi="Times New Roman"/>
      <w:lang w:val="en-GB" w:eastAsia="en-US"/>
    </w:rPr>
  </w:style>
  <w:style w:type="character" w:customStyle="1" w:styleId="B4Char">
    <w:name w:val="B4 Char"/>
    <w:link w:val="B4"/>
    <w:qFormat/>
    <w:locked/>
    <w:rsid w:val="00623A13"/>
    <w:rPr>
      <w:rFonts w:ascii="Times New Roman" w:hAnsi="Times New Roman"/>
      <w:lang w:val="en-GB" w:eastAsia="en-US"/>
    </w:rPr>
  </w:style>
  <w:style w:type="character" w:customStyle="1" w:styleId="B5Char">
    <w:name w:val="B5 Char"/>
    <w:link w:val="B5"/>
    <w:qFormat/>
    <w:locked/>
    <w:rsid w:val="00623A13"/>
    <w:rPr>
      <w:rFonts w:ascii="Times New Roman" w:hAnsi="Times New Roman"/>
      <w:lang w:val="en-GB" w:eastAsia="en-US"/>
    </w:rPr>
  </w:style>
  <w:style w:type="paragraph" w:customStyle="1" w:styleId="TAJ">
    <w:name w:val="TAJ"/>
    <w:basedOn w:val="TH"/>
    <w:rsid w:val="00623A13"/>
    <w:pPr>
      <w:spacing w:after="160" w:line="256" w:lineRule="auto"/>
    </w:pPr>
    <w:rPr>
      <w:rFonts w:cstheme="minorBidi"/>
      <w:sz w:val="22"/>
      <w:szCs w:val="22"/>
      <w:lang w:val="en-PH" w:eastAsia="ja-JP"/>
    </w:rPr>
  </w:style>
  <w:style w:type="paragraph" w:customStyle="1" w:styleId="Guidance">
    <w:name w:val="Guidance"/>
    <w:basedOn w:val="a1"/>
    <w:rsid w:val="00623A13"/>
    <w:pPr>
      <w:spacing w:after="160" w:line="256" w:lineRule="auto"/>
    </w:pPr>
    <w:rPr>
      <w:rFonts w:asciiTheme="minorHAnsi" w:hAnsiTheme="minorHAnsi" w:cstheme="minorBidi"/>
      <w:i/>
      <w:color w:val="0000FF"/>
      <w:sz w:val="22"/>
      <w:szCs w:val="22"/>
      <w:lang w:val="en-PH" w:eastAsia="ja-JP"/>
    </w:rPr>
  </w:style>
  <w:style w:type="character" w:customStyle="1" w:styleId="CRCoverPageChar">
    <w:name w:val="CR Cover Page Char"/>
    <w:link w:val="CRCoverPage"/>
    <w:locked/>
    <w:rsid w:val="00623A13"/>
    <w:rPr>
      <w:rFonts w:ascii="Arial" w:hAnsi="Arial"/>
      <w:lang w:val="en-GB" w:eastAsia="en-US"/>
    </w:rPr>
  </w:style>
  <w:style w:type="paragraph" w:customStyle="1" w:styleId="Separation">
    <w:name w:val="Separation"/>
    <w:basedOn w:val="10"/>
    <w:next w:val="a1"/>
    <w:rsid w:val="00623A13"/>
    <w:pPr>
      <w:pBdr>
        <w:top w:val="none" w:sz="0" w:space="0" w:color="auto"/>
      </w:pBdr>
      <w:overflowPunct w:val="0"/>
      <w:autoSpaceDE w:val="0"/>
      <w:autoSpaceDN w:val="0"/>
      <w:adjustRightInd w:val="0"/>
    </w:pPr>
    <w:rPr>
      <w:rFonts w:eastAsia="SimSun"/>
      <w:b/>
      <w:color w:val="0000FF"/>
      <w:lang w:eastAsia="en-GB"/>
    </w:rPr>
  </w:style>
  <w:style w:type="character" w:customStyle="1" w:styleId="TALCharCharChar">
    <w:name w:val="TAL Char Char Char"/>
    <w:link w:val="TALCharChar"/>
    <w:locked/>
    <w:rsid w:val="00623A13"/>
    <w:rPr>
      <w:rFonts w:ascii="Arial" w:eastAsia="ＭＳ 明朝" w:hAnsi="Arial" w:cstheme="minorBidi"/>
      <w:sz w:val="18"/>
      <w:szCs w:val="22"/>
      <w:lang w:val="en-PH" w:eastAsia="ja-JP"/>
    </w:rPr>
  </w:style>
  <w:style w:type="paragraph" w:customStyle="1" w:styleId="TALCharChar">
    <w:name w:val="TAL Char Char"/>
    <w:basedOn w:val="a1"/>
    <w:link w:val="TALCharCharChar"/>
    <w:rsid w:val="00623A13"/>
    <w:pPr>
      <w:keepNext/>
      <w:keepLines/>
      <w:spacing w:after="0" w:line="256" w:lineRule="auto"/>
    </w:pPr>
    <w:rPr>
      <w:rFonts w:ascii="Arial" w:eastAsia="ＭＳ 明朝" w:hAnsi="Arial" w:cstheme="minorBidi"/>
      <w:sz w:val="18"/>
      <w:szCs w:val="22"/>
      <w:lang w:val="en-PH" w:eastAsia="ja-JP"/>
    </w:rPr>
  </w:style>
  <w:style w:type="paragraph" w:customStyle="1" w:styleId="Note">
    <w:name w:val="Note"/>
    <w:basedOn w:val="a1"/>
    <w:rsid w:val="00623A13"/>
    <w:pPr>
      <w:spacing w:after="160" w:line="256" w:lineRule="auto"/>
      <w:ind w:left="568" w:hanging="284"/>
    </w:pPr>
    <w:rPr>
      <w:rFonts w:asciiTheme="minorHAnsi" w:eastAsia="ＭＳ 明朝" w:hAnsiTheme="minorHAnsi" w:cstheme="minorBidi"/>
      <w:sz w:val="22"/>
      <w:szCs w:val="22"/>
      <w:lang w:val="en-PH" w:eastAsia="ja-JP"/>
    </w:rPr>
  </w:style>
  <w:style w:type="paragraph" w:customStyle="1" w:styleId="TOC91">
    <w:name w:val="TOC 91"/>
    <w:basedOn w:val="81"/>
    <w:rsid w:val="00623A13"/>
    <w:pPr>
      <w:overflowPunct w:val="0"/>
      <w:autoSpaceDE w:val="0"/>
      <w:autoSpaceDN w:val="0"/>
      <w:adjustRightInd w:val="0"/>
      <w:ind w:left="1418" w:hanging="1418"/>
    </w:pPr>
    <w:rPr>
      <w:rFonts w:eastAsia="ＭＳ 明朝"/>
      <w:lang w:val="en-US" w:eastAsia="en-GB"/>
    </w:rPr>
  </w:style>
  <w:style w:type="paragraph" w:customStyle="1" w:styleId="HE">
    <w:name w:val="HE"/>
    <w:basedOn w:val="a1"/>
    <w:rsid w:val="00623A13"/>
    <w:pPr>
      <w:spacing w:after="0" w:line="256" w:lineRule="auto"/>
    </w:pPr>
    <w:rPr>
      <w:rFonts w:asciiTheme="minorHAnsi" w:eastAsia="ＭＳ 明朝" w:hAnsiTheme="minorHAnsi" w:cstheme="minorBidi"/>
      <w:b/>
      <w:sz w:val="22"/>
      <w:szCs w:val="22"/>
      <w:lang w:val="en-PH" w:eastAsia="ja-JP"/>
    </w:rPr>
  </w:style>
  <w:style w:type="paragraph" w:customStyle="1" w:styleId="HO">
    <w:name w:val="HO"/>
    <w:basedOn w:val="a1"/>
    <w:rsid w:val="00623A13"/>
    <w:pPr>
      <w:spacing w:after="0" w:line="256" w:lineRule="auto"/>
      <w:jc w:val="right"/>
    </w:pPr>
    <w:rPr>
      <w:rFonts w:asciiTheme="minorHAnsi" w:eastAsia="ＭＳ 明朝" w:hAnsiTheme="minorHAnsi" w:cstheme="minorBidi"/>
      <w:b/>
      <w:sz w:val="22"/>
      <w:szCs w:val="22"/>
      <w:lang w:val="en-PH" w:eastAsia="ja-JP"/>
    </w:rPr>
  </w:style>
  <w:style w:type="paragraph" w:customStyle="1" w:styleId="WP">
    <w:name w:val="WP"/>
    <w:basedOn w:val="a1"/>
    <w:rsid w:val="00623A13"/>
    <w:pPr>
      <w:spacing w:after="0" w:line="256" w:lineRule="auto"/>
      <w:jc w:val="both"/>
    </w:pPr>
    <w:rPr>
      <w:rFonts w:asciiTheme="minorHAnsi" w:eastAsia="ＭＳ 明朝" w:hAnsiTheme="minorHAnsi" w:cstheme="minorBidi"/>
      <w:sz w:val="22"/>
      <w:szCs w:val="22"/>
      <w:lang w:val="en-PH" w:eastAsia="ja-JP"/>
    </w:rPr>
  </w:style>
  <w:style w:type="paragraph" w:customStyle="1" w:styleId="ZK">
    <w:name w:val="ZK"/>
    <w:rsid w:val="00623A1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23A13"/>
    <w:pPr>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rsid w:val="00623A1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rsid w:val="00623A13"/>
    <w:pPr>
      <w:spacing w:after="0" w:line="256" w:lineRule="auto"/>
      <w:ind w:left="567" w:hanging="283"/>
    </w:pPr>
    <w:rPr>
      <w:rFonts w:asciiTheme="minorHAnsi" w:eastAsia="ＭＳ 明朝" w:hAnsiTheme="minorHAnsi" w:cstheme="minorBidi"/>
      <w:sz w:val="22"/>
      <w:szCs w:val="22"/>
      <w:lang w:val="en-PH" w:eastAsia="ja-JP"/>
    </w:rPr>
  </w:style>
  <w:style w:type="paragraph" w:customStyle="1" w:styleId="font5">
    <w:name w:val="font5"/>
    <w:basedOn w:val="a1"/>
    <w:rsid w:val="00623A13"/>
    <w:pPr>
      <w:spacing w:before="100" w:beforeAutospacing="1" w:after="100" w:afterAutospacing="1" w:line="256" w:lineRule="auto"/>
    </w:pPr>
    <w:rPr>
      <w:rFonts w:ascii="Arial" w:hAnsi="Arial" w:cs="Arial"/>
      <w:b/>
      <w:bCs/>
      <w:color w:val="000000"/>
      <w:sz w:val="10"/>
      <w:szCs w:val="10"/>
      <w:lang w:val="de-DE" w:eastAsia="de-DE"/>
    </w:rPr>
  </w:style>
  <w:style w:type="paragraph" w:customStyle="1" w:styleId="font6">
    <w:name w:val="font6"/>
    <w:basedOn w:val="a1"/>
    <w:rsid w:val="00623A13"/>
    <w:pPr>
      <w:spacing w:before="100" w:beforeAutospacing="1" w:after="100" w:afterAutospacing="1" w:line="256" w:lineRule="auto"/>
    </w:pPr>
    <w:rPr>
      <w:rFonts w:ascii="Arial" w:hAnsi="Arial" w:cs="Arial"/>
      <w:b/>
      <w:bCs/>
      <w:color w:val="000000"/>
      <w:sz w:val="18"/>
      <w:szCs w:val="18"/>
      <w:lang w:val="de-DE" w:eastAsia="de-DE"/>
    </w:rPr>
  </w:style>
  <w:style w:type="paragraph" w:customStyle="1" w:styleId="xl65">
    <w:name w:val="xl65"/>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6">
    <w:name w:val="xl66"/>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7">
    <w:name w:val="xl67"/>
    <w:basedOn w:val="a1"/>
    <w:rsid w:val="00623A13"/>
    <w:pPr>
      <w:pBdr>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8">
    <w:name w:val="xl68"/>
    <w:basedOn w:val="a1"/>
    <w:rsid w:val="00623A13"/>
    <w:pPr>
      <w:pBdr>
        <w:top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69">
    <w:name w:val="xl69"/>
    <w:basedOn w:val="a1"/>
    <w:rsid w:val="00623A13"/>
    <w:pPr>
      <w:pBdr>
        <w:top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0">
    <w:name w:val="xl70"/>
    <w:basedOn w:val="a1"/>
    <w:rsid w:val="00623A13"/>
    <w:pPr>
      <w:pBdr>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1">
    <w:name w:val="xl71"/>
    <w:basedOn w:val="a1"/>
    <w:rsid w:val="00623A13"/>
    <w:pPr>
      <w:pBdr>
        <w:bottom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2">
    <w:name w:val="xl72"/>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3">
    <w:name w:val="xl73"/>
    <w:basedOn w:val="a1"/>
    <w:rsid w:val="00623A13"/>
    <w:pPr>
      <w:pBdr>
        <w:left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74">
    <w:name w:val="xl74"/>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75">
    <w:name w:val="xl75"/>
    <w:basedOn w:val="a1"/>
    <w:rsid w:val="00623A13"/>
    <w:pPr>
      <w:pBdr>
        <w:top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6">
    <w:name w:val="xl76"/>
    <w:basedOn w:val="a1"/>
    <w:rsid w:val="00623A13"/>
    <w:pPr>
      <w:pBdr>
        <w:top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7">
    <w:name w:val="xl77"/>
    <w:basedOn w:val="a1"/>
    <w:rsid w:val="00623A13"/>
    <w:pPr>
      <w:pBdr>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8">
    <w:name w:val="xl78"/>
    <w:basedOn w:val="a1"/>
    <w:rsid w:val="00623A13"/>
    <w:pPr>
      <w:pBdr>
        <w:bottom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9">
    <w:name w:val="xl79"/>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0">
    <w:name w:val="xl80"/>
    <w:basedOn w:val="a1"/>
    <w:rsid w:val="00623A13"/>
    <w:pPr>
      <w:pBdr>
        <w:bottom w:val="single" w:sz="8" w:space="0" w:color="auto"/>
        <w:right w:val="single" w:sz="8" w:space="0" w:color="auto"/>
      </w:pBdr>
      <w:spacing w:before="100" w:beforeAutospacing="1" w:after="100" w:afterAutospacing="1" w:line="256" w:lineRule="auto"/>
    </w:pPr>
    <w:rPr>
      <w:rFonts w:asciiTheme="minorHAnsi" w:hAnsiTheme="minorHAnsi" w:cstheme="minorBidi"/>
      <w:sz w:val="24"/>
      <w:szCs w:val="24"/>
      <w:lang w:val="de-DE" w:eastAsia="de-DE"/>
    </w:rPr>
  </w:style>
  <w:style w:type="paragraph" w:customStyle="1" w:styleId="xl81">
    <w:name w:val="xl81"/>
    <w:basedOn w:val="a1"/>
    <w:rsid w:val="00623A13"/>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82">
    <w:name w:val="xl82"/>
    <w:basedOn w:val="a1"/>
    <w:rsid w:val="00623A13"/>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83">
    <w:name w:val="xl83"/>
    <w:basedOn w:val="a1"/>
    <w:rsid w:val="00623A13"/>
    <w:pPr>
      <w:pBdr>
        <w:top w:val="single" w:sz="8" w:space="0" w:color="auto"/>
        <w:lef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4">
    <w:name w:val="xl84"/>
    <w:basedOn w:val="a1"/>
    <w:rsid w:val="00623A13"/>
    <w:pPr>
      <w:pBdr>
        <w:left w:val="single" w:sz="8" w:space="0" w:color="auto"/>
        <w:bottom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5">
    <w:name w:val="xl85"/>
    <w:basedOn w:val="a1"/>
    <w:rsid w:val="00623A1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6">
    <w:name w:val="xl86"/>
    <w:basedOn w:val="a1"/>
    <w:rsid w:val="00623A13"/>
    <w:pPr>
      <w:pBdr>
        <w:left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7">
    <w:name w:val="xl87"/>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8">
    <w:name w:val="xl88"/>
    <w:basedOn w:val="a1"/>
    <w:rsid w:val="00623A1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9">
    <w:name w:val="xl89"/>
    <w:basedOn w:val="a1"/>
    <w:rsid w:val="00623A13"/>
    <w:pPr>
      <w:pBdr>
        <w:left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90">
    <w:name w:val="xl90"/>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91">
    <w:name w:val="xl91"/>
    <w:basedOn w:val="a1"/>
    <w:rsid w:val="00623A13"/>
    <w:pPr>
      <w:pBdr>
        <w:top w:val="single" w:sz="8" w:space="0" w:color="auto"/>
        <w:lef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92">
    <w:name w:val="xl92"/>
    <w:basedOn w:val="a1"/>
    <w:rsid w:val="00623A13"/>
    <w:pPr>
      <w:pBdr>
        <w:left w:val="single" w:sz="8" w:space="0" w:color="auto"/>
        <w:bottom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93">
    <w:name w:val="xl93"/>
    <w:basedOn w:val="a1"/>
    <w:rsid w:val="00623A13"/>
    <w:pPr>
      <w:pBdr>
        <w:top w:val="single" w:sz="8" w:space="0" w:color="auto"/>
        <w:left w:val="single" w:sz="8" w:space="0" w:color="auto"/>
        <w:bottom w:val="single" w:sz="8" w:space="0" w:color="auto"/>
      </w:pBdr>
      <w:spacing w:before="100" w:beforeAutospacing="1" w:after="100" w:afterAutospacing="1" w:line="256" w:lineRule="auto"/>
    </w:pPr>
    <w:rPr>
      <w:rFonts w:ascii="Arial" w:hAnsi="Arial" w:cs="Arial"/>
      <w:sz w:val="18"/>
      <w:szCs w:val="18"/>
      <w:lang w:val="de-DE" w:eastAsia="de-DE"/>
    </w:rPr>
  </w:style>
  <w:style w:type="paragraph" w:customStyle="1" w:styleId="xl94">
    <w:name w:val="xl94"/>
    <w:basedOn w:val="a1"/>
    <w:rsid w:val="00623A13"/>
    <w:pPr>
      <w:pBdr>
        <w:top w:val="single" w:sz="8" w:space="0" w:color="auto"/>
        <w:bottom w:val="single" w:sz="8" w:space="0" w:color="auto"/>
      </w:pBdr>
      <w:spacing w:before="100" w:beforeAutospacing="1" w:after="100" w:afterAutospacing="1" w:line="256" w:lineRule="auto"/>
    </w:pPr>
    <w:rPr>
      <w:rFonts w:ascii="Arial" w:hAnsi="Arial" w:cs="Arial"/>
      <w:sz w:val="18"/>
      <w:szCs w:val="18"/>
      <w:lang w:val="de-DE" w:eastAsia="de-DE"/>
    </w:rPr>
  </w:style>
  <w:style w:type="paragraph" w:customStyle="1" w:styleId="xl95">
    <w:name w:val="xl95"/>
    <w:basedOn w:val="a1"/>
    <w:rsid w:val="00623A13"/>
    <w:pPr>
      <w:pBdr>
        <w:top w:val="single" w:sz="8" w:space="0" w:color="auto"/>
        <w:bottom w:val="single" w:sz="8" w:space="0" w:color="auto"/>
        <w:right w:val="single" w:sz="8" w:space="0" w:color="auto"/>
      </w:pBdr>
      <w:spacing w:before="100" w:beforeAutospacing="1" w:after="100" w:afterAutospacing="1" w:line="256" w:lineRule="auto"/>
    </w:pPr>
    <w:rPr>
      <w:rFonts w:ascii="Arial" w:hAnsi="Arial" w:cs="Arial"/>
      <w:sz w:val="18"/>
      <w:szCs w:val="18"/>
      <w:lang w:val="de-DE" w:eastAsia="de-DE"/>
    </w:rPr>
  </w:style>
  <w:style w:type="paragraph" w:customStyle="1" w:styleId="xl96">
    <w:name w:val="xl96"/>
    <w:basedOn w:val="a1"/>
    <w:rsid w:val="00623A13"/>
    <w:pPr>
      <w:pBdr>
        <w:top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97">
    <w:name w:val="xl97"/>
    <w:basedOn w:val="a1"/>
    <w:rsid w:val="00623A13"/>
    <w:pPr>
      <w:pBdr>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98">
    <w:name w:val="xl98"/>
    <w:basedOn w:val="a1"/>
    <w:rsid w:val="00623A13"/>
    <w:pPr>
      <w:pBdr>
        <w:left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FL">
    <w:name w:val="FL"/>
    <w:basedOn w:val="a1"/>
    <w:rsid w:val="00623A13"/>
    <w:pPr>
      <w:keepNext/>
      <w:keepLines/>
      <w:spacing w:before="60" w:after="160" w:line="256" w:lineRule="auto"/>
      <w:jc w:val="center"/>
    </w:pPr>
    <w:rPr>
      <w:rFonts w:ascii="Arial" w:eastAsia="SimSun" w:hAnsi="Arial" w:cstheme="minorBidi"/>
      <w:b/>
      <w:sz w:val="22"/>
      <w:szCs w:val="22"/>
      <w:lang w:val="en-PH" w:eastAsia="ja-JP"/>
    </w:rPr>
  </w:style>
  <w:style w:type="paragraph" w:customStyle="1" w:styleId="CarCar">
    <w:name w:val="Car C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623A13"/>
    <w:rPr>
      <w:rFonts w:ascii="Arial" w:hAnsi="Arial" w:cs="Arial"/>
      <w:b/>
      <w:sz w:val="22"/>
      <w:lang w:eastAsia="ja-JP"/>
    </w:rPr>
  </w:style>
  <w:style w:type="paragraph" w:customStyle="1" w:styleId="Heading">
    <w:name w:val="Heading"/>
    <w:next w:val="a1"/>
    <w:link w:val="HeadingChar"/>
    <w:rsid w:val="00623A13"/>
    <w:pPr>
      <w:spacing w:before="360"/>
      <w:ind w:left="2552"/>
    </w:pPr>
    <w:rPr>
      <w:rFonts w:ascii="Arial" w:hAnsi="Arial" w:cs="Arial"/>
      <w:b/>
      <w:sz w:val="22"/>
      <w:lang w:eastAsia="ja-JP"/>
    </w:rPr>
  </w:style>
  <w:style w:type="character" w:customStyle="1" w:styleId="B6Char">
    <w:name w:val="B6 Char"/>
    <w:link w:val="B6"/>
    <w:qFormat/>
    <w:locked/>
    <w:rsid w:val="00623A13"/>
    <w:rPr>
      <w:rFonts w:asciiTheme="minorHAnsi" w:hAnsiTheme="minorHAnsi" w:cstheme="minorBidi"/>
      <w:sz w:val="22"/>
      <w:szCs w:val="22"/>
      <w:lang w:val="en-PH" w:eastAsia="x-none"/>
    </w:rPr>
  </w:style>
  <w:style w:type="paragraph" w:customStyle="1" w:styleId="B6">
    <w:name w:val="B6"/>
    <w:basedOn w:val="B5"/>
    <w:link w:val="B6Char"/>
    <w:qFormat/>
    <w:rsid w:val="00623A13"/>
    <w:pPr>
      <w:spacing w:after="160" w:line="256" w:lineRule="auto"/>
      <w:ind w:left="1985"/>
    </w:pPr>
    <w:rPr>
      <w:rFonts w:asciiTheme="minorHAnsi" w:hAnsiTheme="minorHAnsi" w:cstheme="minorBidi"/>
      <w:sz w:val="22"/>
      <w:szCs w:val="22"/>
      <w:lang w:val="en-PH" w:eastAsia="x-none"/>
    </w:rPr>
  </w:style>
  <w:style w:type="paragraph" w:customStyle="1" w:styleId="B10">
    <w:name w:val="B1+"/>
    <w:basedOn w:val="a1"/>
    <w:rsid w:val="00623A13"/>
    <w:pPr>
      <w:tabs>
        <w:tab w:val="num" w:pos="737"/>
      </w:tabs>
      <w:spacing w:after="160" w:line="256" w:lineRule="auto"/>
      <w:ind w:left="737" w:hanging="453"/>
    </w:pPr>
    <w:rPr>
      <w:rFonts w:asciiTheme="minorHAnsi" w:eastAsia="SimSun" w:hAnsiTheme="minorHAnsi" w:cstheme="minorBidi"/>
      <w:sz w:val="22"/>
      <w:szCs w:val="22"/>
      <w:lang w:val="en-PH" w:eastAsia="ja-JP"/>
    </w:rPr>
  </w:style>
  <w:style w:type="paragraph" w:customStyle="1" w:styleId="B20">
    <w:name w:val="B2+"/>
    <w:basedOn w:val="B2"/>
    <w:rsid w:val="00623A13"/>
    <w:pPr>
      <w:tabs>
        <w:tab w:val="num" w:pos="1191"/>
      </w:tabs>
      <w:spacing w:after="160" w:line="256" w:lineRule="auto"/>
      <w:ind w:left="1191" w:hanging="454"/>
    </w:pPr>
    <w:rPr>
      <w:rFonts w:asciiTheme="minorHAnsi" w:eastAsia="SimSun" w:hAnsiTheme="minorHAnsi" w:cstheme="minorBidi"/>
      <w:sz w:val="22"/>
      <w:szCs w:val="22"/>
      <w:lang w:val="en-PH" w:eastAsia="ja-JP"/>
    </w:rPr>
  </w:style>
  <w:style w:type="paragraph" w:customStyle="1" w:styleId="B30">
    <w:name w:val="B3+"/>
    <w:basedOn w:val="B3"/>
    <w:rsid w:val="00623A13"/>
    <w:pPr>
      <w:tabs>
        <w:tab w:val="left" w:pos="1134"/>
        <w:tab w:val="num" w:pos="1644"/>
      </w:tabs>
      <w:spacing w:after="160" w:line="256" w:lineRule="auto"/>
      <w:ind w:left="1644" w:hanging="453"/>
    </w:pPr>
    <w:rPr>
      <w:rFonts w:asciiTheme="minorHAnsi" w:eastAsia="SimSun" w:hAnsiTheme="minorHAnsi" w:cstheme="minorBidi"/>
      <w:sz w:val="22"/>
      <w:szCs w:val="22"/>
      <w:lang w:val="en-PH" w:eastAsia="x-none"/>
    </w:rPr>
  </w:style>
  <w:style w:type="paragraph" w:customStyle="1" w:styleId="Char">
    <w:name w:val="Char"/>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rsid w:val="00623A13"/>
    <w:pPr>
      <w:spacing w:after="0" w:line="256" w:lineRule="auto"/>
      <w:jc w:val="center"/>
    </w:pPr>
    <w:rPr>
      <w:rFonts w:ascii="Arial" w:eastAsia="ＭＳ 明朝" w:hAnsi="Arial" w:cstheme="minorBidi"/>
      <w:b/>
      <w:sz w:val="16"/>
      <w:szCs w:val="22"/>
      <w:lang w:val="en-PH" w:eastAsia="ja-JP"/>
    </w:rPr>
  </w:style>
  <w:style w:type="paragraph" w:customStyle="1" w:styleId="CharCharCharCharCharChar">
    <w:name w:val="Char Char Char Char Char Char"/>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semiHidden/>
    <w:rsid w:val="00623A13"/>
    <w:rPr>
      <w:rFonts w:ascii="Times New Roman" w:eastAsia="Batang" w:hAnsi="Times New Roman"/>
      <w:lang w:val="en-GB" w:eastAsia="en-US"/>
    </w:rPr>
  </w:style>
  <w:style w:type="paragraph" w:customStyle="1" w:styleId="14">
    <w:name w:val="変更箇所1"/>
    <w:semiHidden/>
    <w:rsid w:val="00623A13"/>
    <w:rPr>
      <w:rFonts w:ascii="Times New Roman" w:eastAsia="ＭＳ 明朝" w:hAnsi="Times New Roman"/>
      <w:lang w:val="en-GB" w:eastAsia="en-US"/>
    </w:rPr>
  </w:style>
  <w:style w:type="paragraph" w:customStyle="1" w:styleId="CarCar1CharCharCarCar">
    <w:name w:val="Car Car1 Char Char Car Car"/>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623A13"/>
    <w:rPr>
      <w:rFonts w:asciiTheme="minorHAnsi" w:hAnsiTheme="minorHAnsi" w:cstheme="minorBidi"/>
      <w:i/>
      <w:iCs/>
      <w:sz w:val="22"/>
      <w:szCs w:val="22"/>
      <w:lang w:val="en-PH" w:eastAsia="x-none"/>
    </w:rPr>
  </w:style>
  <w:style w:type="paragraph" w:customStyle="1" w:styleId="B1LatinItalique">
    <w:name w:val="B1 + (Latin) Italique"/>
    <w:basedOn w:val="a1"/>
    <w:link w:val="B1LatinItaliqueCar"/>
    <w:rsid w:val="00623A13"/>
    <w:pPr>
      <w:spacing w:after="160" w:line="256" w:lineRule="auto"/>
    </w:pPr>
    <w:rPr>
      <w:rFonts w:asciiTheme="minorHAnsi" w:hAnsiTheme="minorHAnsi" w:cstheme="minorBidi"/>
      <w:i/>
      <w:iCs/>
      <w:sz w:val="22"/>
      <w:szCs w:val="22"/>
      <w:lang w:val="en-PH" w:eastAsia="x-none"/>
    </w:rPr>
  </w:style>
  <w:style w:type="paragraph" w:customStyle="1" w:styleId="FooterCentred">
    <w:name w:val="FooterCentred"/>
    <w:basedOn w:val="af"/>
    <w:rsid w:val="00623A13"/>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fr-FR"/>
    </w:rPr>
  </w:style>
  <w:style w:type="paragraph" w:customStyle="1" w:styleId="NumberedList">
    <w:name w:val="Numbered List"/>
    <w:basedOn w:val="a1"/>
    <w:rsid w:val="00623A13"/>
    <w:pPr>
      <w:tabs>
        <w:tab w:val="left" w:pos="360"/>
      </w:tabs>
      <w:spacing w:after="160" w:line="256" w:lineRule="auto"/>
      <w:ind w:left="360" w:hanging="360"/>
    </w:pPr>
    <w:rPr>
      <w:rFonts w:asciiTheme="minorHAnsi" w:eastAsia="SimSun" w:hAnsiTheme="minorHAnsi" w:cstheme="minorBidi"/>
      <w:sz w:val="22"/>
      <w:szCs w:val="22"/>
      <w:lang w:val="en-PH" w:eastAsia="ja-JP"/>
    </w:rPr>
  </w:style>
  <w:style w:type="paragraph" w:customStyle="1" w:styleId="RecCCITT">
    <w:name w:val="Rec_CCITT_#"/>
    <w:basedOn w:val="a1"/>
    <w:rsid w:val="00623A13"/>
    <w:pPr>
      <w:keepNext/>
      <w:keepLines/>
      <w:spacing w:after="160" w:line="256" w:lineRule="auto"/>
    </w:pPr>
    <w:rPr>
      <w:rFonts w:asciiTheme="minorHAnsi" w:eastAsia="ＭＳ 明朝" w:hAnsiTheme="minorHAnsi" w:cstheme="minorBidi"/>
      <w:b/>
      <w:sz w:val="22"/>
      <w:szCs w:val="22"/>
      <w:lang w:val="en-PH" w:eastAsia="ja-JP"/>
    </w:rPr>
  </w:style>
  <w:style w:type="paragraph" w:customStyle="1" w:styleId="afff9">
    <w:name w:val="수정"/>
    <w:semiHidden/>
    <w:rsid w:val="00623A13"/>
    <w:rPr>
      <w:rFonts w:ascii="Times New Roman" w:eastAsia="Batang" w:hAnsi="Times New Roman"/>
      <w:lang w:val="en-GB" w:eastAsia="en-US"/>
    </w:rPr>
  </w:style>
  <w:style w:type="paragraph" w:customStyle="1" w:styleId="45">
    <w:name w:val="(文字) (文字)4"/>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623A13"/>
    <w:rPr>
      <w:rFonts w:ascii="Times New Roman" w:eastAsia="Batang" w:hAnsi="Times New Roman"/>
      <w:lang w:val="en-GB" w:eastAsia="en-US"/>
    </w:rPr>
  </w:style>
  <w:style w:type="paragraph" w:customStyle="1" w:styleId="CharCharCharCharChar">
    <w:name w:val="Char Char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23A13"/>
    <w:pPr>
      <w:tabs>
        <w:tab w:val="left" w:pos="540"/>
        <w:tab w:val="left" w:pos="1260"/>
        <w:tab w:val="left" w:pos="1800"/>
      </w:tabs>
      <w:spacing w:before="240" w:after="160" w:line="240" w:lineRule="exact"/>
    </w:pPr>
    <w:rPr>
      <w:rFonts w:ascii="Verdana" w:eastAsia="Batang" w:hAnsi="Verdana" w:cstheme="minorBidi"/>
      <w:sz w:val="24"/>
      <w:szCs w:val="22"/>
      <w:lang w:val="en-US" w:eastAsia="ja-JP"/>
    </w:rPr>
  </w:style>
  <w:style w:type="character" w:customStyle="1" w:styleId="MTDisplayEquationZchn">
    <w:name w:val="MTDisplayEquation Zchn"/>
    <w:link w:val="MTDisplayEquation"/>
    <w:locked/>
    <w:rsid w:val="00623A13"/>
    <w:rPr>
      <w:rFonts w:asciiTheme="minorHAnsi" w:hAnsiTheme="minorHAnsi" w:cstheme="minorBidi"/>
      <w:sz w:val="22"/>
      <w:szCs w:val="22"/>
      <w:lang w:val="en-PH" w:eastAsia="ja-JP"/>
    </w:rPr>
  </w:style>
  <w:style w:type="paragraph" w:customStyle="1" w:styleId="MTDisplayEquation">
    <w:name w:val="MTDisplayEquation"/>
    <w:basedOn w:val="a1"/>
    <w:link w:val="MTDisplayEquationZchn"/>
    <w:rsid w:val="00623A13"/>
    <w:pPr>
      <w:tabs>
        <w:tab w:val="center" w:pos="4820"/>
        <w:tab w:val="right" w:pos="9640"/>
      </w:tabs>
      <w:spacing w:after="160" w:line="256" w:lineRule="auto"/>
    </w:pPr>
    <w:rPr>
      <w:rFonts w:asciiTheme="minorHAnsi" w:hAnsiTheme="minorHAnsi" w:cstheme="minorBidi"/>
      <w:sz w:val="22"/>
      <w:szCs w:val="22"/>
      <w:lang w:val="en-PH" w:eastAsia="ja-JP"/>
    </w:rPr>
  </w:style>
  <w:style w:type="paragraph" w:customStyle="1" w:styleId="NormalArial">
    <w:name w:val="Normal + Arial"/>
    <w:aliases w:val="9 pt,Right,Right:  0,24 cm,After:  0 pt,Normal + Times New Roman"/>
    <w:basedOn w:val="a1"/>
    <w:rsid w:val="00623A13"/>
    <w:pPr>
      <w:keepNext/>
      <w:keepLines/>
      <w:spacing w:after="0" w:line="256" w:lineRule="auto"/>
      <w:ind w:right="134"/>
      <w:jc w:val="right"/>
    </w:pPr>
    <w:rPr>
      <w:rFonts w:ascii="Arial" w:eastAsia="SimSun" w:hAnsi="Arial" w:cs="Arial"/>
      <w:sz w:val="18"/>
      <w:szCs w:val="18"/>
      <w:lang w:val="en-US" w:eastAsia="ja-JP"/>
    </w:rPr>
  </w:style>
  <w:style w:type="paragraph" w:customStyle="1" w:styleId="15">
    <w:name w:val="修订1"/>
    <w:semiHidden/>
    <w:rsid w:val="00623A13"/>
    <w:rPr>
      <w:rFonts w:ascii="Times New Roman" w:eastAsia="Batang" w:hAnsi="Times New Roman"/>
      <w:lang w:val="en-GB" w:eastAsia="en-US"/>
    </w:rPr>
  </w:style>
  <w:style w:type="paragraph" w:customStyle="1" w:styleId="TableText">
    <w:name w:val="TableText"/>
    <w:basedOn w:val="aff7"/>
    <w:rsid w:val="00623A13"/>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623A13"/>
    <w:rPr>
      <w:rFonts w:ascii="Arial" w:hAnsi="Arial" w:cstheme="minorBidi"/>
      <w:kern w:val="2"/>
      <w:sz w:val="18"/>
      <w:szCs w:val="22"/>
      <w:lang w:val="x-none" w:eastAsia="ko-KR"/>
    </w:rPr>
  </w:style>
  <w:style w:type="paragraph" w:customStyle="1" w:styleId="StyleTAC">
    <w:name w:val="Style TAC +"/>
    <w:basedOn w:val="TAC"/>
    <w:next w:val="TAC"/>
    <w:link w:val="StyleTACChar"/>
    <w:autoRedefine/>
    <w:rsid w:val="00623A13"/>
    <w:pPr>
      <w:spacing w:line="256" w:lineRule="auto"/>
    </w:pPr>
    <w:rPr>
      <w:rFonts w:cstheme="minorBidi"/>
      <w:kern w:val="2"/>
      <w:szCs w:val="22"/>
      <w:lang w:val="x-none" w:eastAsia="ko-KR"/>
    </w:rPr>
  </w:style>
  <w:style w:type="paragraph" w:customStyle="1" w:styleId="16">
    <w:name w:val="수정1"/>
    <w:semiHidden/>
    <w:rsid w:val="00623A13"/>
    <w:rPr>
      <w:rFonts w:ascii="Times New Roman" w:eastAsia="Batang" w:hAnsi="Times New Roman"/>
      <w:lang w:val="en-GB" w:eastAsia="en-US"/>
    </w:rPr>
  </w:style>
  <w:style w:type="paragraph" w:customStyle="1" w:styleId="17">
    <w:name w:val="変更箇所1"/>
    <w:semiHidden/>
    <w:rsid w:val="00623A13"/>
    <w:rPr>
      <w:rFonts w:ascii="Times New Roman" w:eastAsia="ＭＳ 明朝" w:hAnsi="Times New Roman"/>
      <w:lang w:val="en-GB" w:eastAsia="en-US"/>
    </w:rPr>
  </w:style>
  <w:style w:type="paragraph" w:customStyle="1" w:styleId="CarCar5">
    <w:name w:val="Car Car5"/>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623A13"/>
    <w:rPr>
      <w:rFonts w:eastAsia="Malgun Gothic" w:cstheme="minorBidi"/>
      <w:sz w:val="22"/>
      <w:szCs w:val="24"/>
      <w:lang w:val="de-DE" w:eastAsia="de-DE"/>
    </w:rPr>
  </w:style>
  <w:style w:type="paragraph" w:customStyle="1" w:styleId="DAText">
    <w:name w:val="DA_Text"/>
    <w:basedOn w:val="a1"/>
    <w:link w:val="DATextZchn"/>
    <w:rsid w:val="00623A13"/>
    <w:pPr>
      <w:spacing w:after="0" w:line="256" w:lineRule="auto"/>
      <w:jc w:val="both"/>
    </w:pPr>
    <w:rPr>
      <w:rFonts w:ascii="CG Times (WN)" w:eastAsia="Malgun Gothic" w:hAnsi="CG Times (WN)" w:cstheme="minorBidi"/>
      <w:sz w:val="22"/>
      <w:szCs w:val="24"/>
      <w:lang w:val="de-DE" w:eastAsia="de-DE"/>
    </w:rPr>
  </w:style>
  <w:style w:type="paragraph" w:customStyle="1" w:styleId="JK-text-simpledoc">
    <w:name w:val="JK - text - simple doc"/>
    <w:basedOn w:val="aff6"/>
    <w:autoRedefine/>
    <w:rsid w:val="00623A13"/>
    <w:pPr>
      <w:numPr>
        <w:numId w:val="4"/>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623A13"/>
    <w:rPr>
      <w:rFonts w:cstheme="minorBidi"/>
      <w:sz w:val="22"/>
      <w:szCs w:val="22"/>
      <w:lang w:val="x-none" w:eastAsia="x-none"/>
    </w:rPr>
  </w:style>
  <w:style w:type="paragraph" w:customStyle="1" w:styleId="NormalLatinItalique">
    <w:name w:val="Normal + (Latin) Italique"/>
    <w:basedOn w:val="a1"/>
    <w:link w:val="NormalLatinItaliqueCar"/>
    <w:rsid w:val="00623A13"/>
    <w:pPr>
      <w:spacing w:after="160" w:line="256" w:lineRule="auto"/>
    </w:pPr>
    <w:rPr>
      <w:rFonts w:ascii="CG Times (WN)" w:hAnsi="CG Times (WN)" w:cstheme="minorBidi"/>
      <w:sz w:val="22"/>
      <w:szCs w:val="22"/>
      <w:lang w:val="x-none" w:eastAsia="x-none"/>
    </w:rPr>
  </w:style>
  <w:style w:type="paragraph" w:customStyle="1" w:styleId="BL">
    <w:name w:val="BL"/>
    <w:basedOn w:val="a1"/>
    <w:rsid w:val="00623A13"/>
    <w:pPr>
      <w:numPr>
        <w:numId w:val="5"/>
      </w:numPr>
      <w:tabs>
        <w:tab w:val="left" w:pos="851"/>
      </w:tabs>
      <w:spacing w:after="160" w:line="256" w:lineRule="auto"/>
    </w:pPr>
    <w:rPr>
      <w:rFonts w:asciiTheme="minorHAnsi" w:eastAsia="Malgun Gothic" w:hAnsiTheme="minorHAnsi" w:cstheme="minorBidi"/>
      <w:sz w:val="22"/>
      <w:szCs w:val="22"/>
      <w:lang w:val="en-PH" w:eastAsia="ja-JP"/>
    </w:rPr>
  </w:style>
  <w:style w:type="paragraph" w:customStyle="1" w:styleId="BN">
    <w:name w:val="BN"/>
    <w:basedOn w:val="a1"/>
    <w:rsid w:val="00623A13"/>
    <w:pPr>
      <w:numPr>
        <w:numId w:val="6"/>
      </w:numPr>
      <w:spacing w:after="160" w:line="256" w:lineRule="auto"/>
    </w:pPr>
    <w:rPr>
      <w:rFonts w:asciiTheme="minorHAnsi" w:eastAsia="Malgun Gothic" w:hAnsiTheme="minorHAnsi" w:cstheme="minorBidi"/>
      <w:sz w:val="22"/>
      <w:szCs w:val="22"/>
      <w:lang w:val="en-PH" w:eastAsia="ja-JP"/>
    </w:rPr>
  </w:style>
  <w:style w:type="paragraph" w:customStyle="1" w:styleId="tabletext0">
    <w:name w:val="table text"/>
    <w:basedOn w:val="a1"/>
    <w:next w:val="a1"/>
    <w:rsid w:val="00623A13"/>
    <w:pPr>
      <w:spacing w:after="160" w:line="256" w:lineRule="auto"/>
    </w:pPr>
    <w:rPr>
      <w:rFonts w:asciiTheme="minorHAnsi" w:eastAsia="ＭＳ 明朝" w:hAnsiTheme="minorHAnsi" w:cstheme="minorBidi"/>
      <w:i/>
      <w:sz w:val="22"/>
      <w:szCs w:val="22"/>
      <w:lang w:val="en-PH" w:eastAsia="ja-JP"/>
    </w:rPr>
  </w:style>
  <w:style w:type="paragraph" w:customStyle="1" w:styleId="Normal1">
    <w:name w:val="Normal 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623A13"/>
    <w:pPr>
      <w:tabs>
        <w:tab w:val="num" w:pos="926"/>
      </w:tabs>
      <w:spacing w:after="160" w:line="256" w:lineRule="auto"/>
      <w:ind w:left="926" w:hanging="360"/>
    </w:pPr>
    <w:rPr>
      <w:rFonts w:asciiTheme="minorHAnsi" w:eastAsia="ＭＳ 明朝" w:hAnsiTheme="minorHAnsi" w:cstheme="minorBidi"/>
      <w:sz w:val="22"/>
      <w:szCs w:val="22"/>
      <w:lang w:val="en-PH" w:eastAsia="ja-JP"/>
    </w:rPr>
  </w:style>
  <w:style w:type="paragraph" w:customStyle="1" w:styleId="INDENT1">
    <w:name w:val="INDENT1"/>
    <w:basedOn w:val="a1"/>
    <w:rsid w:val="00623A13"/>
    <w:pPr>
      <w:spacing w:after="160" w:line="256" w:lineRule="auto"/>
      <w:ind w:left="851"/>
    </w:pPr>
    <w:rPr>
      <w:rFonts w:asciiTheme="minorHAnsi" w:eastAsia="ＭＳ 明朝" w:hAnsiTheme="minorHAnsi" w:cstheme="minorBidi"/>
      <w:sz w:val="22"/>
      <w:szCs w:val="22"/>
      <w:lang w:val="en-PH" w:eastAsia="ja-JP"/>
    </w:rPr>
  </w:style>
  <w:style w:type="paragraph" w:customStyle="1" w:styleId="INDENT2">
    <w:name w:val="INDENT2"/>
    <w:basedOn w:val="a1"/>
    <w:rsid w:val="00623A13"/>
    <w:pPr>
      <w:spacing w:after="160" w:line="256" w:lineRule="auto"/>
      <w:ind w:left="1135" w:hanging="284"/>
    </w:pPr>
    <w:rPr>
      <w:rFonts w:asciiTheme="minorHAnsi" w:eastAsia="ＭＳ 明朝" w:hAnsiTheme="minorHAnsi" w:cstheme="minorBidi"/>
      <w:sz w:val="22"/>
      <w:szCs w:val="22"/>
      <w:lang w:val="en-PH" w:eastAsia="ja-JP"/>
    </w:rPr>
  </w:style>
  <w:style w:type="paragraph" w:customStyle="1" w:styleId="INDENT3">
    <w:name w:val="INDENT3"/>
    <w:basedOn w:val="a1"/>
    <w:rsid w:val="00623A13"/>
    <w:pPr>
      <w:spacing w:after="160" w:line="256" w:lineRule="auto"/>
      <w:ind w:left="1701" w:hanging="567"/>
    </w:pPr>
    <w:rPr>
      <w:rFonts w:asciiTheme="minorHAnsi" w:eastAsia="ＭＳ 明朝" w:hAnsiTheme="minorHAnsi" w:cstheme="minorBidi"/>
      <w:sz w:val="22"/>
      <w:szCs w:val="22"/>
      <w:lang w:val="en-PH" w:eastAsia="ja-JP"/>
    </w:rPr>
  </w:style>
  <w:style w:type="paragraph" w:customStyle="1" w:styleId="FigureTitle">
    <w:name w:val="Figure_Title"/>
    <w:basedOn w:val="a1"/>
    <w:next w:val="a1"/>
    <w:rsid w:val="00623A13"/>
    <w:pPr>
      <w:keepLines/>
      <w:tabs>
        <w:tab w:val="left" w:pos="794"/>
        <w:tab w:val="left" w:pos="1191"/>
        <w:tab w:val="left" w:pos="1588"/>
        <w:tab w:val="left" w:pos="1985"/>
      </w:tabs>
      <w:spacing w:before="120" w:after="480" w:line="256" w:lineRule="auto"/>
      <w:jc w:val="center"/>
    </w:pPr>
    <w:rPr>
      <w:rFonts w:asciiTheme="minorHAnsi" w:eastAsia="ＭＳ 明朝" w:hAnsiTheme="minorHAnsi" w:cstheme="minorBidi"/>
      <w:b/>
      <w:sz w:val="24"/>
      <w:szCs w:val="22"/>
      <w:lang w:val="en-PH" w:eastAsia="ja-JP"/>
    </w:rPr>
  </w:style>
  <w:style w:type="paragraph" w:customStyle="1" w:styleId="enumlev2">
    <w:name w:val="enumlev2"/>
    <w:basedOn w:val="a1"/>
    <w:rsid w:val="00623A13"/>
    <w:pPr>
      <w:tabs>
        <w:tab w:val="left" w:pos="794"/>
        <w:tab w:val="left" w:pos="1191"/>
        <w:tab w:val="left" w:pos="1588"/>
        <w:tab w:val="left" w:pos="1985"/>
      </w:tabs>
      <w:spacing w:before="86" w:after="160" w:line="256" w:lineRule="auto"/>
      <w:ind w:left="1588" w:hanging="397"/>
      <w:jc w:val="both"/>
    </w:pPr>
    <w:rPr>
      <w:rFonts w:asciiTheme="minorHAnsi" w:eastAsia="ＭＳ 明朝" w:hAnsiTheme="minorHAnsi" w:cstheme="minorBidi"/>
      <w:sz w:val="22"/>
      <w:szCs w:val="22"/>
      <w:lang w:val="en-US" w:eastAsia="ja-JP"/>
    </w:rPr>
  </w:style>
  <w:style w:type="paragraph" w:customStyle="1" w:styleId="CouvRecTitle">
    <w:name w:val="Couv Rec Title"/>
    <w:basedOn w:val="a1"/>
    <w:rsid w:val="00623A13"/>
    <w:pPr>
      <w:keepNext/>
      <w:keepLines/>
      <w:spacing w:before="240" w:after="160" w:line="256" w:lineRule="auto"/>
      <w:ind w:left="1418"/>
    </w:pPr>
    <w:rPr>
      <w:rFonts w:ascii="Arial" w:eastAsia="ＭＳ 明朝" w:hAnsi="Arial" w:cstheme="minorBidi"/>
      <w:b/>
      <w:sz w:val="36"/>
      <w:szCs w:val="22"/>
      <w:lang w:val="en-US" w:eastAsia="ja-JP"/>
    </w:rPr>
  </w:style>
  <w:style w:type="paragraph" w:customStyle="1" w:styleId="Caption1">
    <w:name w:val="Caption1"/>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CRfront">
    <w:name w:val="CR_front"/>
    <w:basedOn w:val="a1"/>
    <w:rsid w:val="00623A13"/>
    <w:pPr>
      <w:spacing w:after="160" w:line="256" w:lineRule="auto"/>
    </w:pPr>
    <w:rPr>
      <w:rFonts w:asciiTheme="minorHAnsi" w:eastAsia="ＭＳ 明朝" w:hAnsiTheme="minorHAnsi" w:cstheme="minorBidi"/>
      <w:sz w:val="22"/>
      <w:szCs w:val="22"/>
      <w:lang w:val="en-PH" w:eastAsia="ja-JP"/>
    </w:rPr>
  </w:style>
  <w:style w:type="paragraph" w:customStyle="1" w:styleId="Para1">
    <w:name w:val="Para1"/>
    <w:basedOn w:val="a1"/>
    <w:rsid w:val="00623A13"/>
    <w:pPr>
      <w:spacing w:before="120" w:after="120" w:line="256" w:lineRule="auto"/>
    </w:pPr>
    <w:rPr>
      <w:rFonts w:asciiTheme="minorHAnsi" w:eastAsia="ＭＳ 明朝" w:hAnsiTheme="minorHAnsi" w:cstheme="minorBidi"/>
      <w:sz w:val="22"/>
      <w:szCs w:val="22"/>
      <w:lang w:val="en-US" w:eastAsia="ja-JP"/>
    </w:rPr>
  </w:style>
  <w:style w:type="paragraph" w:customStyle="1" w:styleId="Teststep">
    <w:name w:val="Test step"/>
    <w:basedOn w:val="a1"/>
    <w:rsid w:val="00623A13"/>
    <w:pPr>
      <w:tabs>
        <w:tab w:val="left" w:pos="720"/>
      </w:tabs>
      <w:spacing w:after="0" w:line="256" w:lineRule="auto"/>
      <w:ind w:left="720" w:hanging="720"/>
    </w:pPr>
    <w:rPr>
      <w:rFonts w:asciiTheme="minorHAnsi" w:eastAsia="ＭＳ 明朝" w:hAnsiTheme="minorHAnsi" w:cstheme="minorBidi"/>
      <w:sz w:val="22"/>
      <w:szCs w:val="22"/>
      <w:lang w:val="en-PH" w:eastAsia="ja-JP"/>
    </w:rPr>
  </w:style>
  <w:style w:type="paragraph" w:customStyle="1" w:styleId="TableTitle">
    <w:name w:val="TableTitle"/>
    <w:basedOn w:val="2a"/>
    <w:next w:val="2a"/>
    <w:rsid w:val="00623A13"/>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table">
    <w:name w:val="table"/>
    <w:basedOn w:val="a1"/>
    <w:next w:val="a1"/>
    <w:rsid w:val="00623A13"/>
    <w:pPr>
      <w:spacing w:after="0" w:line="256" w:lineRule="auto"/>
      <w:jc w:val="center"/>
    </w:pPr>
    <w:rPr>
      <w:rFonts w:asciiTheme="minorHAnsi" w:eastAsia="ＭＳ 明朝" w:hAnsiTheme="minorHAnsi" w:cstheme="minorBidi"/>
      <w:sz w:val="22"/>
      <w:szCs w:val="22"/>
      <w:lang w:val="en-US" w:eastAsia="ja-JP"/>
    </w:rPr>
  </w:style>
  <w:style w:type="paragraph" w:customStyle="1" w:styleId="t2">
    <w:name w:val="t2"/>
    <w:basedOn w:val="a1"/>
    <w:rsid w:val="00623A13"/>
    <w:pPr>
      <w:spacing w:after="0" w:line="256" w:lineRule="auto"/>
    </w:pPr>
    <w:rPr>
      <w:rFonts w:asciiTheme="minorHAnsi" w:eastAsia="ＭＳ 明朝" w:hAnsiTheme="minorHAnsi" w:cstheme="minorBidi"/>
      <w:sz w:val="22"/>
      <w:szCs w:val="22"/>
      <w:lang w:val="en-PH" w:eastAsia="ja-JP"/>
    </w:rPr>
  </w:style>
  <w:style w:type="paragraph" w:customStyle="1" w:styleId="Tdoctable">
    <w:name w:val="Tdoc_table"/>
    <w:rsid w:val="00623A13"/>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623A13"/>
    <w:pPr>
      <w:spacing w:after="220" w:line="256" w:lineRule="auto"/>
    </w:pPr>
    <w:rPr>
      <w:rFonts w:asciiTheme="minorHAnsi" w:eastAsia="ＭＳ 明朝" w:hAnsiTheme="minorHAnsi" w:cstheme="minorBidi"/>
      <w:b/>
      <w:sz w:val="22"/>
      <w:szCs w:val="22"/>
      <w:lang w:val="en-US" w:eastAsia="ja-JP"/>
    </w:rPr>
  </w:style>
  <w:style w:type="paragraph" w:customStyle="1" w:styleId="berschrift2Head2A2">
    <w:name w:val="Überschrift 2.Head2A.2"/>
    <w:basedOn w:val="10"/>
    <w:next w:val="a1"/>
    <w:rsid w:val="00623A13"/>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rsid w:val="00623A13"/>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rsid w:val="00623A13"/>
    <w:pPr>
      <w:widowControl w:val="0"/>
      <w:spacing w:after="120"/>
      <w:ind w:left="283" w:hanging="283"/>
    </w:pPr>
    <w:rPr>
      <w:rFonts w:ascii="CG Times (WN)" w:eastAsia="ＭＳ 明朝" w:hAnsi="CG Times (WN)"/>
      <w:lang w:eastAsia="de-DE"/>
    </w:rPr>
  </w:style>
  <w:style w:type="paragraph" w:customStyle="1" w:styleId="b11">
    <w:name w:val="b1"/>
    <w:basedOn w:val="a1"/>
    <w:rsid w:val="00623A13"/>
    <w:pPr>
      <w:spacing w:before="100" w:beforeAutospacing="1" w:after="100" w:afterAutospacing="1" w:line="256" w:lineRule="auto"/>
    </w:pPr>
    <w:rPr>
      <w:rFonts w:asciiTheme="minorHAnsi" w:eastAsia="Arial Unicode MS" w:hAnsiTheme="minorHAnsi" w:cstheme="minorBidi"/>
      <w:sz w:val="24"/>
      <w:szCs w:val="24"/>
      <w:lang w:val="en-PH" w:eastAsia="ja-JP"/>
    </w:rPr>
  </w:style>
  <w:style w:type="paragraph" w:customStyle="1" w:styleId="tal0">
    <w:name w:val="tal"/>
    <w:basedOn w:val="a1"/>
    <w:rsid w:val="00623A13"/>
    <w:pPr>
      <w:spacing w:before="100" w:beforeAutospacing="1" w:after="100" w:afterAutospacing="1" w:line="256" w:lineRule="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6"/>
    <w:rsid w:val="00623A13"/>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rsid w:val="00623A13"/>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rsid w:val="00623A13"/>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rsid w:val="00623A13"/>
    <w:pPr>
      <w:keepNext/>
      <w:spacing w:before="60" w:after="60" w:line="256" w:lineRule="auto"/>
    </w:pPr>
    <w:rPr>
      <w:rFonts w:ascii="Bookman Old Style" w:eastAsia="SimSun" w:hAnsi="Bookman Old Style" w:cstheme="minorBidi"/>
      <w:sz w:val="22"/>
      <w:szCs w:val="22"/>
      <w:lang w:val="en-US" w:eastAsia="ja-JP"/>
    </w:rPr>
  </w:style>
  <w:style w:type="paragraph" w:customStyle="1" w:styleId="font7">
    <w:name w:val="font7"/>
    <w:basedOn w:val="a1"/>
    <w:rsid w:val="00623A13"/>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a1"/>
    <w:rsid w:val="00623A13"/>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99">
    <w:name w:val="xl99"/>
    <w:basedOn w:val="a1"/>
    <w:rsid w:val="00623A13"/>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a1"/>
    <w:rsid w:val="00623A1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a1"/>
    <w:rsid w:val="00623A1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a1"/>
    <w:rsid w:val="00623A13"/>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a1"/>
    <w:rsid w:val="00623A13"/>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a1"/>
    <w:rsid w:val="00623A13"/>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character" w:customStyle="1" w:styleId="B7Char">
    <w:name w:val="B7 Char"/>
    <w:link w:val="B7"/>
    <w:locked/>
    <w:rsid w:val="00623A13"/>
    <w:rPr>
      <w:rFonts w:asciiTheme="minorHAnsi" w:hAnsiTheme="minorHAnsi" w:cstheme="minorBidi"/>
      <w:sz w:val="22"/>
      <w:szCs w:val="22"/>
      <w:lang w:val="en-PH" w:eastAsia="x-none"/>
    </w:rPr>
  </w:style>
  <w:style w:type="paragraph" w:customStyle="1" w:styleId="B7">
    <w:name w:val="B7"/>
    <w:basedOn w:val="B6"/>
    <w:link w:val="B7Char"/>
    <w:qFormat/>
    <w:rsid w:val="00623A13"/>
    <w:pPr>
      <w:ind w:left="2269"/>
    </w:pPr>
  </w:style>
  <w:style w:type="paragraph" w:customStyle="1" w:styleId="xl63">
    <w:name w:val="xl63"/>
    <w:basedOn w:val="a1"/>
    <w:rsid w:val="00623A13"/>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4">
    <w:name w:val="xl64"/>
    <w:basedOn w:val="a1"/>
    <w:rsid w:val="00623A13"/>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107">
    <w:name w:val="xl107"/>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8">
    <w:name w:val="xl108"/>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9">
    <w:name w:val="xl109"/>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B3H6">
    <w:name w:val="B3H6"/>
    <w:basedOn w:val="B3"/>
    <w:rsid w:val="00623A13"/>
    <w:pPr>
      <w:spacing w:after="160" w:line="256" w:lineRule="auto"/>
    </w:pPr>
    <w:rPr>
      <w:rFonts w:asciiTheme="minorHAnsi" w:hAnsiTheme="minorHAnsi" w:cstheme="minorBidi"/>
      <w:sz w:val="22"/>
      <w:szCs w:val="22"/>
      <w:lang w:val="en-PH" w:eastAsia="x-none"/>
    </w:rPr>
  </w:style>
  <w:style w:type="paragraph" w:customStyle="1" w:styleId="Figure">
    <w:name w:val="Figure"/>
    <w:basedOn w:val="a1"/>
    <w:rsid w:val="00623A13"/>
    <w:pPr>
      <w:spacing w:before="180" w:after="240" w:line="280" w:lineRule="atLeast"/>
      <w:ind w:left="360" w:hanging="360"/>
      <w:jc w:val="center"/>
    </w:pPr>
    <w:rPr>
      <w:rFonts w:ascii="Arial" w:eastAsia="ＭＳ 明朝" w:hAnsi="Arial" w:cstheme="minorBidi"/>
      <w:b/>
      <w:sz w:val="22"/>
      <w:szCs w:val="22"/>
      <w:lang w:val="en-US" w:eastAsia="ja-JP"/>
    </w:rPr>
  </w:style>
  <w:style w:type="character" w:customStyle="1" w:styleId="PLBoldChar">
    <w:name w:val="PL Bold Char"/>
    <w:link w:val="PLBold"/>
    <w:locked/>
    <w:rsid w:val="00623A13"/>
    <w:rPr>
      <w:rFonts w:ascii="Courier New" w:eastAsia="ＭＳ ゴシック" w:hAnsi="Courier New" w:cs="Courier New"/>
      <w:b/>
      <w:bCs/>
      <w:noProof/>
      <w:sz w:val="16"/>
    </w:rPr>
  </w:style>
  <w:style w:type="paragraph" w:customStyle="1" w:styleId="PLBold">
    <w:name w:val="PL Bold"/>
    <w:basedOn w:val="PL"/>
    <w:link w:val="PLBoldChar"/>
    <w:rsid w:val="00623A13"/>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623A13"/>
    <w:rPr>
      <w:rFonts w:ascii="Courier New" w:eastAsia="Times New Roman" w:hAnsi="Courier New" w:cs="Courier New"/>
      <w:noProof/>
      <w:sz w:val="16"/>
      <w:lang w:val="en-US"/>
    </w:rPr>
  </w:style>
  <w:style w:type="paragraph" w:customStyle="1" w:styleId="PLBold0">
    <w:name w:val="PL + Bold"/>
    <w:basedOn w:val="PL"/>
    <w:link w:val="PLBoldChar0"/>
    <w:rsid w:val="00623A13"/>
    <w:pPr>
      <w:overflowPunct w:val="0"/>
      <w:autoSpaceDE w:val="0"/>
      <w:autoSpaceDN w:val="0"/>
      <w:adjustRightInd w:val="0"/>
    </w:pPr>
    <w:rPr>
      <w:rFonts w:eastAsia="Times New Roman" w:cs="Courier New"/>
      <w:lang w:val="en-US" w:eastAsia="fr-FR"/>
    </w:rPr>
  </w:style>
  <w:style w:type="paragraph" w:customStyle="1" w:styleId="numberedlist0">
    <w:name w:val="numbered list"/>
    <w:basedOn w:val="ab"/>
    <w:rsid w:val="00623A13"/>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hAnsiTheme="minorHAnsi" w:cstheme="minorBidi"/>
      <w:sz w:val="22"/>
      <w:szCs w:val="22"/>
      <w:lang w:val="en-PH" w:eastAsia="ja-JP"/>
    </w:rPr>
  </w:style>
  <w:style w:type="paragraph" w:customStyle="1" w:styleId="text">
    <w:name w:val="text"/>
    <w:basedOn w:val="a1"/>
    <w:rsid w:val="00623A13"/>
    <w:pPr>
      <w:widowControl w:val="0"/>
      <w:spacing w:after="240" w:line="256" w:lineRule="auto"/>
      <w:jc w:val="both"/>
    </w:pPr>
    <w:rPr>
      <w:rFonts w:asciiTheme="minorHAnsi" w:hAnsiTheme="minorHAnsi" w:cstheme="minorBidi"/>
      <w:sz w:val="24"/>
      <w:szCs w:val="22"/>
      <w:lang w:val="en-AU" w:eastAsia="ja-JP"/>
    </w:rPr>
  </w:style>
  <w:style w:type="paragraph" w:customStyle="1" w:styleId="para">
    <w:name w:val="para"/>
    <w:basedOn w:val="a1"/>
    <w:rsid w:val="00623A13"/>
    <w:pPr>
      <w:spacing w:after="240" w:line="256" w:lineRule="auto"/>
      <w:jc w:val="both"/>
    </w:pPr>
    <w:rPr>
      <w:rFonts w:ascii="Helvetica" w:hAnsi="Helvetica" w:cstheme="minorBidi"/>
      <w:sz w:val="22"/>
      <w:szCs w:val="22"/>
      <w:lang w:val="en-PH" w:eastAsia="ja-JP"/>
    </w:rPr>
  </w:style>
  <w:style w:type="paragraph" w:customStyle="1" w:styleId="NormalAfter3pt">
    <w:name w:val="Normal + After:  3 pt"/>
    <w:basedOn w:val="a1"/>
    <w:rsid w:val="00623A13"/>
    <w:pPr>
      <w:tabs>
        <w:tab w:val="num" w:pos="2560"/>
      </w:tabs>
      <w:spacing w:after="160" w:line="256" w:lineRule="auto"/>
      <w:ind w:left="2560" w:hanging="357"/>
    </w:pPr>
    <w:rPr>
      <w:rFonts w:asciiTheme="minorHAnsi" w:hAnsiTheme="minorHAnsi" w:cstheme="minorBidi"/>
      <w:sz w:val="22"/>
      <w:szCs w:val="22"/>
      <w:lang w:val="en-AU" w:eastAsia="ko-KR"/>
    </w:rPr>
  </w:style>
  <w:style w:type="paragraph" w:customStyle="1" w:styleId="Default">
    <w:name w:val="Default"/>
    <w:rsid w:val="00623A13"/>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623A13"/>
    <w:pPr>
      <w:spacing w:after="160" w:line="256" w:lineRule="auto"/>
      <w:ind w:left="1135" w:hanging="284"/>
    </w:pPr>
    <w:rPr>
      <w:rFonts w:ascii="Calibri" w:eastAsia="ＭＳ Ｐゴシック" w:hAnsi="Calibri" w:cs="Calibri"/>
      <w:sz w:val="22"/>
      <w:szCs w:val="22"/>
      <w:lang w:val="en-PH" w:eastAsia="ja-JP"/>
    </w:rPr>
  </w:style>
  <w:style w:type="paragraph" w:customStyle="1" w:styleId="b40">
    <w:name w:val="b4"/>
    <w:basedOn w:val="a1"/>
    <w:rsid w:val="00623A13"/>
    <w:pPr>
      <w:spacing w:after="160" w:line="256" w:lineRule="auto"/>
      <w:ind w:left="1418" w:hanging="284"/>
    </w:pPr>
    <w:rPr>
      <w:rFonts w:ascii="Calibri" w:eastAsia="ＭＳ Ｐゴシック" w:hAnsi="Calibri" w:cs="Calibri"/>
      <w:sz w:val="22"/>
      <w:szCs w:val="22"/>
      <w:lang w:val="en-PH" w:eastAsia="ja-JP"/>
    </w:rPr>
  </w:style>
  <w:style w:type="paragraph" w:customStyle="1" w:styleId="b21">
    <w:name w:val="b2"/>
    <w:basedOn w:val="a1"/>
    <w:rsid w:val="00623A13"/>
    <w:pPr>
      <w:spacing w:after="160" w:line="256" w:lineRule="auto"/>
      <w:ind w:left="851" w:hanging="284"/>
    </w:pPr>
    <w:rPr>
      <w:rFonts w:asciiTheme="minorHAnsi" w:eastAsia="ＭＳ Ｐゴシック" w:hAnsiTheme="minorHAnsi" w:cstheme="minorBidi"/>
      <w:sz w:val="22"/>
      <w:szCs w:val="22"/>
      <w:lang w:val="en-PH" w:eastAsia="ja-JP"/>
    </w:rPr>
  </w:style>
  <w:style w:type="paragraph" w:customStyle="1" w:styleId="Revision2">
    <w:name w:val="Revision2"/>
    <w:semiHidden/>
    <w:rsid w:val="00623A13"/>
    <w:rPr>
      <w:rFonts w:ascii="Times New Roman" w:eastAsia="ＭＳ 明朝" w:hAnsi="Times New Roman"/>
      <w:lang w:val="en-GB" w:eastAsia="en-US"/>
    </w:rPr>
  </w:style>
  <w:style w:type="paragraph" w:customStyle="1" w:styleId="AutoCorrect">
    <w:name w:val="AutoCorrect"/>
    <w:rsid w:val="00623A13"/>
    <w:rPr>
      <w:rFonts w:ascii="Times New Roman" w:eastAsia="SimSun" w:hAnsi="Times New Roman"/>
      <w:sz w:val="24"/>
      <w:szCs w:val="24"/>
      <w:lang w:val="en-GB" w:eastAsia="ko-KR"/>
    </w:rPr>
  </w:style>
  <w:style w:type="paragraph" w:customStyle="1" w:styleId="PageXofY">
    <w:name w:val="Page X of Y"/>
    <w:rsid w:val="00623A13"/>
    <w:rPr>
      <w:rFonts w:ascii="Times New Roman" w:eastAsia="SimSun" w:hAnsi="Times New Roman"/>
      <w:sz w:val="24"/>
      <w:szCs w:val="24"/>
      <w:lang w:val="en-GB" w:eastAsia="ko-KR"/>
    </w:rPr>
  </w:style>
  <w:style w:type="paragraph" w:customStyle="1" w:styleId="Createdby">
    <w:name w:val="Created by"/>
    <w:rsid w:val="00623A13"/>
    <w:rPr>
      <w:rFonts w:ascii="Times New Roman" w:eastAsia="SimSun" w:hAnsi="Times New Roman"/>
      <w:sz w:val="24"/>
      <w:szCs w:val="24"/>
      <w:lang w:val="en-GB" w:eastAsia="ko-KR"/>
    </w:rPr>
  </w:style>
  <w:style w:type="paragraph" w:customStyle="1" w:styleId="Createdon">
    <w:name w:val="Created on"/>
    <w:rsid w:val="00623A13"/>
    <w:rPr>
      <w:rFonts w:ascii="Times New Roman" w:eastAsia="SimSun" w:hAnsi="Times New Roman"/>
      <w:sz w:val="24"/>
      <w:szCs w:val="24"/>
      <w:lang w:val="en-GB" w:eastAsia="ko-KR"/>
    </w:rPr>
  </w:style>
  <w:style w:type="paragraph" w:customStyle="1" w:styleId="Filenameandpath">
    <w:name w:val="Filename and path"/>
    <w:rsid w:val="00623A13"/>
    <w:rPr>
      <w:rFonts w:ascii="Times New Roman" w:eastAsia="SimSun" w:hAnsi="Times New Roman"/>
      <w:sz w:val="24"/>
      <w:szCs w:val="24"/>
      <w:lang w:val="en-GB" w:eastAsia="ko-KR"/>
    </w:rPr>
  </w:style>
  <w:style w:type="paragraph" w:customStyle="1" w:styleId="AuthorPageDate">
    <w:name w:val="Author  Page #  Date"/>
    <w:rsid w:val="00623A13"/>
    <w:rPr>
      <w:rFonts w:ascii="Times New Roman" w:eastAsia="SimSun" w:hAnsi="Times New Roman"/>
      <w:sz w:val="24"/>
      <w:szCs w:val="24"/>
      <w:lang w:val="en-GB" w:eastAsia="ko-KR"/>
    </w:rPr>
  </w:style>
  <w:style w:type="paragraph" w:customStyle="1" w:styleId="ConfidentialPageDate">
    <w:name w:val="Confidential  Page #  Date"/>
    <w:rsid w:val="00623A13"/>
    <w:rPr>
      <w:rFonts w:ascii="Times New Roman" w:eastAsia="SimSun" w:hAnsi="Times New Roman"/>
      <w:sz w:val="24"/>
      <w:szCs w:val="24"/>
      <w:lang w:val="en-GB" w:eastAsia="ko-KR"/>
    </w:rPr>
  </w:style>
  <w:style w:type="paragraph" w:customStyle="1" w:styleId="Data">
    <w:name w:val="Data"/>
    <w:basedOn w:val="a1"/>
    <w:rsid w:val="00623A13"/>
    <w:pPr>
      <w:tabs>
        <w:tab w:val="left" w:pos="1418"/>
      </w:tabs>
      <w:spacing w:after="120" w:line="256" w:lineRule="auto"/>
    </w:pPr>
    <w:rPr>
      <w:rFonts w:ascii="Arial" w:eastAsia="ＭＳ 明朝" w:hAnsi="Arial" w:cstheme="minorBidi"/>
      <w:sz w:val="24"/>
      <w:szCs w:val="22"/>
      <w:lang w:val="fr-FR" w:eastAsia="ja-JP"/>
    </w:rPr>
  </w:style>
  <w:style w:type="paragraph" w:customStyle="1" w:styleId="p20">
    <w:name w:val="p20"/>
    <w:basedOn w:val="a1"/>
    <w:rsid w:val="00623A13"/>
    <w:pPr>
      <w:snapToGrid w:val="0"/>
      <w:spacing w:after="0" w:line="256" w:lineRule="auto"/>
    </w:pPr>
    <w:rPr>
      <w:rFonts w:ascii="Arial" w:eastAsia="SimSun" w:hAnsi="Arial" w:cs="Arial"/>
      <w:sz w:val="18"/>
      <w:szCs w:val="18"/>
      <w:lang w:val="en-US" w:eastAsia="zh-CN"/>
    </w:rPr>
  </w:style>
  <w:style w:type="paragraph" w:customStyle="1" w:styleId="62">
    <w:name w:val="修订6"/>
    <w:semiHidden/>
    <w:rsid w:val="00623A13"/>
    <w:rPr>
      <w:rFonts w:ascii="Times New Roman" w:eastAsia="Batang" w:hAnsi="Times New Roman"/>
      <w:lang w:val="en-GB" w:eastAsia="en-US"/>
    </w:rPr>
  </w:style>
  <w:style w:type="paragraph" w:customStyle="1" w:styleId="Arial">
    <w:name w:val="Arial"/>
    <w:basedOn w:val="a1"/>
    <w:rsid w:val="00623A13"/>
    <w:pPr>
      <w:tabs>
        <w:tab w:val="right" w:pos="9639"/>
      </w:tabs>
      <w:spacing w:after="160" w:line="256" w:lineRule="auto"/>
    </w:pPr>
    <w:rPr>
      <w:rFonts w:asciiTheme="minorHAnsi" w:eastAsia="Batang" w:hAnsiTheme="minorHAnsi" w:cstheme="minorBidi"/>
      <w:b/>
      <w:bCs/>
      <w:sz w:val="22"/>
      <w:szCs w:val="22"/>
      <w:lang w:val="fr-FR" w:eastAsia="ja-JP"/>
    </w:rPr>
  </w:style>
  <w:style w:type="paragraph" w:customStyle="1" w:styleId="3b">
    <w:name w:val="修订3"/>
    <w:semiHidden/>
    <w:rsid w:val="00623A13"/>
    <w:rPr>
      <w:rFonts w:ascii="Times New Roman" w:eastAsia="Batang" w:hAnsi="Times New Roman"/>
      <w:lang w:val="en-GB" w:eastAsia="en-US"/>
    </w:rPr>
  </w:style>
  <w:style w:type="paragraph" w:customStyle="1" w:styleId="2f1">
    <w:name w:val="수정2"/>
    <w:semiHidden/>
    <w:rsid w:val="00623A13"/>
    <w:rPr>
      <w:rFonts w:ascii="Times New Roman" w:eastAsia="Batang" w:hAnsi="Times New Roman"/>
      <w:lang w:val="en-GB" w:eastAsia="en-US"/>
    </w:rPr>
  </w:style>
  <w:style w:type="paragraph" w:customStyle="1" w:styleId="910">
    <w:name w:val="目录 91"/>
    <w:basedOn w:val="81"/>
    <w:rsid w:val="00623A13"/>
    <w:pPr>
      <w:overflowPunct w:val="0"/>
      <w:autoSpaceDE w:val="0"/>
      <w:autoSpaceDN w:val="0"/>
      <w:adjustRightInd w:val="0"/>
      <w:ind w:left="1418" w:hanging="1418"/>
    </w:pPr>
    <w:rPr>
      <w:rFonts w:eastAsia="ＭＳ 明朝"/>
      <w:lang w:val="en-US" w:eastAsia="en-GB"/>
    </w:rPr>
  </w:style>
  <w:style w:type="paragraph" w:customStyle="1" w:styleId="IBN">
    <w:name w:val="IBN"/>
    <w:basedOn w:val="a1"/>
    <w:rsid w:val="00623A13"/>
    <w:pPr>
      <w:tabs>
        <w:tab w:val="left" w:pos="567"/>
      </w:tabs>
      <w:spacing w:after="160" w:line="256" w:lineRule="auto"/>
    </w:pPr>
    <w:rPr>
      <w:rFonts w:asciiTheme="minorHAnsi" w:hAnsiTheme="minorHAnsi" w:cstheme="minorBidi"/>
      <w:sz w:val="22"/>
      <w:szCs w:val="22"/>
      <w:lang w:val="en-PH" w:eastAsia="ja-JP"/>
    </w:rPr>
  </w:style>
  <w:style w:type="paragraph" w:customStyle="1" w:styleId="Npr">
    <w:name w:val="Npr"/>
    <w:basedOn w:val="a1"/>
    <w:rsid w:val="00623A13"/>
    <w:pPr>
      <w:spacing w:after="160" w:line="256" w:lineRule="auto"/>
      <w:ind w:firstLine="284"/>
    </w:pPr>
    <w:rPr>
      <w:rFonts w:asciiTheme="minorHAnsi" w:eastAsia="ＭＳ 明朝" w:hAnsiTheme="minorHAnsi" w:cstheme="minorBidi"/>
      <w:sz w:val="22"/>
      <w:szCs w:val="22"/>
      <w:lang w:val="en-PH" w:eastAsia="ja-JP"/>
    </w:rPr>
  </w:style>
  <w:style w:type="paragraph" w:customStyle="1" w:styleId="StyleFPArialLatin9ptCentrGauche5cmDroite5">
    <w:name w:val="Style FP + Arial (Latin) 9 pt Centré Gauche :  5 cm Droite :  5..."/>
    <w:basedOn w:val="FP"/>
    <w:rsid w:val="00623A13"/>
    <w:pPr>
      <w:spacing w:after="20" w:line="256" w:lineRule="auto"/>
      <w:ind w:left="2835" w:right="2835"/>
      <w:jc w:val="center"/>
    </w:pPr>
    <w:rPr>
      <w:rFonts w:ascii="Arial" w:hAnsi="Arial" w:cs="Arial"/>
      <w:sz w:val="18"/>
      <w:szCs w:val="22"/>
      <w:lang w:val="en-PH" w:eastAsia="ja-JP"/>
    </w:rPr>
  </w:style>
  <w:style w:type="paragraph" w:customStyle="1" w:styleId="MO">
    <w:name w:val="MO"/>
    <w:basedOn w:val="a1"/>
    <w:qFormat/>
    <w:rsid w:val="00623A13"/>
    <w:pPr>
      <w:spacing w:after="160" w:line="256" w:lineRule="auto"/>
    </w:pPr>
    <w:rPr>
      <w:rFonts w:asciiTheme="minorHAnsi" w:hAnsiTheme="minorHAnsi" w:cstheme="minorBidi"/>
      <w:sz w:val="22"/>
      <w:szCs w:val="22"/>
      <w:lang w:val="en-PH" w:eastAsia="ja-JP"/>
    </w:rPr>
  </w:style>
  <w:style w:type="paragraph" w:customStyle="1" w:styleId="Char1">
    <w:name w:val="Char1"/>
    <w:semiHidden/>
    <w:rsid w:val="00623A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rsid w:val="00623A13"/>
    <w:pPr>
      <w:spacing w:after="0" w:line="256" w:lineRule="auto"/>
    </w:pPr>
    <w:rPr>
      <w:rFonts w:ascii="IMHNGF+BookmanOldStyle" w:eastAsia="ＭＳ 明朝" w:hAnsi="IMHNGF+BookmanOldStyle" w:cstheme="minorBidi"/>
      <w:sz w:val="24"/>
      <w:szCs w:val="24"/>
      <w:lang w:val="en-US" w:eastAsia="ja-JP"/>
    </w:rPr>
  </w:style>
  <w:style w:type="paragraph" w:customStyle="1" w:styleId="tac0">
    <w:name w:val="tac0"/>
    <w:basedOn w:val="a1"/>
    <w:rsid w:val="00623A13"/>
    <w:pPr>
      <w:keepNext/>
      <w:spacing w:after="0" w:line="256" w:lineRule="auto"/>
      <w:jc w:val="center"/>
    </w:pPr>
    <w:rPr>
      <w:rFonts w:ascii="Arial" w:eastAsia="SimSun" w:hAnsi="Arial" w:cs="Arial"/>
      <w:sz w:val="18"/>
      <w:szCs w:val="18"/>
      <w:lang w:val="en-US" w:eastAsia="zh-CN"/>
    </w:rPr>
  </w:style>
  <w:style w:type="paragraph" w:customStyle="1" w:styleId="tal00">
    <w:name w:val="tal0"/>
    <w:basedOn w:val="a1"/>
    <w:rsid w:val="00623A13"/>
    <w:pPr>
      <w:keepNext/>
      <w:spacing w:after="0" w:line="256" w:lineRule="auto"/>
    </w:pPr>
    <w:rPr>
      <w:rFonts w:ascii="Arial" w:eastAsia="SimSun" w:hAnsi="Arial" w:cs="Arial"/>
      <w:sz w:val="18"/>
      <w:szCs w:val="18"/>
      <w:lang w:val="en-US" w:eastAsia="zh-CN"/>
    </w:rPr>
  </w:style>
  <w:style w:type="paragraph" w:customStyle="1" w:styleId="msolistparagraph0">
    <w:name w:val="msolistparagraph"/>
    <w:basedOn w:val="a1"/>
    <w:rsid w:val="00623A13"/>
    <w:pPr>
      <w:spacing w:after="0" w:line="256" w:lineRule="auto"/>
      <w:ind w:leftChars="400" w:left="400"/>
    </w:pPr>
    <w:rPr>
      <w:rFonts w:asciiTheme="minorHAnsi" w:hAnsiTheme="minorHAnsi" w:cstheme="minorBidi"/>
      <w:sz w:val="24"/>
      <w:szCs w:val="24"/>
      <w:lang w:val="en-US" w:eastAsia="ja-JP"/>
    </w:rPr>
  </w:style>
  <w:style w:type="paragraph" w:customStyle="1" w:styleId="no0">
    <w:name w:val="no"/>
    <w:basedOn w:val="a1"/>
    <w:rsid w:val="00623A13"/>
    <w:pPr>
      <w:spacing w:after="160" w:line="256" w:lineRule="auto"/>
      <w:ind w:left="1135" w:hanging="851"/>
    </w:pPr>
    <w:rPr>
      <w:rFonts w:asciiTheme="minorHAnsi" w:hAnsiTheme="minorHAnsi" w:cstheme="minorBidi"/>
      <w:sz w:val="22"/>
      <w:szCs w:val="22"/>
      <w:lang w:val="en-US" w:eastAsia="ja-JP"/>
    </w:rPr>
  </w:style>
  <w:style w:type="paragraph" w:customStyle="1" w:styleId="talcharchar0">
    <w:name w:val="talcharchar"/>
    <w:basedOn w:val="a1"/>
    <w:rsid w:val="00623A13"/>
    <w:pPr>
      <w:spacing w:before="100" w:beforeAutospacing="1" w:after="100" w:afterAutospacing="1" w:line="256" w:lineRule="auto"/>
    </w:pPr>
    <w:rPr>
      <w:rFonts w:asciiTheme="minorHAnsi" w:eastAsia="Calibri" w:hAnsiTheme="minorHAnsi" w:cstheme="minorBidi"/>
      <w:sz w:val="24"/>
      <w:szCs w:val="24"/>
      <w:lang w:val="en-PH" w:eastAsia="ja-JP"/>
    </w:rPr>
  </w:style>
  <w:style w:type="character" w:customStyle="1" w:styleId="1e9ptCar">
    <w:name w:val="1e) 9 pt Car"/>
    <w:link w:val="1e9pt"/>
    <w:locked/>
    <w:rsid w:val="00623A13"/>
    <w:rPr>
      <w:rFonts w:asciiTheme="minorHAnsi" w:hAnsiTheme="minorHAnsi" w:cstheme="minorBidi"/>
      <w:noProof/>
      <w:sz w:val="22"/>
      <w:szCs w:val="18"/>
      <w:lang w:val="en-PH" w:eastAsia="x-none"/>
    </w:rPr>
  </w:style>
  <w:style w:type="paragraph" w:customStyle="1" w:styleId="1e9pt">
    <w:name w:val="1e) 9 pt"/>
    <w:basedOn w:val="B1"/>
    <w:link w:val="1e9ptCar"/>
    <w:rsid w:val="00623A13"/>
    <w:pPr>
      <w:spacing w:after="160" w:line="256" w:lineRule="auto"/>
    </w:pPr>
    <w:rPr>
      <w:rFonts w:asciiTheme="minorHAnsi" w:hAnsiTheme="minorHAnsi" w:cstheme="minorBidi"/>
      <w:noProof/>
      <w:sz w:val="22"/>
      <w:szCs w:val="18"/>
      <w:lang w:val="en-PH" w:eastAsia="x-none"/>
    </w:rPr>
  </w:style>
  <w:style w:type="paragraph" w:customStyle="1" w:styleId="30mm">
    <w:name w:val="段落フォント + 左 :  30 mm"/>
    <w:aliases w:val="ぶら下げインデント :  2.81 字"/>
    <w:basedOn w:val="B2"/>
    <w:rsid w:val="00623A13"/>
    <w:pPr>
      <w:spacing w:after="160" w:line="256" w:lineRule="auto"/>
      <w:ind w:left="1984" w:hanging="281"/>
    </w:pPr>
    <w:rPr>
      <w:rFonts w:asciiTheme="minorHAnsi" w:hAnsiTheme="minorHAnsi" w:cstheme="minorBidi"/>
      <w:sz w:val="22"/>
      <w:szCs w:val="22"/>
      <w:lang w:val="en-PH" w:eastAsia="ja-JP"/>
    </w:rPr>
  </w:style>
  <w:style w:type="paragraph" w:customStyle="1" w:styleId="afffa">
    <w:name w:val="標準番号"/>
    <w:basedOn w:val="a1"/>
    <w:rsid w:val="00623A13"/>
    <w:pPr>
      <w:widowControl w:val="0"/>
      <w:tabs>
        <w:tab w:val="num" w:pos="420"/>
      </w:tabs>
      <w:spacing w:after="0" w:line="240" w:lineRule="atLeast"/>
      <w:ind w:left="420" w:hanging="420"/>
      <w:jc w:val="both"/>
    </w:pPr>
    <w:rPr>
      <w:rFonts w:ascii="Arial" w:eastAsia="ＭＳ Ｐゴシック" w:hAnsi="Arial" w:cstheme="minorBidi"/>
      <w:kern w:val="2"/>
      <w:sz w:val="24"/>
      <w:szCs w:val="22"/>
      <w:lang w:val="en-US" w:eastAsia="ja-JP"/>
    </w:rPr>
  </w:style>
  <w:style w:type="paragraph" w:customStyle="1" w:styleId="Arial0">
    <w:name w:val="標準 + Arial"/>
    <w:aliases w:val="左 :  1.8 mm,段落後 :  0 pt"/>
    <w:basedOn w:val="a1"/>
    <w:rsid w:val="00623A13"/>
    <w:pPr>
      <w:spacing w:after="160" w:line="256" w:lineRule="auto"/>
    </w:pPr>
    <w:rPr>
      <w:rFonts w:ascii="Arial" w:eastAsia="ＭＳ 明朝" w:hAnsi="Arial" w:cstheme="minorBidi"/>
      <w:noProof/>
      <w:sz w:val="22"/>
      <w:szCs w:val="22"/>
      <w:lang w:val="en-PH" w:eastAsia="ja-JP"/>
    </w:rPr>
  </w:style>
  <w:style w:type="paragraph" w:customStyle="1" w:styleId="H60">
    <w:name w:val="H6 + 左侧:  0 厘米"/>
    <w:aliases w:val="首行缩进:  0 厘H6米"/>
    <w:basedOn w:val="H6"/>
    <w:rsid w:val="00623A13"/>
    <w:pPr>
      <w:overflowPunct w:val="0"/>
      <w:autoSpaceDE w:val="0"/>
      <w:autoSpaceDN w:val="0"/>
      <w:adjustRightInd w:val="0"/>
      <w:ind w:left="0" w:firstLine="0"/>
    </w:pPr>
    <w:rPr>
      <w:rFonts w:eastAsia="SimSun" w:cs="Arial"/>
      <w:lang w:val="fr-FR" w:eastAsia="zh-CN"/>
    </w:rPr>
  </w:style>
  <w:style w:type="paragraph" w:customStyle="1" w:styleId="18">
    <w:name w:val="列出段落1"/>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TabList">
    <w:name w:val="TabList"/>
    <w:basedOn w:val="a1"/>
    <w:rsid w:val="00623A13"/>
    <w:pPr>
      <w:tabs>
        <w:tab w:val="left" w:pos="1134"/>
      </w:tabs>
      <w:spacing w:after="0" w:line="256" w:lineRule="auto"/>
    </w:pPr>
    <w:rPr>
      <w:rFonts w:asciiTheme="minorHAnsi" w:eastAsia="ＭＳ 明朝" w:hAnsiTheme="minorHAnsi" w:cstheme="minorBidi"/>
      <w:sz w:val="22"/>
      <w:szCs w:val="22"/>
      <w:lang w:val="en-PH" w:eastAsia="ja-JP"/>
    </w:rPr>
  </w:style>
  <w:style w:type="paragraph" w:customStyle="1" w:styleId="berschrift1H1">
    <w:name w:val="Überschrift 1.H1"/>
    <w:basedOn w:val="a1"/>
    <w:next w:val="a1"/>
    <w:rsid w:val="00623A13"/>
    <w:pPr>
      <w:keepNext/>
      <w:keepLines/>
      <w:pBdr>
        <w:top w:val="single" w:sz="12" w:space="3" w:color="auto"/>
      </w:pBdr>
      <w:tabs>
        <w:tab w:val="num" w:pos="735"/>
      </w:tabs>
      <w:spacing w:before="240" w:after="160" w:line="256" w:lineRule="auto"/>
      <w:ind w:left="735" w:hanging="735"/>
      <w:outlineLvl w:val="0"/>
    </w:pPr>
    <w:rPr>
      <w:rFonts w:ascii="Arial" w:hAnsi="Arial" w:cstheme="minorBidi"/>
      <w:sz w:val="36"/>
      <w:szCs w:val="22"/>
      <w:lang w:val="en-PH" w:eastAsia="de-DE"/>
    </w:rPr>
  </w:style>
  <w:style w:type="paragraph" w:customStyle="1" w:styleId="textintend1">
    <w:name w:val="text intend 1"/>
    <w:basedOn w:val="text"/>
    <w:rsid w:val="00623A13"/>
    <w:pPr>
      <w:widowControl/>
      <w:tabs>
        <w:tab w:val="num" w:pos="992"/>
      </w:tabs>
      <w:spacing w:after="120"/>
      <w:ind w:left="992" w:hanging="425"/>
    </w:pPr>
    <w:rPr>
      <w:rFonts w:eastAsia="ＭＳ 明朝"/>
      <w:lang w:val="en-US"/>
    </w:rPr>
  </w:style>
  <w:style w:type="paragraph" w:customStyle="1" w:styleId="textintend2">
    <w:name w:val="text intend 2"/>
    <w:basedOn w:val="text"/>
    <w:rsid w:val="00623A13"/>
    <w:pPr>
      <w:widowControl/>
      <w:tabs>
        <w:tab w:val="num" w:pos="1418"/>
      </w:tabs>
      <w:spacing w:after="120"/>
      <w:ind w:left="1418" w:hanging="426"/>
    </w:pPr>
    <w:rPr>
      <w:rFonts w:eastAsia="ＭＳ 明朝"/>
      <w:lang w:val="en-US"/>
    </w:rPr>
  </w:style>
  <w:style w:type="paragraph" w:customStyle="1" w:styleId="textintend3">
    <w:name w:val="text intend 3"/>
    <w:basedOn w:val="text"/>
    <w:rsid w:val="00623A13"/>
    <w:pPr>
      <w:widowControl/>
      <w:tabs>
        <w:tab w:val="num" w:pos="1843"/>
      </w:tabs>
      <w:spacing w:after="120"/>
      <w:ind w:left="1843" w:hanging="425"/>
    </w:pPr>
    <w:rPr>
      <w:rFonts w:eastAsia="ＭＳ 明朝"/>
      <w:lang w:val="en-US"/>
    </w:rPr>
  </w:style>
  <w:style w:type="paragraph" w:customStyle="1" w:styleId="normalpuce">
    <w:name w:val="normal puce"/>
    <w:basedOn w:val="a1"/>
    <w:rsid w:val="00623A13"/>
    <w:pPr>
      <w:widowControl w:val="0"/>
      <w:tabs>
        <w:tab w:val="num" w:pos="360"/>
      </w:tabs>
      <w:spacing w:before="60" w:after="60" w:line="256" w:lineRule="auto"/>
      <w:ind w:left="360" w:hanging="360"/>
      <w:jc w:val="both"/>
    </w:pPr>
    <w:rPr>
      <w:rFonts w:asciiTheme="minorHAnsi" w:eastAsia="ＭＳ 明朝" w:hAnsiTheme="minorHAnsi" w:cstheme="minorBidi"/>
      <w:sz w:val="22"/>
      <w:szCs w:val="22"/>
      <w:lang w:val="en-PH" w:eastAsia="ja-JP"/>
    </w:rPr>
  </w:style>
  <w:style w:type="paragraph" w:customStyle="1" w:styleId="TdocHeading1">
    <w:name w:val="Tdoc_Heading_1"/>
    <w:basedOn w:val="10"/>
    <w:next w:val="a1"/>
    <w:autoRedefine/>
    <w:rsid w:val="00623A13"/>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Meetingcaption">
    <w:name w:val="Meeting caption"/>
    <w:basedOn w:val="a1"/>
    <w:rsid w:val="00623A1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hAnsiTheme="minorHAnsi" w:cstheme="minorBidi"/>
      <w:sz w:val="22"/>
      <w:szCs w:val="22"/>
      <w:lang w:val="fr-FR" w:eastAsia="ja-JP"/>
    </w:rPr>
  </w:style>
  <w:style w:type="paragraph" w:customStyle="1" w:styleId="Cell">
    <w:name w:val="Cell"/>
    <w:basedOn w:val="a1"/>
    <w:rsid w:val="00623A13"/>
    <w:pPr>
      <w:spacing w:after="0" w:line="240" w:lineRule="exact"/>
      <w:jc w:val="center"/>
    </w:pPr>
    <w:rPr>
      <w:rFonts w:asciiTheme="minorHAnsi" w:hAnsiTheme="minorHAnsi" w:cstheme="minorBidi"/>
      <w:sz w:val="16"/>
      <w:szCs w:val="22"/>
      <w:lang w:val="en-US" w:eastAsia="ja-JP"/>
    </w:rPr>
  </w:style>
  <w:style w:type="paragraph" w:customStyle="1" w:styleId="h61">
    <w:name w:val="h6"/>
    <w:basedOn w:val="a1"/>
    <w:rsid w:val="00623A13"/>
    <w:pPr>
      <w:spacing w:before="100" w:beforeAutospacing="1" w:after="100" w:afterAutospacing="1" w:line="256" w:lineRule="auto"/>
    </w:pPr>
    <w:rPr>
      <w:rFonts w:asciiTheme="minorHAnsi" w:hAnsiTheme="minorHAnsi" w:cstheme="minorBidi"/>
      <w:sz w:val="24"/>
      <w:szCs w:val="24"/>
      <w:lang w:val="en-US" w:eastAsia="ja-JP"/>
    </w:rPr>
  </w:style>
  <w:style w:type="paragraph" w:customStyle="1" w:styleId="tah0">
    <w:name w:val="tah"/>
    <w:basedOn w:val="a1"/>
    <w:rsid w:val="00623A13"/>
    <w:pPr>
      <w:keepNext/>
      <w:spacing w:after="0" w:line="256" w:lineRule="auto"/>
      <w:jc w:val="center"/>
    </w:pPr>
    <w:rPr>
      <w:rFonts w:ascii="Arial" w:eastAsia="Batang" w:hAnsi="Arial" w:cs="Arial"/>
      <w:b/>
      <w:bCs/>
      <w:sz w:val="18"/>
      <w:szCs w:val="18"/>
      <w:lang w:val="en-US" w:eastAsia="ja-JP"/>
    </w:rPr>
  </w:style>
  <w:style w:type="paragraph" w:customStyle="1" w:styleId="CharCharCharChar">
    <w:name w:val="Char Char Char Char"/>
    <w:rsid w:val="00623A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rsid w:val="00623A13"/>
    <w:pPr>
      <w:keepNext/>
      <w:keepLines/>
      <w:spacing w:before="60" w:after="60" w:line="256" w:lineRule="auto"/>
      <w:jc w:val="center"/>
    </w:pPr>
    <w:rPr>
      <w:rFonts w:ascii="Courier New" w:hAnsi="Courier New" w:cstheme="minorBidi"/>
      <w:sz w:val="22"/>
      <w:szCs w:val="22"/>
      <w:lang w:val="en-PH" w:eastAsia="ja-JP"/>
    </w:rPr>
  </w:style>
  <w:style w:type="paragraph" w:customStyle="1" w:styleId="afffb">
    <w:name w:val="見出し"/>
    <w:basedOn w:val="a1"/>
    <w:next w:val="aff6"/>
    <w:rsid w:val="00623A13"/>
    <w:pPr>
      <w:keepNext/>
      <w:suppressAutoHyphens/>
      <w:spacing w:before="240" w:after="120" w:line="256" w:lineRule="auto"/>
    </w:pPr>
    <w:rPr>
      <w:rFonts w:ascii="Arial" w:eastAsia="ＭＳ Ｐゴシック" w:hAnsi="Arial" w:cs="Mangal"/>
      <w:sz w:val="28"/>
      <w:szCs w:val="28"/>
      <w:lang w:val="en-PH" w:eastAsia="ar-SA"/>
    </w:rPr>
  </w:style>
  <w:style w:type="paragraph" w:customStyle="1" w:styleId="19">
    <w:name w:val="図表番号1"/>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afffc">
    <w:name w:val="索引"/>
    <w:basedOn w:val="a1"/>
    <w:rsid w:val="00623A13"/>
    <w:pPr>
      <w:suppressLineNumbers/>
      <w:suppressAutoHyphens/>
      <w:spacing w:after="160" w:line="256" w:lineRule="auto"/>
    </w:pPr>
    <w:rPr>
      <w:rFonts w:asciiTheme="minorHAnsi" w:eastAsia="ＭＳ 明朝" w:hAnsiTheme="minorHAnsi" w:cs="Mangal"/>
      <w:sz w:val="22"/>
      <w:szCs w:val="22"/>
      <w:lang w:val="en-PH" w:eastAsia="ar-SA"/>
    </w:rPr>
  </w:style>
  <w:style w:type="paragraph" w:customStyle="1" w:styleId="1a">
    <w:name w:val="段落番号1"/>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0">
    <w:name w:val="段落番号 21"/>
    <w:basedOn w:val="1a"/>
    <w:rsid w:val="00623A13"/>
    <w:pPr>
      <w:ind w:left="851" w:hanging="284"/>
    </w:pPr>
  </w:style>
  <w:style w:type="paragraph" w:customStyle="1" w:styleId="1b">
    <w:name w:val="箇条書き1"/>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1">
    <w:name w:val="箇条書き 21"/>
    <w:basedOn w:val="1b"/>
    <w:rsid w:val="00623A13"/>
    <w:pPr>
      <w:tabs>
        <w:tab w:val="clear" w:pos="644"/>
        <w:tab w:val="num" w:pos="1494"/>
      </w:tabs>
      <w:ind w:left="851" w:hanging="284"/>
    </w:pPr>
  </w:style>
  <w:style w:type="paragraph" w:customStyle="1" w:styleId="310">
    <w:name w:val="箇条書き 31"/>
    <w:basedOn w:val="211"/>
    <w:rsid w:val="00623A13"/>
    <w:pPr>
      <w:ind w:left="1135"/>
    </w:pPr>
  </w:style>
  <w:style w:type="paragraph" w:customStyle="1" w:styleId="212">
    <w:name w:val="一覧 21"/>
    <w:basedOn w:val="ac"/>
    <w:rsid w:val="00623A13"/>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11">
    <w:name w:val="一覧 31"/>
    <w:basedOn w:val="212"/>
    <w:rsid w:val="00623A13"/>
    <w:pPr>
      <w:ind w:left="1135"/>
    </w:pPr>
  </w:style>
  <w:style w:type="paragraph" w:customStyle="1" w:styleId="410">
    <w:name w:val="一覧 41"/>
    <w:basedOn w:val="311"/>
    <w:rsid w:val="00623A13"/>
    <w:pPr>
      <w:ind w:left="1418"/>
    </w:pPr>
  </w:style>
  <w:style w:type="paragraph" w:customStyle="1" w:styleId="510">
    <w:name w:val="一覧 51"/>
    <w:basedOn w:val="410"/>
    <w:rsid w:val="00623A13"/>
    <w:pPr>
      <w:ind w:left="1702"/>
    </w:pPr>
  </w:style>
  <w:style w:type="paragraph" w:customStyle="1" w:styleId="411">
    <w:name w:val="箇条書き 41"/>
    <w:basedOn w:val="310"/>
    <w:rsid w:val="00623A13"/>
    <w:pPr>
      <w:ind w:left="1418"/>
    </w:pPr>
  </w:style>
  <w:style w:type="paragraph" w:customStyle="1" w:styleId="511">
    <w:name w:val="箇条書き 51"/>
    <w:basedOn w:val="411"/>
    <w:rsid w:val="00623A13"/>
    <w:pPr>
      <w:ind w:left="1702"/>
    </w:pPr>
  </w:style>
  <w:style w:type="paragraph" w:customStyle="1" w:styleId="1c">
    <w:name w:val="コメント文字列1"/>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1d">
    <w:name w:val="吹き出し1"/>
    <w:basedOn w:val="a1"/>
    <w:rsid w:val="00623A13"/>
    <w:pPr>
      <w:suppressAutoHyphens/>
      <w:spacing w:after="160" w:line="256" w:lineRule="auto"/>
    </w:pPr>
    <w:rPr>
      <w:rFonts w:ascii="Tahoma" w:eastAsia="ＭＳ 明朝" w:hAnsi="Tahoma" w:cs="Tahoma"/>
      <w:sz w:val="16"/>
      <w:szCs w:val="16"/>
      <w:lang w:val="en-PH" w:eastAsia="ar-SA"/>
    </w:rPr>
  </w:style>
  <w:style w:type="paragraph" w:customStyle="1" w:styleId="1e">
    <w:name w:val="コメント内容1"/>
    <w:basedOn w:val="1c"/>
    <w:next w:val="1c"/>
    <w:rsid w:val="00623A13"/>
    <w:rPr>
      <w:b/>
      <w:bCs/>
    </w:rPr>
  </w:style>
  <w:style w:type="paragraph" w:customStyle="1" w:styleId="1f">
    <w:name w:val="見出しマップ1"/>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WW-">
    <w:name w:val="WW-図表番号"/>
    <w:basedOn w:val="a1"/>
    <w:next w:val="a1"/>
    <w:rsid w:val="00623A13"/>
    <w:pPr>
      <w:suppressAutoHyphens/>
      <w:spacing w:before="120" w:after="120" w:line="256" w:lineRule="auto"/>
    </w:pPr>
    <w:rPr>
      <w:rFonts w:asciiTheme="minorHAnsi" w:eastAsia="ＭＳ 明朝" w:hAnsiTheme="minorHAnsi" w:cs="CG Times (WN)"/>
      <w:b/>
      <w:sz w:val="22"/>
      <w:szCs w:val="22"/>
      <w:lang w:val="en-PH" w:eastAsia="ar-SA"/>
    </w:rPr>
  </w:style>
  <w:style w:type="paragraph" w:customStyle="1" w:styleId="1f0">
    <w:name w:val="書式なし1"/>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213">
    <w:name w:val="本文 21"/>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12">
    <w:name w:val="本文 31"/>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Web1">
    <w:name w:val="標準 (Web)1"/>
    <w:basedOn w:val="a1"/>
    <w:rsid w:val="00623A13"/>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14">
    <w:name w:val="本文インデント 21"/>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1f1">
    <w:name w:val="標準インデント1"/>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1f2">
    <w:name w:val="記1"/>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10">
    <w:name w:val="HTML 書式付き1"/>
    <w:basedOn w:val="a1"/>
    <w:rsid w:val="00623A13"/>
    <w:pPr>
      <w:suppressAutoHyphens/>
      <w:spacing w:after="160" w:line="256" w:lineRule="auto"/>
    </w:pPr>
    <w:rPr>
      <w:rFonts w:ascii="Courier New" w:eastAsia="ＭＳ 明朝" w:hAnsi="Courier New" w:cs="Courier New"/>
      <w:sz w:val="22"/>
      <w:szCs w:val="22"/>
      <w:lang w:val="en-PH" w:eastAsia="ar-SA"/>
    </w:rPr>
  </w:style>
  <w:style w:type="paragraph" w:customStyle="1" w:styleId="afffd">
    <w:name w:val="表の内容"/>
    <w:basedOn w:val="a1"/>
    <w:rsid w:val="00623A13"/>
    <w:pPr>
      <w:suppressLineNumbers/>
      <w:suppressAutoHyphens/>
      <w:spacing w:after="160" w:line="256" w:lineRule="auto"/>
    </w:pPr>
    <w:rPr>
      <w:rFonts w:asciiTheme="minorHAnsi" w:eastAsia="ＭＳ 明朝" w:hAnsiTheme="minorHAnsi" w:cs="CG Times (WN)"/>
      <w:sz w:val="22"/>
      <w:szCs w:val="22"/>
      <w:lang w:val="en-PH" w:eastAsia="ar-SA"/>
    </w:rPr>
  </w:style>
  <w:style w:type="paragraph" w:customStyle="1" w:styleId="afffe">
    <w:name w:val="表の見出し"/>
    <w:basedOn w:val="afffd"/>
    <w:rsid w:val="00623A13"/>
    <w:pPr>
      <w:jc w:val="center"/>
    </w:pPr>
    <w:rPr>
      <w:b/>
      <w:bCs/>
    </w:rPr>
  </w:style>
  <w:style w:type="paragraph" w:customStyle="1" w:styleId="ListBullet1">
    <w:name w:val="List Bullet1"/>
    <w:basedOn w:val="a1"/>
    <w:rsid w:val="00623A13"/>
    <w:pPr>
      <w:tabs>
        <w:tab w:val="num" w:pos="644"/>
      </w:tabs>
      <w:suppressAutoHyphens/>
      <w:spacing w:after="160" w:line="256" w:lineRule="auto"/>
      <w:ind w:left="568" w:hanging="284"/>
    </w:pPr>
    <w:rPr>
      <w:rFonts w:asciiTheme="minorHAnsi" w:eastAsia="ＭＳ 明朝" w:hAnsiTheme="minorHAnsi" w:cstheme="minorBidi"/>
      <w:sz w:val="22"/>
      <w:szCs w:val="22"/>
      <w:lang w:val="en-PH" w:eastAsia="ar-SA"/>
    </w:rPr>
  </w:style>
  <w:style w:type="paragraph" w:customStyle="1" w:styleId="ListBullet21">
    <w:name w:val="List Bullet 21"/>
    <w:basedOn w:val="ListBullet1"/>
    <w:rsid w:val="00623A13"/>
    <w:pPr>
      <w:tabs>
        <w:tab w:val="clear" w:pos="644"/>
        <w:tab w:val="num" w:pos="1494"/>
      </w:tabs>
      <w:ind w:left="851"/>
    </w:pPr>
  </w:style>
  <w:style w:type="paragraph" w:customStyle="1" w:styleId="ListBullet31">
    <w:name w:val="List Bullet 31"/>
    <w:basedOn w:val="ListBullet21"/>
    <w:rsid w:val="00623A13"/>
    <w:pPr>
      <w:ind w:left="1135"/>
    </w:pPr>
  </w:style>
  <w:style w:type="paragraph" w:customStyle="1" w:styleId="ListBullet41">
    <w:name w:val="List Bullet 41"/>
    <w:basedOn w:val="ListBullet31"/>
    <w:rsid w:val="00623A13"/>
    <w:pPr>
      <w:ind w:left="1418"/>
    </w:pPr>
  </w:style>
  <w:style w:type="paragraph" w:customStyle="1" w:styleId="ListBullet51">
    <w:name w:val="List Bullet 51"/>
    <w:basedOn w:val="ListBullet41"/>
    <w:rsid w:val="00623A13"/>
    <w:pPr>
      <w:ind w:left="1702"/>
    </w:pPr>
  </w:style>
  <w:style w:type="paragraph" w:customStyle="1" w:styleId="DocumentMap1">
    <w:name w:val="Document Map1"/>
    <w:basedOn w:val="a1"/>
    <w:rsid w:val="00623A13"/>
    <w:pPr>
      <w:shd w:val="clear" w:color="auto" w:fill="000080"/>
      <w:suppressAutoHyphens/>
      <w:spacing w:after="160" w:line="256" w:lineRule="auto"/>
    </w:pPr>
    <w:rPr>
      <w:rFonts w:ascii="Tahoma" w:eastAsia="ＭＳ 明朝" w:hAnsi="Tahoma" w:cstheme="minorBidi"/>
      <w:sz w:val="22"/>
      <w:szCs w:val="22"/>
      <w:lang w:val="en-PH" w:eastAsia="ar-SA"/>
    </w:rPr>
  </w:style>
  <w:style w:type="paragraph" w:customStyle="1" w:styleId="PlainText1">
    <w:name w:val="Plain Text1"/>
    <w:basedOn w:val="a1"/>
    <w:rsid w:val="00623A13"/>
    <w:pPr>
      <w:suppressAutoHyphens/>
      <w:spacing w:after="160" w:line="256" w:lineRule="auto"/>
    </w:pPr>
    <w:rPr>
      <w:rFonts w:ascii="Courier New" w:eastAsia="ＭＳ 明朝" w:hAnsi="Courier New" w:cstheme="minorBidi"/>
      <w:sz w:val="22"/>
      <w:szCs w:val="22"/>
      <w:lang w:val="nb-NO" w:eastAsia="ar-SA"/>
    </w:rPr>
  </w:style>
  <w:style w:type="paragraph" w:customStyle="1" w:styleId="CommentText1">
    <w:name w:val="Comment Text1"/>
    <w:basedOn w:val="a1"/>
    <w:rsid w:val="00623A13"/>
    <w:pPr>
      <w:suppressAutoHyphens/>
      <w:spacing w:after="160" w:line="256" w:lineRule="auto"/>
    </w:pPr>
    <w:rPr>
      <w:rFonts w:asciiTheme="minorHAnsi" w:eastAsia="ＭＳ 明朝" w:hAnsiTheme="minorHAnsi" w:cstheme="minorBidi"/>
      <w:sz w:val="22"/>
      <w:szCs w:val="22"/>
      <w:lang w:val="en-PH" w:eastAsia="ar-SA"/>
    </w:rPr>
  </w:style>
  <w:style w:type="paragraph" w:customStyle="1" w:styleId="List31">
    <w:name w:val="List 31"/>
    <w:basedOn w:val="a1"/>
    <w:rsid w:val="00623A13"/>
    <w:pPr>
      <w:suppressAutoHyphens/>
      <w:spacing w:after="160" w:line="256" w:lineRule="auto"/>
      <w:ind w:left="849" w:hanging="283"/>
    </w:pPr>
    <w:rPr>
      <w:rFonts w:asciiTheme="minorHAnsi" w:eastAsia="ＭＳ 明朝" w:hAnsiTheme="minorHAnsi" w:cstheme="minorBidi"/>
      <w:sz w:val="22"/>
      <w:szCs w:val="22"/>
      <w:lang w:val="en-PH" w:eastAsia="ar-SA"/>
    </w:rPr>
  </w:style>
  <w:style w:type="paragraph" w:customStyle="1" w:styleId="List41">
    <w:name w:val="List 41"/>
    <w:basedOn w:val="List31"/>
    <w:rsid w:val="00623A13"/>
    <w:pPr>
      <w:ind w:left="1418" w:hanging="284"/>
    </w:pPr>
  </w:style>
  <w:style w:type="paragraph" w:customStyle="1" w:styleId="ListNumber1">
    <w:name w:val="List Number1"/>
    <w:basedOn w:val="ac"/>
    <w:rsid w:val="00623A13"/>
    <w:pPr>
      <w:tabs>
        <w:tab w:val="num" w:pos="644"/>
      </w:tabs>
      <w:suppressAutoHyphens/>
      <w:spacing w:after="160" w:line="256" w:lineRule="auto"/>
      <w:ind w:left="644" w:hanging="360"/>
    </w:pPr>
    <w:rPr>
      <w:rFonts w:asciiTheme="minorHAnsi" w:eastAsia="ＭＳ 明朝" w:hAnsiTheme="minorHAnsi" w:cstheme="minorBidi"/>
      <w:sz w:val="22"/>
      <w:szCs w:val="22"/>
      <w:lang w:val="en-PH" w:eastAsia="ar-SA"/>
    </w:rPr>
  </w:style>
  <w:style w:type="paragraph" w:customStyle="1" w:styleId="ListNumber21">
    <w:name w:val="List Number 21"/>
    <w:basedOn w:val="ListNumber1"/>
    <w:rsid w:val="00623A13"/>
    <w:pPr>
      <w:ind w:left="851" w:hanging="284"/>
    </w:pPr>
  </w:style>
  <w:style w:type="paragraph" w:customStyle="1" w:styleId="List21">
    <w:name w:val="List 21"/>
    <w:basedOn w:val="ac"/>
    <w:rsid w:val="00623A13"/>
    <w:pPr>
      <w:suppressAutoHyphens/>
      <w:spacing w:after="160" w:line="256" w:lineRule="auto"/>
      <w:ind w:left="851"/>
    </w:pPr>
    <w:rPr>
      <w:rFonts w:asciiTheme="minorHAnsi" w:eastAsia="ＭＳ 明朝" w:hAnsiTheme="minorHAnsi" w:cstheme="minorBidi"/>
      <w:sz w:val="22"/>
      <w:szCs w:val="22"/>
      <w:lang w:val="en-PH" w:eastAsia="ar-SA"/>
    </w:rPr>
  </w:style>
  <w:style w:type="paragraph" w:customStyle="1" w:styleId="List51">
    <w:name w:val="List 51"/>
    <w:basedOn w:val="List41"/>
    <w:rsid w:val="00623A13"/>
    <w:pPr>
      <w:ind w:left="1702"/>
    </w:pPr>
  </w:style>
  <w:style w:type="paragraph" w:customStyle="1" w:styleId="BodyText21">
    <w:name w:val="Body Text 21"/>
    <w:basedOn w:val="a1"/>
    <w:rsid w:val="00623A13"/>
    <w:pPr>
      <w:suppressAutoHyphens/>
      <w:spacing w:after="120" w:line="256" w:lineRule="auto"/>
    </w:pPr>
    <w:rPr>
      <w:rFonts w:asciiTheme="minorHAnsi" w:eastAsia="ＭＳ 明朝" w:hAnsiTheme="minorHAnsi" w:cstheme="minorBidi"/>
      <w:sz w:val="22"/>
      <w:szCs w:val="22"/>
      <w:lang w:val="en-PH" w:eastAsia="ar-SA"/>
    </w:rPr>
  </w:style>
  <w:style w:type="paragraph" w:customStyle="1" w:styleId="BodyText31">
    <w:name w:val="Body Text 31"/>
    <w:basedOn w:val="a1"/>
    <w:rsid w:val="00623A13"/>
    <w:pPr>
      <w:suppressAutoHyphens/>
      <w:spacing w:after="120" w:line="256" w:lineRule="auto"/>
    </w:pPr>
    <w:rPr>
      <w:rFonts w:asciiTheme="minorHAnsi" w:eastAsia="ＭＳ 明朝" w:hAnsiTheme="minorHAnsi" w:cstheme="minorBidi"/>
      <w:sz w:val="22"/>
      <w:szCs w:val="22"/>
      <w:lang w:val="en-PH" w:eastAsia="ar-SA"/>
    </w:rPr>
  </w:style>
  <w:style w:type="paragraph" w:customStyle="1" w:styleId="BodyTextIndent21">
    <w:name w:val="Body Text Indent 21"/>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NormalIndent1">
    <w:name w:val="Normal Indent1"/>
    <w:basedOn w:val="a1"/>
    <w:rsid w:val="00623A13"/>
    <w:pPr>
      <w:suppressAutoHyphens/>
      <w:spacing w:after="160" w:line="256" w:lineRule="auto"/>
      <w:ind w:left="708"/>
    </w:pPr>
    <w:rPr>
      <w:rFonts w:asciiTheme="minorHAnsi" w:eastAsia="ＭＳ 明朝" w:hAnsiTheme="minorHAnsi" w:cstheme="minorBidi"/>
      <w:sz w:val="22"/>
      <w:szCs w:val="22"/>
      <w:lang w:val="en-PH" w:eastAsia="ar-SA"/>
    </w:rPr>
  </w:style>
  <w:style w:type="paragraph" w:customStyle="1" w:styleId="NoteHeading1">
    <w:name w:val="Note Heading1"/>
    <w:basedOn w:val="a1"/>
    <w:next w:val="a1"/>
    <w:rsid w:val="00623A13"/>
    <w:pPr>
      <w:suppressAutoHyphens/>
      <w:spacing w:after="160" w:line="256" w:lineRule="auto"/>
    </w:pPr>
    <w:rPr>
      <w:rFonts w:asciiTheme="minorHAnsi" w:eastAsia="ＭＳ 明朝" w:hAnsiTheme="minorHAnsi" w:cstheme="minorBidi"/>
      <w:sz w:val="22"/>
      <w:szCs w:val="22"/>
      <w:lang w:val="en-PH" w:eastAsia="ar-SA"/>
    </w:rPr>
  </w:style>
  <w:style w:type="paragraph" w:customStyle="1" w:styleId="affff">
    <w:name w:val="枠の内容"/>
    <w:basedOn w:val="aff6"/>
    <w:rsid w:val="00623A13"/>
    <w:pPr>
      <w:suppressAutoHyphens/>
    </w:pPr>
    <w:rPr>
      <w:rFonts w:eastAsia="ＭＳ 明朝"/>
      <w:lang w:eastAsia="ar-SA"/>
    </w:rPr>
  </w:style>
  <w:style w:type="paragraph" w:customStyle="1" w:styleId="Caption2">
    <w:name w:val="Caption2"/>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1f3">
    <w:name w:val="题注1"/>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1f4">
    <w:name w:val="图表目录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TDC91">
    <w:name w:val="TDC 91"/>
    <w:basedOn w:val="81"/>
    <w:rsid w:val="00623A13"/>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Tabladeilustraciones1">
    <w:name w:val="Tabla de ilustraciones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H62">
    <w:name w:val="样式 H6"/>
    <w:basedOn w:val="H6"/>
    <w:rsid w:val="00623A13"/>
    <w:pPr>
      <w:overflowPunct w:val="0"/>
      <w:autoSpaceDE w:val="0"/>
      <w:autoSpaceDN w:val="0"/>
      <w:adjustRightInd w:val="0"/>
    </w:pPr>
    <w:rPr>
      <w:rFonts w:eastAsia="Times New Roman" w:cs="Arial"/>
      <w:lang w:val="fr-FR" w:eastAsia="fr-FR"/>
    </w:rPr>
  </w:style>
  <w:style w:type="paragraph" w:customStyle="1" w:styleId="TH0">
    <w:name w:val="样式 TH"/>
    <w:basedOn w:val="TH"/>
    <w:rsid w:val="00623A13"/>
    <w:pPr>
      <w:spacing w:after="160" w:line="256" w:lineRule="auto"/>
    </w:pPr>
    <w:rPr>
      <w:rFonts w:cstheme="minorBidi"/>
      <w:bCs/>
      <w:sz w:val="22"/>
      <w:szCs w:val="22"/>
      <w:lang w:val="en-PH" w:eastAsia="ja-JP"/>
    </w:rPr>
  </w:style>
  <w:style w:type="paragraph" w:customStyle="1" w:styleId="2f2">
    <w:name w:val="列出段落2"/>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2f3">
    <w:name w:val="(文字) (文字)2"/>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1"/>
    <w:qFormat/>
    <w:rsid w:val="00623A13"/>
    <w:pPr>
      <w:spacing w:after="160" w:line="256" w:lineRule="auto"/>
      <w:ind w:left="720"/>
      <w:contextualSpacing/>
    </w:pPr>
    <w:rPr>
      <w:rFonts w:asciiTheme="minorHAnsi" w:hAnsiTheme="minorHAnsi" w:cstheme="minorBidi"/>
      <w:sz w:val="22"/>
      <w:szCs w:val="22"/>
      <w:lang w:val="en-PH" w:eastAsia="ja-JP"/>
    </w:rPr>
  </w:style>
  <w:style w:type="paragraph" w:customStyle="1" w:styleId="1f5">
    <w:name w:val="図表番号1"/>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1f6">
    <w:name w:val="段落番号1"/>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5">
    <w:name w:val="段落番号 21"/>
    <w:basedOn w:val="1f6"/>
    <w:rsid w:val="00623A13"/>
    <w:pPr>
      <w:ind w:left="851" w:hanging="284"/>
    </w:pPr>
  </w:style>
  <w:style w:type="paragraph" w:customStyle="1" w:styleId="1f7">
    <w:name w:val="箇条書き1"/>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6">
    <w:name w:val="箇条書き 21"/>
    <w:basedOn w:val="1f7"/>
    <w:rsid w:val="00623A13"/>
    <w:pPr>
      <w:tabs>
        <w:tab w:val="clear" w:pos="644"/>
        <w:tab w:val="num" w:pos="1494"/>
      </w:tabs>
      <w:ind w:left="851" w:hanging="284"/>
    </w:pPr>
  </w:style>
  <w:style w:type="paragraph" w:customStyle="1" w:styleId="313">
    <w:name w:val="箇条書き 31"/>
    <w:basedOn w:val="216"/>
    <w:rsid w:val="00623A13"/>
    <w:pPr>
      <w:ind w:left="1135"/>
    </w:pPr>
  </w:style>
  <w:style w:type="paragraph" w:customStyle="1" w:styleId="217">
    <w:name w:val="一覧 21"/>
    <w:basedOn w:val="ac"/>
    <w:rsid w:val="00623A13"/>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14">
    <w:name w:val="一覧 31"/>
    <w:basedOn w:val="217"/>
    <w:rsid w:val="00623A13"/>
    <w:pPr>
      <w:ind w:left="1135"/>
    </w:pPr>
  </w:style>
  <w:style w:type="paragraph" w:customStyle="1" w:styleId="412">
    <w:name w:val="一覧 41"/>
    <w:basedOn w:val="314"/>
    <w:rsid w:val="00623A13"/>
    <w:pPr>
      <w:ind w:left="1418"/>
    </w:pPr>
  </w:style>
  <w:style w:type="paragraph" w:customStyle="1" w:styleId="512">
    <w:name w:val="一覧 51"/>
    <w:basedOn w:val="412"/>
    <w:rsid w:val="00623A13"/>
    <w:pPr>
      <w:ind w:left="1702"/>
    </w:pPr>
  </w:style>
  <w:style w:type="paragraph" w:customStyle="1" w:styleId="413">
    <w:name w:val="箇条書き 41"/>
    <w:basedOn w:val="313"/>
    <w:rsid w:val="00623A13"/>
    <w:pPr>
      <w:ind w:left="1418"/>
    </w:pPr>
  </w:style>
  <w:style w:type="paragraph" w:customStyle="1" w:styleId="513">
    <w:name w:val="箇条書き 51"/>
    <w:basedOn w:val="413"/>
    <w:rsid w:val="00623A13"/>
    <w:pPr>
      <w:ind w:left="1702"/>
    </w:pPr>
  </w:style>
  <w:style w:type="paragraph" w:customStyle="1" w:styleId="1f8">
    <w:name w:val="コメント文字列1"/>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1f9">
    <w:name w:val="吹き出し1"/>
    <w:basedOn w:val="a1"/>
    <w:rsid w:val="00623A13"/>
    <w:pPr>
      <w:suppressAutoHyphens/>
      <w:spacing w:after="160" w:line="256" w:lineRule="auto"/>
    </w:pPr>
    <w:rPr>
      <w:rFonts w:ascii="Tahoma" w:eastAsia="ＭＳ 明朝" w:hAnsi="Tahoma" w:cs="Tahoma"/>
      <w:sz w:val="16"/>
      <w:szCs w:val="16"/>
      <w:lang w:val="en-PH" w:eastAsia="ar-SA"/>
    </w:rPr>
  </w:style>
  <w:style w:type="paragraph" w:customStyle="1" w:styleId="1fa">
    <w:name w:val="コメント内容1"/>
    <w:basedOn w:val="1f8"/>
    <w:next w:val="1f8"/>
    <w:rsid w:val="00623A13"/>
    <w:rPr>
      <w:b/>
      <w:bCs/>
    </w:rPr>
  </w:style>
  <w:style w:type="paragraph" w:customStyle="1" w:styleId="1fb">
    <w:name w:val="見出しマップ1"/>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1fc">
    <w:name w:val="書式なし1"/>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218">
    <w:name w:val="本文 21"/>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15">
    <w:name w:val="本文 31"/>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Web10">
    <w:name w:val="標準 (Web)1"/>
    <w:basedOn w:val="a1"/>
    <w:rsid w:val="00623A13"/>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19">
    <w:name w:val="本文インデント 21"/>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1fd">
    <w:name w:val="標準インデント1"/>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1fe">
    <w:name w:val="記1"/>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11">
    <w:name w:val="HTML 書式付き1"/>
    <w:basedOn w:val="a1"/>
    <w:rsid w:val="00623A13"/>
    <w:pPr>
      <w:suppressAutoHyphens/>
      <w:spacing w:after="160" w:line="256" w:lineRule="auto"/>
    </w:pPr>
    <w:rPr>
      <w:rFonts w:ascii="Courier New" w:eastAsia="ＭＳ 明朝" w:hAnsi="Courier New" w:cs="Courier New"/>
      <w:sz w:val="22"/>
      <w:szCs w:val="22"/>
      <w:lang w:val="en-PH" w:eastAsia="ar-SA"/>
    </w:rPr>
  </w:style>
  <w:style w:type="paragraph" w:customStyle="1" w:styleId="CommentNokia">
    <w:name w:val="Comment Nokia"/>
    <w:basedOn w:val="a1"/>
    <w:rsid w:val="00623A13"/>
    <w:pPr>
      <w:tabs>
        <w:tab w:val="left" w:pos="360"/>
      </w:tabs>
      <w:spacing w:after="160" w:line="256" w:lineRule="auto"/>
      <w:ind w:left="360" w:hanging="360"/>
    </w:pPr>
    <w:rPr>
      <w:rFonts w:asciiTheme="minorHAnsi" w:eastAsia="ＭＳ 明朝" w:hAnsiTheme="minorHAnsi" w:cstheme="minorBidi"/>
      <w:sz w:val="22"/>
      <w:szCs w:val="22"/>
      <w:lang w:val="en-US" w:eastAsia="ja-JP"/>
    </w:rPr>
  </w:style>
  <w:style w:type="character" w:customStyle="1" w:styleId="11BodyTextChar">
    <w:name w:val="11 BodyText Char"/>
    <w:link w:val="11BodyText"/>
    <w:locked/>
    <w:rsid w:val="00623A13"/>
    <w:rPr>
      <w:rFonts w:ascii="Arial" w:hAnsi="Arial" w:cstheme="minorBidi"/>
      <w:sz w:val="22"/>
      <w:szCs w:val="22"/>
      <w:lang w:val="en-US" w:eastAsia="ja-JP"/>
    </w:rPr>
  </w:style>
  <w:style w:type="paragraph" w:customStyle="1" w:styleId="11BodyText">
    <w:name w:val="11 BodyText"/>
    <w:basedOn w:val="a1"/>
    <w:link w:val="11BodyTextChar"/>
    <w:rsid w:val="00623A13"/>
    <w:pPr>
      <w:spacing w:after="220" w:line="256" w:lineRule="auto"/>
      <w:ind w:left="1298"/>
    </w:pPr>
    <w:rPr>
      <w:rFonts w:ascii="Arial" w:hAnsi="Arial" w:cstheme="minorBidi"/>
      <w:sz w:val="22"/>
      <w:szCs w:val="22"/>
      <w:lang w:val="en-US" w:eastAsia="ja-JP"/>
    </w:rPr>
  </w:style>
  <w:style w:type="paragraph" w:customStyle="1" w:styleId="1Char">
    <w:name w:val="(文字) (文字)1 Char (文字) (文字)"/>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623A13"/>
    <w:rPr>
      <w:rFonts w:ascii="Times New Roman" w:eastAsia="SimSun" w:hAnsi="Times New Roman"/>
      <w:sz w:val="24"/>
      <w:szCs w:val="24"/>
      <w:lang w:val="en-GB" w:eastAsia="ko-KR"/>
    </w:rPr>
  </w:style>
  <w:style w:type="paragraph" w:customStyle="1" w:styleId="Lastprinted">
    <w:name w:val="Last printed"/>
    <w:rsid w:val="00623A13"/>
    <w:rPr>
      <w:rFonts w:ascii="Times New Roman" w:eastAsia="SimSun" w:hAnsi="Times New Roman"/>
      <w:sz w:val="24"/>
      <w:szCs w:val="24"/>
      <w:lang w:val="en-GB" w:eastAsia="ko-KR"/>
    </w:rPr>
  </w:style>
  <w:style w:type="paragraph" w:customStyle="1" w:styleId="Lastsavedby">
    <w:name w:val="Last saved by"/>
    <w:rsid w:val="00623A13"/>
    <w:rPr>
      <w:rFonts w:ascii="Times New Roman" w:eastAsia="SimSun" w:hAnsi="Times New Roman"/>
      <w:sz w:val="24"/>
      <w:szCs w:val="24"/>
      <w:lang w:val="en-GB" w:eastAsia="ko-KR"/>
    </w:rPr>
  </w:style>
  <w:style w:type="paragraph" w:customStyle="1" w:styleId="Filename">
    <w:name w:val="Filename"/>
    <w:rsid w:val="00623A13"/>
    <w:rPr>
      <w:rFonts w:ascii="Times New Roman" w:eastAsia="SimSun" w:hAnsi="Times New Roman"/>
      <w:sz w:val="24"/>
      <w:szCs w:val="24"/>
      <w:lang w:val="en-GB" w:eastAsia="ko-KR"/>
    </w:rPr>
  </w:style>
  <w:style w:type="paragraph" w:customStyle="1" w:styleId="ATC">
    <w:name w:val="ATC"/>
    <w:basedOn w:val="a1"/>
    <w:rsid w:val="00623A13"/>
    <w:pPr>
      <w:spacing w:after="160" w:line="256" w:lineRule="auto"/>
    </w:pPr>
    <w:rPr>
      <w:rFonts w:asciiTheme="minorHAnsi" w:hAnsiTheme="minorHAnsi" w:cstheme="minorBidi"/>
      <w:sz w:val="22"/>
      <w:szCs w:val="22"/>
      <w:lang w:val="en-PH" w:eastAsia="ja-JP"/>
    </w:rPr>
  </w:style>
  <w:style w:type="paragraph" w:customStyle="1" w:styleId="TaOC">
    <w:name w:val="TaOC"/>
    <w:basedOn w:val="TAC"/>
    <w:rsid w:val="00623A13"/>
    <w:pPr>
      <w:spacing w:line="256" w:lineRule="auto"/>
    </w:pPr>
    <w:rPr>
      <w:rFonts w:eastAsia="SimSun" w:cstheme="minorBidi"/>
      <w:szCs w:val="22"/>
      <w:lang w:val="en-PH" w:eastAsia="ja-JP"/>
    </w:rPr>
  </w:style>
  <w:style w:type="paragraph" w:customStyle="1" w:styleId="1CharChar1Char">
    <w:name w:val="(文字) (文字)1 Char (文字) (文字) Char (文字) (文字)1 Char (文字) (文字)"/>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623A13"/>
    <w:pPr>
      <w:shd w:val="clear" w:color="auto" w:fill="FFFF00"/>
      <w:spacing w:before="100" w:beforeAutospacing="1" w:after="100" w:afterAutospacing="1" w:line="256" w:lineRule="auto"/>
      <w:jc w:val="center"/>
    </w:pPr>
    <w:rPr>
      <w:rFonts w:ascii="Arial" w:hAnsi="Arial" w:cs="Arial"/>
      <w:b/>
      <w:bCs/>
      <w:color w:val="000000"/>
      <w:sz w:val="16"/>
      <w:szCs w:val="16"/>
      <w:lang w:val="en-PH" w:eastAsia="ja-JP"/>
    </w:rPr>
  </w:style>
  <w:style w:type="paragraph" w:customStyle="1" w:styleId="2f4">
    <w:name w:val="吹き出し2"/>
    <w:basedOn w:val="a1"/>
    <w:semiHidden/>
    <w:rsid w:val="00623A13"/>
    <w:pPr>
      <w:spacing w:after="160" w:line="256" w:lineRule="auto"/>
    </w:pPr>
    <w:rPr>
      <w:rFonts w:ascii="Tahoma" w:eastAsia="ＭＳ 明朝" w:hAnsi="Tahoma" w:cs="Tahoma"/>
      <w:sz w:val="16"/>
      <w:szCs w:val="16"/>
      <w:lang w:val="en-PH" w:eastAsia="ja-JP"/>
    </w:rPr>
  </w:style>
  <w:style w:type="paragraph" w:customStyle="1" w:styleId="1030302">
    <w:name w:val="样式 样式 标题 1 + 两端对齐 段前: 0.3 行 段后: 0.3 行 行距: 单倍行距 + 段前: 0.2 行 段后: ..."/>
    <w:basedOn w:val="a1"/>
    <w:autoRedefine/>
    <w:rsid w:val="00623A13"/>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paragraph" w:customStyle="1" w:styleId="CharChar3CharCharCharCharCharChar">
    <w:name w:val="Char Char3 Char Char Char Char Char Char"/>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c">
    <w:name w:val="列出段落3"/>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1ff">
    <w:name w:val="无间隔1"/>
    <w:qFormat/>
    <w:rsid w:val="00623A13"/>
    <w:rPr>
      <w:rFonts w:ascii="Times New Roman" w:eastAsia="SimSun" w:hAnsi="Times New Roman"/>
      <w:lang w:val="en-GB" w:eastAsia="en-US"/>
    </w:rPr>
  </w:style>
  <w:style w:type="character" w:customStyle="1" w:styleId="B-BodyChar">
    <w:name w:val="B-Body Char"/>
    <w:link w:val="B-Body"/>
    <w:locked/>
    <w:rsid w:val="00623A13"/>
    <w:rPr>
      <w:sz w:val="22"/>
    </w:rPr>
  </w:style>
  <w:style w:type="paragraph" w:customStyle="1" w:styleId="B-Body">
    <w:name w:val="B-Body"/>
    <w:link w:val="B-BodyChar"/>
    <w:qFormat/>
    <w:rsid w:val="00623A13"/>
    <w:pPr>
      <w:tabs>
        <w:tab w:val="left" w:pos="2160"/>
      </w:tabs>
      <w:spacing w:before="120" w:after="40"/>
      <w:ind w:left="720"/>
    </w:pPr>
    <w:rPr>
      <w:sz w:val="22"/>
    </w:rPr>
  </w:style>
  <w:style w:type="paragraph" w:customStyle="1" w:styleId="46">
    <w:name w:val="列出段落4"/>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character" w:customStyle="1" w:styleId="TFZchn">
    <w:name w:val="TF Zchn"/>
    <w:link w:val="TF1"/>
    <w:locked/>
    <w:rsid w:val="00623A13"/>
    <w:rPr>
      <w:rFonts w:ascii="Arial" w:hAnsi="Arial" w:cs="Arial"/>
      <w:b/>
    </w:rPr>
  </w:style>
  <w:style w:type="paragraph" w:customStyle="1" w:styleId="TF1">
    <w:name w:val="TF1"/>
    <w:link w:val="TFZchn"/>
    <w:rsid w:val="00623A13"/>
    <w:pPr>
      <w:keepLines/>
      <w:spacing w:after="240"/>
      <w:jc w:val="center"/>
    </w:pPr>
    <w:rPr>
      <w:rFonts w:ascii="Arial" w:hAnsi="Arial" w:cs="Arial"/>
      <w:b/>
    </w:rPr>
  </w:style>
  <w:style w:type="paragraph" w:customStyle="1" w:styleId="47">
    <w:name w:val="修订4"/>
    <w:semiHidden/>
    <w:rsid w:val="00623A13"/>
    <w:rPr>
      <w:rFonts w:ascii="Times New Roman" w:eastAsia="Batang" w:hAnsi="Times New Roman"/>
      <w:lang w:val="en-GB" w:eastAsia="en-US"/>
    </w:rPr>
  </w:style>
  <w:style w:type="paragraph" w:customStyle="1" w:styleId="Commentnokia0">
    <w:name w:val="Comment nokia"/>
    <w:basedOn w:val="40"/>
    <w:rsid w:val="00623A13"/>
    <w:pPr>
      <w:overflowPunct w:val="0"/>
      <w:autoSpaceDE w:val="0"/>
      <w:autoSpaceDN w:val="0"/>
      <w:adjustRightInd w:val="0"/>
    </w:pPr>
    <w:rPr>
      <w:rFonts w:eastAsia="Times New Roman"/>
      <w:b/>
      <w:sz w:val="28"/>
      <w:lang w:eastAsia="x-none"/>
    </w:rPr>
  </w:style>
  <w:style w:type="paragraph" w:customStyle="1" w:styleId="55">
    <w:name w:val="列出段落5"/>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56">
    <w:name w:val="修订5"/>
    <w:semiHidden/>
    <w:rsid w:val="00623A13"/>
    <w:rPr>
      <w:rFonts w:ascii="Times New Roman" w:eastAsia="Batang" w:hAnsi="Times New Roman"/>
      <w:lang w:val="en-GB" w:eastAsia="en-US"/>
    </w:rPr>
  </w:style>
  <w:style w:type="paragraph" w:customStyle="1" w:styleId="BalloonText1">
    <w:name w:val="Balloon Text1"/>
    <w:basedOn w:val="a1"/>
    <w:rsid w:val="00623A13"/>
    <w:pPr>
      <w:spacing w:after="160" w:line="256" w:lineRule="auto"/>
    </w:pPr>
    <w:rPr>
      <w:rFonts w:ascii="Tahoma" w:eastAsia="Calibri" w:hAnsi="Tahoma" w:cs="Tahoma"/>
      <w:sz w:val="16"/>
      <w:szCs w:val="16"/>
      <w:lang w:val="en-US" w:eastAsia="ja-JP"/>
    </w:rPr>
  </w:style>
  <w:style w:type="paragraph" w:customStyle="1" w:styleId="CommentSubject1">
    <w:name w:val="Comment Subject1"/>
    <w:basedOn w:val="a1"/>
    <w:rsid w:val="00623A13"/>
    <w:pPr>
      <w:spacing w:after="160" w:line="256" w:lineRule="auto"/>
    </w:pPr>
    <w:rPr>
      <w:rFonts w:asciiTheme="minorHAnsi" w:eastAsia="Calibri" w:hAnsiTheme="minorHAnsi" w:cstheme="minorBidi"/>
      <w:b/>
      <w:bCs/>
      <w:sz w:val="22"/>
      <w:szCs w:val="22"/>
      <w:lang w:val="en-US" w:eastAsia="ja-JP"/>
    </w:rPr>
  </w:style>
  <w:style w:type="paragraph" w:customStyle="1" w:styleId="wxs">
    <w:name w:val="wxs_正文"/>
    <w:basedOn w:val="a1"/>
    <w:qFormat/>
    <w:rsid w:val="00623A13"/>
    <w:pPr>
      <w:spacing w:beforeLines="50" w:afterLines="50" w:after="0" w:line="256" w:lineRule="auto"/>
      <w:ind w:firstLineChars="200" w:firstLine="200"/>
    </w:pPr>
    <w:rPr>
      <w:rFonts w:asciiTheme="minorHAnsi" w:eastAsia="SimSun" w:hAnsiTheme="minorHAnsi" w:cstheme="minorBidi"/>
      <w:sz w:val="22"/>
      <w:szCs w:val="21"/>
      <w:lang w:val="en-PH" w:eastAsia="ja-JP"/>
    </w:rPr>
  </w:style>
  <w:style w:type="paragraph" w:customStyle="1" w:styleId="wxs1">
    <w:name w:val="wxs_1级标题"/>
    <w:basedOn w:val="10"/>
    <w:next w:val="wxs"/>
    <w:qFormat/>
    <w:rsid w:val="00623A13"/>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623A13"/>
    <w:rPr>
      <w:b/>
      <w:bCs/>
      <w:kern w:val="44"/>
      <w:sz w:val="30"/>
      <w:szCs w:val="32"/>
    </w:rPr>
  </w:style>
  <w:style w:type="paragraph" w:customStyle="1" w:styleId="wxs2">
    <w:name w:val="wxs_2级标题"/>
    <w:basedOn w:val="2"/>
    <w:next w:val="wxs"/>
    <w:link w:val="wxs2Char"/>
    <w:qFormat/>
    <w:rsid w:val="00623A13"/>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qFormat/>
    <w:rsid w:val="00623A13"/>
    <w:pPr>
      <w:ind w:left="2552"/>
    </w:pPr>
    <w:rPr>
      <w:rFonts w:eastAsia="Times New Roman"/>
      <w:lang w:val="x-none" w:eastAsia="ja-JP"/>
    </w:rPr>
  </w:style>
  <w:style w:type="paragraph" w:customStyle="1" w:styleId="NOTE0">
    <w:name w:val="NOTE"/>
    <w:basedOn w:val="B3"/>
    <w:qFormat/>
    <w:rsid w:val="00623A13"/>
    <w:pPr>
      <w:spacing w:after="160" w:line="256" w:lineRule="auto"/>
    </w:pPr>
    <w:rPr>
      <w:rFonts w:asciiTheme="minorHAnsi" w:eastAsia="SimSun" w:hAnsiTheme="minorHAnsi" w:cstheme="minorBidi"/>
      <w:sz w:val="22"/>
      <w:szCs w:val="22"/>
      <w:lang w:val="en-PH" w:eastAsia="x-none"/>
    </w:rPr>
  </w:style>
  <w:style w:type="paragraph" w:customStyle="1" w:styleId="Bullet2">
    <w:name w:val="Bullet2"/>
    <w:basedOn w:val="a1"/>
    <w:rsid w:val="00623A13"/>
    <w:pPr>
      <w:spacing w:after="160" w:line="256" w:lineRule="auto"/>
      <w:ind w:left="644" w:hanging="360"/>
    </w:pPr>
    <w:rPr>
      <w:rFonts w:ascii="Arial" w:eastAsia="SimSun" w:hAnsi="Arial" w:cstheme="minorBidi"/>
      <w:sz w:val="22"/>
      <w:szCs w:val="22"/>
      <w:lang w:val="en-PH" w:eastAsia="ja-JP"/>
    </w:rPr>
  </w:style>
  <w:style w:type="paragraph" w:customStyle="1" w:styleId="text3bullet">
    <w:name w:val="text3 bullet"/>
    <w:basedOn w:val="a1"/>
    <w:rsid w:val="00623A13"/>
    <w:pPr>
      <w:tabs>
        <w:tab w:val="num" w:pos="1492"/>
      </w:tabs>
      <w:spacing w:after="160" w:line="256" w:lineRule="auto"/>
      <w:ind w:left="1492" w:hanging="360"/>
    </w:pPr>
    <w:rPr>
      <w:rFonts w:ascii="Arial" w:eastAsia="SimSun" w:hAnsi="Arial" w:cstheme="minorBidi"/>
      <w:sz w:val="22"/>
      <w:szCs w:val="22"/>
      <w:lang w:val="en-PH" w:eastAsia="ja-JP"/>
    </w:rPr>
  </w:style>
  <w:style w:type="paragraph" w:customStyle="1" w:styleId="UnnumberedSubheading">
    <w:name w:val="Unnumbered Subheading"/>
    <w:basedOn w:val="H6"/>
    <w:next w:val="afff"/>
    <w:rsid w:val="00623A13"/>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aff6"/>
    <w:rsid w:val="00623A13"/>
    <w:pPr>
      <w:widowControl w:val="0"/>
      <w:snapToGrid w:val="0"/>
      <w:spacing w:after="120"/>
    </w:pPr>
    <w:rPr>
      <w:rFonts w:ascii="Arial" w:eastAsia="‚l‚r ‚oƒSƒVƒbƒN" w:hAnsi="Arial"/>
      <w:lang w:eastAsia="en-GB"/>
    </w:rPr>
  </w:style>
  <w:style w:type="paragraph" w:customStyle="1" w:styleId="L3">
    <w:name w:val="L3"/>
    <w:rsid w:val="00623A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23A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23A13"/>
    <w:pPr>
      <w:spacing w:before="120" w:after="220"/>
    </w:pPr>
    <w:rPr>
      <w:rFonts w:ascii="Arial" w:eastAsia="ＭＳ 明朝" w:hAnsi="Arial"/>
      <w:noProof/>
      <w:lang w:val="en-US" w:eastAsia="en-US"/>
    </w:rPr>
  </w:style>
  <w:style w:type="paragraph" w:customStyle="1" w:styleId="nroaml">
    <w:name w:val="nroaml"/>
    <w:basedOn w:val="H6"/>
    <w:rsid w:val="00623A13"/>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rsid w:val="00623A13"/>
    <w:pPr>
      <w:spacing w:after="220" w:line="256" w:lineRule="auto"/>
    </w:pPr>
    <w:rPr>
      <w:rFonts w:ascii="Arial" w:eastAsia="SimSun" w:hAnsi="Arial" w:cstheme="minorBidi"/>
      <w:sz w:val="22"/>
      <w:szCs w:val="22"/>
      <w:lang w:val="en-US" w:eastAsia="ja-JP"/>
    </w:rPr>
  </w:style>
  <w:style w:type="paragraph" w:customStyle="1" w:styleId="xl24">
    <w:name w:val="xl24"/>
    <w:basedOn w:val="a1"/>
    <w:rsid w:val="00623A13"/>
    <w:pPr>
      <w:spacing w:before="100" w:beforeAutospacing="1" w:after="100" w:afterAutospacing="1" w:line="256" w:lineRule="auto"/>
    </w:pPr>
    <w:rPr>
      <w:rFonts w:ascii="Arial" w:eastAsia="SimSun" w:hAnsi="Arial" w:cs="Arial"/>
      <w:sz w:val="18"/>
      <w:szCs w:val="18"/>
      <w:lang w:val="en-PH" w:eastAsia="ja-JP"/>
    </w:rPr>
  </w:style>
  <w:style w:type="paragraph" w:customStyle="1" w:styleId="ActionPoint">
    <w:name w:val="ActionPoint"/>
    <w:basedOn w:val="a1"/>
    <w:rsid w:val="00623A13"/>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PH"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23A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23A1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23A13"/>
    <w:pPr>
      <w:spacing w:after="0" w:line="256" w:lineRule="auto"/>
    </w:pPr>
    <w:rPr>
      <w:rFonts w:ascii="Arial" w:eastAsia="SimSun" w:hAnsi="Arial" w:cstheme="minorBidi"/>
      <w:sz w:val="22"/>
      <w:szCs w:val="22"/>
      <w:lang w:val="en-PH" w:eastAsia="ja-JP"/>
    </w:rPr>
  </w:style>
  <w:style w:type="paragraph" w:customStyle="1" w:styleId="TdocList">
    <w:name w:val="Tdoc_List"/>
    <w:basedOn w:val="a1"/>
    <w:rsid w:val="00623A13"/>
    <w:pPr>
      <w:numPr>
        <w:numId w:val="8"/>
      </w:numPr>
      <w:tabs>
        <w:tab w:val="clear" w:pos="360"/>
        <w:tab w:val="num" w:pos="432"/>
      </w:tabs>
      <w:spacing w:after="0" w:line="256" w:lineRule="auto"/>
      <w:ind w:left="432"/>
    </w:pPr>
    <w:rPr>
      <w:rFonts w:asciiTheme="minorHAnsi" w:eastAsia="SimSun" w:hAnsiTheme="minorHAnsi" w:cstheme="minorBidi"/>
      <w:sz w:val="22"/>
      <w:szCs w:val="22"/>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623A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23A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a1"/>
    <w:rsid w:val="00623A13"/>
    <w:pPr>
      <w:spacing w:before="120" w:after="0" w:line="280" w:lineRule="atLeast"/>
      <w:ind w:left="360" w:hanging="360"/>
      <w:jc w:val="both"/>
    </w:pPr>
    <w:rPr>
      <w:rFonts w:ascii="Bookman" w:eastAsia="ＭＳ 明朝" w:hAnsi="Bookman" w:cstheme="minorBidi"/>
      <w:sz w:val="22"/>
      <w:szCs w:val="22"/>
      <w:lang w:val="en-US" w:eastAsia="ja-JP"/>
    </w:rPr>
  </w:style>
  <w:style w:type="paragraph" w:customStyle="1" w:styleId="TdocText">
    <w:name w:val="Tdoc_Text"/>
    <w:basedOn w:val="a1"/>
    <w:rsid w:val="00623A13"/>
    <w:pPr>
      <w:spacing w:before="120" w:after="0" w:line="256" w:lineRule="auto"/>
      <w:jc w:val="both"/>
    </w:pPr>
    <w:rPr>
      <w:rFonts w:asciiTheme="minorHAnsi" w:eastAsia="ＭＳ 明朝" w:hAnsiTheme="minorHAnsi" w:cstheme="minorBidi"/>
      <w:sz w:val="22"/>
      <w:szCs w:val="22"/>
      <w:lang w:val="en-US" w:eastAsia="ja-JP"/>
    </w:rPr>
  </w:style>
  <w:style w:type="paragraph" w:customStyle="1" w:styleId="centered">
    <w:name w:val="centered"/>
    <w:basedOn w:val="a1"/>
    <w:rsid w:val="00623A13"/>
    <w:pPr>
      <w:widowControl w:val="0"/>
      <w:spacing w:before="120" w:after="0" w:line="280" w:lineRule="atLeast"/>
      <w:jc w:val="center"/>
    </w:pPr>
    <w:rPr>
      <w:rFonts w:ascii="Bookman" w:eastAsia="ＭＳ 明朝" w:hAnsi="Bookman" w:cstheme="minorBidi"/>
      <w:sz w:val="22"/>
      <w:szCs w:val="22"/>
      <w:lang w:val="en-US" w:eastAsia="ja-JP"/>
    </w:rPr>
  </w:style>
  <w:style w:type="paragraph" w:customStyle="1" w:styleId="References">
    <w:name w:val="References"/>
    <w:basedOn w:val="a1"/>
    <w:rsid w:val="00623A13"/>
    <w:pPr>
      <w:numPr>
        <w:numId w:val="9"/>
      </w:numPr>
      <w:spacing w:after="80" w:line="256" w:lineRule="auto"/>
    </w:pPr>
    <w:rPr>
      <w:rFonts w:asciiTheme="minorHAnsi" w:eastAsia="ＭＳ 明朝" w:hAnsiTheme="minorHAnsi" w:cstheme="minorBidi"/>
      <w:sz w:val="18"/>
      <w:szCs w:val="22"/>
      <w:lang w:val="en-US" w:eastAsia="ja-JP"/>
    </w:rPr>
  </w:style>
  <w:style w:type="paragraph" w:customStyle="1" w:styleId="Bulletedo1">
    <w:name w:val="Bulleted o 1"/>
    <w:basedOn w:val="a1"/>
    <w:uiPriority w:val="99"/>
    <w:rsid w:val="00623A13"/>
    <w:pPr>
      <w:numPr>
        <w:numId w:val="10"/>
      </w:numPr>
      <w:spacing w:before="120" w:after="120" w:line="256" w:lineRule="auto"/>
    </w:pPr>
    <w:rPr>
      <w:rFonts w:asciiTheme="minorHAnsi" w:eastAsia="SimSun" w:hAnsiTheme="minorHAnsi" w:cstheme="minorBidi"/>
      <w:sz w:val="22"/>
      <w:szCs w:val="22"/>
      <w:lang w:val="en-PH" w:eastAsia="ja-JP"/>
    </w:rPr>
  </w:style>
  <w:style w:type="character" w:customStyle="1" w:styleId="IvDbodytextChar">
    <w:name w:val="IvD bodytext Char"/>
    <w:link w:val="IvDbodytext"/>
    <w:locked/>
    <w:rsid w:val="00623A13"/>
    <w:rPr>
      <w:rFonts w:ascii="Arial" w:eastAsia="Malgun Gothic" w:hAnsi="Arial" w:cstheme="minorBidi"/>
      <w:spacing w:val="2"/>
      <w:sz w:val="22"/>
      <w:szCs w:val="22"/>
      <w:lang w:val="en-PH" w:eastAsia="en-US"/>
    </w:rPr>
  </w:style>
  <w:style w:type="paragraph" w:customStyle="1" w:styleId="IvDbodytext">
    <w:name w:val="IvD bodytext"/>
    <w:basedOn w:val="aff6"/>
    <w:link w:val="IvDbodytextChar"/>
    <w:qFormat/>
    <w:rsid w:val="00623A1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paragraph" w:customStyle="1" w:styleId="3d">
    <w:name w:val="吹き出し3"/>
    <w:basedOn w:val="a1"/>
    <w:semiHidden/>
    <w:rsid w:val="00623A13"/>
    <w:pPr>
      <w:spacing w:after="160" w:line="256" w:lineRule="auto"/>
    </w:pPr>
    <w:rPr>
      <w:rFonts w:ascii="Tahoma" w:eastAsia="ＭＳ 明朝" w:hAnsi="Tahoma" w:cs="Tahoma"/>
      <w:sz w:val="16"/>
      <w:szCs w:val="16"/>
      <w:lang w:val="en-PH" w:eastAsia="ko-KR"/>
    </w:rPr>
  </w:style>
  <w:style w:type="paragraph" w:customStyle="1" w:styleId="911">
    <w:name w:val="目次 91"/>
    <w:basedOn w:val="81"/>
    <w:rsid w:val="00623A13"/>
    <w:pPr>
      <w:overflowPunct w:val="0"/>
      <w:autoSpaceDE w:val="0"/>
      <w:autoSpaceDN w:val="0"/>
      <w:adjustRightInd w:val="0"/>
      <w:ind w:left="1418" w:hanging="1418"/>
    </w:pPr>
    <w:rPr>
      <w:rFonts w:eastAsia="ＭＳ 明朝"/>
      <w:lang w:val="en-US" w:eastAsia="en-GB"/>
    </w:rPr>
  </w:style>
  <w:style w:type="paragraph" w:customStyle="1" w:styleId="1ff0">
    <w:name w:val="図表目次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character" w:customStyle="1" w:styleId="3GPPNormalTextChar">
    <w:name w:val="3GPP Normal Text Char"/>
    <w:link w:val="3GPPNormalText"/>
    <w:locked/>
    <w:rsid w:val="00623A13"/>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623A13"/>
    <w:pPr>
      <w:spacing w:after="120"/>
      <w:ind w:hanging="22"/>
      <w:jc w:val="both"/>
    </w:pPr>
    <w:rPr>
      <w:rFonts w:ascii="Arial" w:eastAsia="ＭＳ 明朝" w:hAnsi="Arial" w:cs="Arial"/>
      <w:sz w:val="24"/>
      <w:szCs w:val="24"/>
      <w:lang w:val="en-US" w:eastAsia="en-US"/>
    </w:rPr>
  </w:style>
  <w:style w:type="character" w:customStyle="1" w:styleId="H53GPPChar">
    <w:name w:val="H5 3GPP Char"/>
    <w:link w:val="H53GPP"/>
    <w:locked/>
    <w:rsid w:val="00623A13"/>
    <w:rPr>
      <w:rFonts w:ascii="Arial" w:hAnsi="Arial" w:cstheme="minorBidi"/>
      <w:sz w:val="22"/>
      <w:szCs w:val="22"/>
      <w:lang w:val="en-PH" w:eastAsia="ja-JP"/>
    </w:rPr>
  </w:style>
  <w:style w:type="paragraph" w:customStyle="1" w:styleId="H53GPP">
    <w:name w:val="H5 3GPP"/>
    <w:basedOn w:val="a1"/>
    <w:link w:val="H53GPPChar"/>
    <w:qFormat/>
    <w:rsid w:val="00623A13"/>
    <w:pPr>
      <w:keepNext/>
      <w:keepLines/>
      <w:snapToGrid w:val="0"/>
      <w:spacing w:before="120" w:after="160" w:line="256" w:lineRule="auto"/>
      <w:ind w:left="1134" w:hanging="1134"/>
      <w:outlineLvl w:val="2"/>
    </w:pPr>
    <w:rPr>
      <w:rFonts w:ascii="Arial" w:hAnsi="Arial" w:cstheme="minorBidi"/>
      <w:sz w:val="22"/>
      <w:szCs w:val="22"/>
      <w:lang w:val="en-PH" w:eastAsia="ja-JP"/>
    </w:rPr>
  </w:style>
  <w:style w:type="paragraph" w:customStyle="1" w:styleId="TALTAL">
    <w:name w:val="TALTAL"/>
    <w:basedOn w:val="TAL"/>
    <w:rsid w:val="00623A13"/>
    <w:pPr>
      <w:keepNext w:val="0"/>
      <w:keepLines w:val="0"/>
      <w:spacing w:line="256" w:lineRule="auto"/>
    </w:pPr>
    <w:rPr>
      <w:rFonts w:cstheme="minorBidi"/>
      <w:b/>
      <w:szCs w:val="22"/>
      <w:lang w:val="en-PH" w:eastAsia="ja-JP"/>
    </w:rPr>
  </w:style>
  <w:style w:type="paragraph" w:customStyle="1" w:styleId="CharCharCharCharChar1">
    <w:name w:val="Char Char 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623A13"/>
    <w:pPr>
      <w:tabs>
        <w:tab w:val="left" w:pos="540"/>
        <w:tab w:val="left" w:pos="1260"/>
        <w:tab w:val="left" w:pos="1800"/>
      </w:tabs>
      <w:spacing w:before="240" w:after="160" w:line="240" w:lineRule="exact"/>
    </w:pPr>
    <w:rPr>
      <w:rFonts w:ascii="??" w:eastAsia="Malgun Gothic" w:hAnsi="??" w:cstheme="minorBidi"/>
      <w:sz w:val="24"/>
      <w:szCs w:val="22"/>
      <w:lang w:val="en-US"/>
    </w:rPr>
  </w:style>
  <w:style w:type="paragraph" w:customStyle="1" w:styleId="CharCharCharCharCharChar1">
    <w:name w:val="Char Char Char Char Char Char1"/>
    <w:semiHidden/>
    <w:rsid w:val="00623A1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623A1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623A1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623A1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rsid w:val="00623A1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23A1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a">
    <w:name w:val="(文字) (文字)2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rsid w:val="00623A1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623A1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623A13"/>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rsid w:val="00623A13"/>
    <w:pPr>
      <w:spacing w:after="120" w:line="256" w:lineRule="auto"/>
      <w:ind w:left="283"/>
    </w:pPr>
    <w:rPr>
      <w:rFonts w:asciiTheme="minorHAnsi" w:eastAsia="SimSun" w:hAnsiTheme="minorHAnsi" w:cstheme="minorBidi"/>
      <w:sz w:val="22"/>
      <w:szCs w:val="22"/>
      <w:lang w:val="en-PH" w:eastAsia="ja-JP"/>
    </w:rPr>
  </w:style>
  <w:style w:type="paragraph" w:customStyle="1" w:styleId="InsideAddress">
    <w:name w:val="Inside Address"/>
    <w:basedOn w:val="a1"/>
    <w:rsid w:val="00623A13"/>
    <w:pPr>
      <w:spacing w:after="0" w:line="220" w:lineRule="atLeast"/>
    </w:pPr>
    <w:rPr>
      <w:rFonts w:ascii="Arial" w:eastAsia="SimSun" w:hAnsi="Arial" w:cs="Arial"/>
      <w:spacing w:val="-5"/>
      <w:sz w:val="22"/>
      <w:szCs w:val="22"/>
      <w:lang w:val="en-PH" w:eastAsia="ja-JP"/>
    </w:rPr>
  </w:style>
  <w:style w:type="paragraph" w:customStyle="1" w:styleId="H8">
    <w:name w:val="H8"/>
    <w:basedOn w:val="a1"/>
    <w:rsid w:val="00623A13"/>
    <w:pPr>
      <w:keepNext/>
      <w:keepLines/>
      <w:spacing w:before="120" w:after="160" w:line="256" w:lineRule="auto"/>
      <w:ind w:left="1985" w:hanging="1985"/>
    </w:pPr>
    <w:rPr>
      <w:rFonts w:ascii="Arial" w:eastAsia="SimSun" w:hAnsi="Arial" w:cs="Arial"/>
      <w:sz w:val="22"/>
      <w:szCs w:val="22"/>
      <w:lang w:val="en-PH" w:eastAsia="ja-JP"/>
    </w:rPr>
  </w:style>
  <w:style w:type="paragraph" w:customStyle="1" w:styleId="H9">
    <w:name w:val="H9"/>
    <w:basedOn w:val="a1"/>
    <w:rsid w:val="00623A13"/>
    <w:pPr>
      <w:keepNext/>
      <w:keepLines/>
      <w:spacing w:before="120" w:after="160" w:line="256" w:lineRule="auto"/>
      <w:ind w:left="1985" w:hanging="1985"/>
    </w:pPr>
    <w:rPr>
      <w:rFonts w:ascii="Arial" w:eastAsia="SimSun" w:hAnsi="Arial" w:cs="Arial"/>
      <w:sz w:val="22"/>
      <w:szCs w:val="22"/>
      <w:lang w:val="en-PH" w:eastAsia="ja-JP"/>
    </w:rPr>
  </w:style>
  <w:style w:type="paragraph" w:customStyle="1" w:styleId="TableContent-Bulleted">
    <w:name w:val="Table Content - Bulleted"/>
    <w:basedOn w:val="a1"/>
    <w:rsid w:val="00623A13"/>
    <w:pPr>
      <w:tabs>
        <w:tab w:val="num" w:pos="360"/>
      </w:tabs>
      <w:spacing w:after="160" w:line="256" w:lineRule="auto"/>
      <w:ind w:left="360" w:hanging="360"/>
    </w:pPr>
    <w:rPr>
      <w:rFonts w:asciiTheme="minorHAnsi" w:eastAsia="SimSun" w:hAnsiTheme="minorHAnsi" w:cstheme="minorBidi"/>
      <w:sz w:val="22"/>
      <w:szCs w:val="22"/>
      <w:lang w:val="en-PH" w:eastAsia="ja-JP"/>
    </w:rPr>
  </w:style>
  <w:style w:type="paragraph" w:customStyle="1" w:styleId="Formatvorlage">
    <w:name w:val="Formatvorlage"/>
    <w:rsid w:val="00623A13"/>
    <w:pPr>
      <w:snapToGrid w:val="0"/>
    </w:pPr>
    <w:rPr>
      <w:rFonts w:ascii="Times New Roman" w:eastAsia="SimSun" w:hAnsi="Times New Roman"/>
      <w:b/>
      <w:spacing w:val="-1"/>
      <w:kern w:val="3276"/>
      <w:position w:val="-1"/>
      <w:sz w:val="24"/>
      <w:lang w:val="en-US" w:eastAsia="de-DE"/>
    </w:rPr>
  </w:style>
  <w:style w:type="paragraph" w:customStyle="1" w:styleId="TB1">
    <w:name w:val="TB1"/>
    <w:basedOn w:val="a1"/>
    <w:qFormat/>
    <w:rsid w:val="00623A13"/>
    <w:pPr>
      <w:keepNext/>
      <w:keepLines/>
      <w:numPr>
        <w:numId w:val="11"/>
      </w:numPr>
      <w:tabs>
        <w:tab w:val="left" w:pos="720"/>
      </w:tabs>
      <w:spacing w:after="0" w:line="256" w:lineRule="auto"/>
      <w:ind w:left="737" w:hanging="380"/>
    </w:pPr>
    <w:rPr>
      <w:rFonts w:ascii="Arial" w:eastAsia="SimSun" w:hAnsi="Arial" w:cstheme="minorBidi"/>
      <w:sz w:val="18"/>
      <w:szCs w:val="22"/>
      <w:lang w:val="en-PH"/>
    </w:rPr>
  </w:style>
  <w:style w:type="paragraph" w:customStyle="1" w:styleId="TB2">
    <w:name w:val="TB2"/>
    <w:basedOn w:val="a1"/>
    <w:qFormat/>
    <w:rsid w:val="00623A13"/>
    <w:pPr>
      <w:keepNext/>
      <w:keepLines/>
      <w:numPr>
        <w:numId w:val="12"/>
      </w:numPr>
      <w:tabs>
        <w:tab w:val="left" w:pos="1109"/>
      </w:tabs>
      <w:spacing w:after="0" w:line="256" w:lineRule="auto"/>
      <w:ind w:left="1100" w:hanging="380"/>
    </w:pPr>
    <w:rPr>
      <w:rFonts w:ascii="Arial" w:eastAsia="SimSun" w:hAnsi="Arial" w:cstheme="minorBidi"/>
      <w:sz w:val="18"/>
      <w:szCs w:val="22"/>
      <w:lang w:val="en-PH"/>
    </w:rPr>
  </w:style>
  <w:style w:type="paragraph" w:customStyle="1" w:styleId="Objetducommentaire">
    <w:name w:val="Objet du commentaire"/>
    <w:basedOn w:val="af3"/>
    <w:next w:val="af3"/>
    <w:semiHidden/>
    <w:rsid w:val="00623A13"/>
    <w:pPr>
      <w:spacing w:after="160" w:line="256" w:lineRule="auto"/>
    </w:pPr>
    <w:rPr>
      <w:rFonts w:asciiTheme="minorHAnsi" w:eastAsia="PMingLiU" w:hAnsiTheme="minorHAnsi" w:cstheme="minorBidi"/>
      <w:b/>
      <w:bCs/>
      <w:sz w:val="22"/>
      <w:szCs w:val="22"/>
      <w:lang w:val="en-PH" w:eastAsia="x-none"/>
    </w:rPr>
  </w:style>
  <w:style w:type="paragraph" w:customStyle="1" w:styleId="Textedebulles">
    <w:name w:val="Texte de bulles"/>
    <w:basedOn w:val="a1"/>
    <w:semiHidden/>
    <w:rsid w:val="00623A13"/>
    <w:pPr>
      <w:spacing w:after="160" w:line="256" w:lineRule="auto"/>
    </w:pPr>
    <w:rPr>
      <w:rFonts w:ascii="Tahoma" w:eastAsia="PMingLiU" w:hAnsi="Tahoma" w:cs="Tahoma"/>
      <w:sz w:val="16"/>
      <w:szCs w:val="16"/>
      <w:lang w:val="en-PH"/>
    </w:rPr>
  </w:style>
  <w:style w:type="paragraph" w:customStyle="1" w:styleId="Arial1">
    <w:name w:val="正文 + Arial"/>
    <w:aliases w:val="8 磅,加粗,段后: 0 磅"/>
    <w:basedOn w:val="TAL"/>
    <w:rsid w:val="00623A13"/>
    <w:pPr>
      <w:spacing w:line="256" w:lineRule="auto"/>
    </w:pPr>
    <w:rPr>
      <w:rFonts w:eastAsia="SimSun" w:cstheme="minorBidi"/>
      <w:sz w:val="16"/>
      <w:szCs w:val="16"/>
      <w:lang w:val="en-PH" w:eastAsia="x-none"/>
    </w:rPr>
  </w:style>
  <w:style w:type="paragraph" w:customStyle="1" w:styleId="xl22">
    <w:name w:val="xl22"/>
    <w:basedOn w:val="a1"/>
    <w:rsid w:val="00623A13"/>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3">
    <w:name w:val="xl23"/>
    <w:basedOn w:val="a1"/>
    <w:rsid w:val="00623A13"/>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5">
    <w:name w:val="xl25"/>
    <w:basedOn w:val="a1"/>
    <w:rsid w:val="00623A13"/>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6">
    <w:name w:val="xl26"/>
    <w:basedOn w:val="a1"/>
    <w:rsid w:val="00623A13"/>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7">
    <w:name w:val="xl27"/>
    <w:basedOn w:val="a1"/>
    <w:rsid w:val="00623A13"/>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8">
    <w:name w:val="xl28"/>
    <w:basedOn w:val="a1"/>
    <w:rsid w:val="00623A1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9">
    <w:name w:val="xl29"/>
    <w:basedOn w:val="a1"/>
    <w:rsid w:val="00623A13"/>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0">
    <w:name w:val="xl30"/>
    <w:basedOn w:val="a1"/>
    <w:rsid w:val="00623A13"/>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1">
    <w:name w:val="xl31"/>
    <w:basedOn w:val="a1"/>
    <w:rsid w:val="00623A1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2">
    <w:name w:val="xl32"/>
    <w:basedOn w:val="a1"/>
    <w:rsid w:val="00623A1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affff0">
    <w:name w:val="修订"/>
    <w:semiHidden/>
    <w:rsid w:val="00623A13"/>
    <w:rPr>
      <w:rFonts w:ascii="Times New Roman" w:eastAsia="Batang" w:hAnsi="Times New Roman"/>
      <w:lang w:val="en-GB" w:eastAsia="en-US"/>
    </w:rPr>
  </w:style>
  <w:style w:type="paragraph" w:customStyle="1" w:styleId="-31">
    <w:name w:val="深色列表 - 着色 31"/>
    <w:uiPriority w:val="99"/>
    <w:semiHidden/>
    <w:rsid w:val="00623A13"/>
    <w:rPr>
      <w:rFonts w:ascii="Times New Roman" w:eastAsia="ＭＳ 明朝" w:hAnsi="Times New Roman"/>
      <w:lang w:val="en-GB" w:eastAsia="en-US"/>
    </w:rPr>
  </w:style>
  <w:style w:type="character" w:customStyle="1" w:styleId="Char0">
    <w:name w:val="样式 页眉 Char"/>
    <w:link w:val="affff1"/>
    <w:locked/>
    <w:rsid w:val="00623A13"/>
    <w:rPr>
      <w:rFonts w:ascii="Arial" w:eastAsia="Arial" w:hAnsi="Arial" w:cs="Arial"/>
      <w:b/>
      <w:bCs/>
      <w:noProof/>
      <w:sz w:val="22"/>
      <w:lang w:val="en-US" w:eastAsia="en-US"/>
    </w:rPr>
  </w:style>
  <w:style w:type="paragraph" w:customStyle="1" w:styleId="affff1">
    <w:name w:val="样式 页眉"/>
    <w:basedOn w:val="a6"/>
    <w:link w:val="Char0"/>
    <w:rsid w:val="00623A13"/>
    <w:pPr>
      <w:overflowPunct w:val="0"/>
      <w:autoSpaceDE w:val="0"/>
      <w:autoSpaceDN w:val="0"/>
      <w:adjustRightInd w:val="0"/>
    </w:pPr>
    <w:rPr>
      <w:rFonts w:eastAsia="Arial" w:cs="Arial"/>
      <w:bCs/>
      <w:sz w:val="22"/>
      <w:lang w:val="en-US"/>
    </w:rPr>
  </w:style>
  <w:style w:type="paragraph" w:customStyle="1" w:styleId="-310">
    <w:name w:val="彩色底纹 - 着色 31"/>
    <w:basedOn w:val="a1"/>
    <w:uiPriority w:val="34"/>
    <w:qFormat/>
    <w:rsid w:val="00623A13"/>
    <w:pPr>
      <w:spacing w:after="160" w:line="256" w:lineRule="auto"/>
      <w:ind w:left="720"/>
      <w:contextualSpacing/>
    </w:pPr>
    <w:rPr>
      <w:rFonts w:asciiTheme="minorHAnsi" w:eastAsia="SimSun" w:hAnsiTheme="minorHAnsi" w:cstheme="minorBidi"/>
      <w:sz w:val="22"/>
      <w:szCs w:val="22"/>
      <w:lang w:val="en-PH"/>
    </w:rPr>
  </w:style>
  <w:style w:type="paragraph" w:customStyle="1" w:styleId="contribution">
    <w:name w:val="contribution"/>
    <w:basedOn w:val="10"/>
    <w:semiHidden/>
    <w:rsid w:val="00623A1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23A13"/>
    <w:rPr>
      <w:rFonts w:asciiTheme="minorHAnsi" w:eastAsia="Batang" w:hAnsiTheme="minorHAnsi" w:cstheme="minorBidi"/>
      <w:sz w:val="24"/>
      <w:szCs w:val="22"/>
      <w:lang w:eastAsia="en-US"/>
    </w:rPr>
  </w:style>
  <w:style w:type="paragraph" w:customStyle="1" w:styleId="enumlev1">
    <w:name w:val="enumlev1"/>
    <w:basedOn w:val="a1"/>
    <w:link w:val="enumlev1Char"/>
    <w:semiHidden/>
    <w:rsid w:val="00623A13"/>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rPr>
  </w:style>
  <w:style w:type="paragraph" w:customStyle="1" w:styleId="FBCharCharCharChar1">
    <w:name w:val="FB Char Char Char Char1"/>
    <w:next w:val="a1"/>
    <w:semiHidden/>
    <w:rsid w:val="00623A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23A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23A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623A13"/>
    <w:rPr>
      <w:rFonts w:ascii="Arial" w:eastAsia="Arial" w:hAnsi="Arial" w:cs="Arial"/>
      <w:sz w:val="28"/>
      <w:lang w:eastAsia="en-US"/>
    </w:rPr>
  </w:style>
  <w:style w:type="paragraph" w:customStyle="1" w:styleId="Heading4">
    <w:name w:val="Heading4"/>
    <w:basedOn w:val="30"/>
    <w:link w:val="Heading4Char"/>
    <w:semiHidden/>
    <w:rsid w:val="00623A13"/>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rsid w:val="00623A13"/>
    <w:pPr>
      <w:numPr>
        <w:numId w:val="13"/>
      </w:numPr>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23A13"/>
    <w:pPr>
      <w:numPr>
        <w:numId w:val="14"/>
      </w:numPr>
      <w:jc w:val="center"/>
    </w:pPr>
    <w:rPr>
      <w:rFonts w:ascii="Times New Roman" w:eastAsia="Times New Roman" w:hAnsi="Times New Roman"/>
      <w:b/>
      <w:lang w:val="en-GB" w:eastAsia="zh-CN"/>
    </w:rPr>
  </w:style>
  <w:style w:type="character" w:customStyle="1" w:styleId="1Char0">
    <w:name w:val="样式1 Char"/>
    <w:link w:val="1"/>
    <w:locked/>
    <w:rsid w:val="00623A13"/>
    <w:rPr>
      <w:rFonts w:ascii="Arial" w:hAnsi="Arial"/>
      <w:sz w:val="18"/>
      <w:lang w:val="x-none" w:eastAsia="ja-JP"/>
    </w:rPr>
  </w:style>
  <w:style w:type="paragraph" w:customStyle="1" w:styleId="1">
    <w:name w:val="样式1"/>
    <w:basedOn w:val="TAN"/>
    <w:link w:val="1Char0"/>
    <w:qFormat/>
    <w:rsid w:val="00623A13"/>
    <w:pPr>
      <w:numPr>
        <w:numId w:val="15"/>
      </w:numPr>
      <w:spacing w:line="256" w:lineRule="auto"/>
    </w:pPr>
    <w:rPr>
      <w:lang w:val="x-none" w:eastAsia="ja-JP"/>
    </w:rPr>
  </w:style>
  <w:style w:type="paragraph" w:customStyle="1" w:styleId="LightGrid-Accent31">
    <w:name w:val="Light Grid - Accent 31"/>
    <w:basedOn w:val="a1"/>
    <w:qFormat/>
    <w:rsid w:val="00623A13"/>
    <w:pPr>
      <w:spacing w:after="160" w:line="256" w:lineRule="auto"/>
      <w:ind w:left="720"/>
      <w:contextualSpacing/>
    </w:pPr>
    <w:rPr>
      <w:rFonts w:asciiTheme="minorHAnsi" w:eastAsia="SimSun" w:hAnsiTheme="minorHAnsi" w:cstheme="minorBidi"/>
      <w:sz w:val="22"/>
      <w:szCs w:val="22"/>
      <w:lang w:val="en-PH"/>
    </w:rPr>
  </w:style>
  <w:style w:type="paragraph" w:customStyle="1" w:styleId="LightList-Accent31">
    <w:name w:val="Light List - Accent 31"/>
    <w:semiHidden/>
    <w:rsid w:val="00623A13"/>
    <w:rPr>
      <w:rFonts w:ascii="Times New Roman" w:eastAsia="Batang" w:hAnsi="Times New Roman"/>
      <w:lang w:val="en-GB" w:eastAsia="en-US"/>
    </w:rPr>
  </w:style>
  <w:style w:type="paragraph" w:customStyle="1" w:styleId="810">
    <w:name w:val="表 (赤)  81"/>
    <w:basedOn w:val="a1"/>
    <w:uiPriority w:val="34"/>
    <w:qFormat/>
    <w:rsid w:val="00623A13"/>
    <w:pPr>
      <w:spacing w:after="160" w:line="256" w:lineRule="auto"/>
      <w:ind w:left="720"/>
      <w:contextualSpacing/>
    </w:pPr>
    <w:rPr>
      <w:rFonts w:asciiTheme="minorHAnsi" w:eastAsia="SimSun" w:hAnsiTheme="minorHAnsi" w:cstheme="minorBidi"/>
      <w:sz w:val="22"/>
      <w:szCs w:val="22"/>
      <w:lang w:val="en-PH"/>
    </w:rPr>
  </w:style>
  <w:style w:type="paragraph" w:customStyle="1" w:styleId="note1">
    <w:name w:val="note"/>
    <w:basedOn w:val="a1"/>
    <w:rsid w:val="00623A13"/>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121">
    <w:name w:val="表 (青) 121"/>
    <w:uiPriority w:val="71"/>
    <w:rsid w:val="00623A13"/>
    <w:rPr>
      <w:rFonts w:ascii="Times New Roman" w:eastAsia="SimSun" w:hAnsi="Times New Roman"/>
      <w:lang w:val="en-GB" w:eastAsia="en-US"/>
    </w:rPr>
  </w:style>
  <w:style w:type="paragraph" w:customStyle="1" w:styleId="LGTdoc">
    <w:name w:val="LGTdoc_본문"/>
    <w:basedOn w:val="a1"/>
    <w:rsid w:val="00623A13"/>
    <w:pPr>
      <w:widowControl w:val="0"/>
      <w:snapToGrid w:val="0"/>
      <w:spacing w:afterLines="50" w:after="0" w:line="264" w:lineRule="auto"/>
      <w:jc w:val="both"/>
    </w:pPr>
    <w:rPr>
      <w:rFonts w:asciiTheme="minorHAnsi" w:eastAsia="Batang" w:hAnsiTheme="minorHAnsi" w:cstheme="minorBidi"/>
      <w:kern w:val="2"/>
      <w:sz w:val="22"/>
      <w:szCs w:val="24"/>
      <w:lang w:val="en-PH" w:eastAsia="ko-KR"/>
    </w:rPr>
  </w:style>
  <w:style w:type="character" w:customStyle="1" w:styleId="ECCParagraphZchn">
    <w:name w:val="ECC Paragraph Zchn"/>
    <w:link w:val="ECCParagraph"/>
    <w:locked/>
    <w:rsid w:val="00623A13"/>
    <w:rPr>
      <w:rFonts w:ascii="Arial" w:hAnsi="Arial" w:cstheme="minorBidi"/>
      <w:sz w:val="22"/>
      <w:szCs w:val="24"/>
      <w:lang w:val="en-PH" w:eastAsia="en-US"/>
    </w:rPr>
  </w:style>
  <w:style w:type="paragraph" w:customStyle="1" w:styleId="ECCParagraph">
    <w:name w:val="ECC Paragraph"/>
    <w:basedOn w:val="a1"/>
    <w:link w:val="ECCParagraphZchn"/>
    <w:qFormat/>
    <w:rsid w:val="00623A13"/>
    <w:pPr>
      <w:spacing w:after="240" w:line="256" w:lineRule="auto"/>
      <w:jc w:val="both"/>
    </w:pPr>
    <w:rPr>
      <w:rFonts w:ascii="Arial" w:hAnsi="Arial" w:cstheme="minorBidi"/>
      <w:sz w:val="22"/>
      <w:szCs w:val="24"/>
      <w:lang w:val="en-PH"/>
    </w:rPr>
  </w:style>
  <w:style w:type="paragraph" w:customStyle="1" w:styleId="ECCFootnote">
    <w:name w:val="ECC Footnote"/>
    <w:basedOn w:val="a1"/>
    <w:autoRedefine/>
    <w:uiPriority w:val="99"/>
    <w:rsid w:val="00623A13"/>
    <w:pPr>
      <w:spacing w:after="0" w:line="256" w:lineRule="auto"/>
      <w:ind w:left="454" w:hanging="454"/>
    </w:pPr>
    <w:rPr>
      <w:rFonts w:ascii="Arial" w:eastAsia="SimSun" w:hAnsi="Arial" w:cstheme="minorBidi"/>
      <w:sz w:val="16"/>
      <w:szCs w:val="24"/>
      <w:lang w:val="en-US"/>
    </w:rPr>
  </w:style>
  <w:style w:type="paragraph" w:customStyle="1" w:styleId="Text1">
    <w:name w:val="Text 1"/>
    <w:basedOn w:val="a1"/>
    <w:rsid w:val="00623A13"/>
    <w:pPr>
      <w:spacing w:after="240" w:line="256" w:lineRule="auto"/>
      <w:ind w:left="482"/>
      <w:jc w:val="both"/>
    </w:pPr>
    <w:rPr>
      <w:rFonts w:asciiTheme="minorHAnsi" w:eastAsia="SimSun" w:hAnsiTheme="minorHAnsi" w:cstheme="minorBidi"/>
      <w:sz w:val="24"/>
      <w:szCs w:val="22"/>
      <w:lang w:val="en-PH" w:eastAsia="fr-BE"/>
    </w:rPr>
  </w:style>
  <w:style w:type="paragraph" w:customStyle="1" w:styleId="NumPar4">
    <w:name w:val="NumPar 4"/>
    <w:basedOn w:val="40"/>
    <w:next w:val="a1"/>
    <w:uiPriority w:val="99"/>
    <w:rsid w:val="00623A13"/>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rsid w:val="00623A13"/>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a1"/>
    <w:rsid w:val="00623A13"/>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10"/>
    <w:rsid w:val="00623A13"/>
    <w:pPr>
      <w:overflowPunct w:val="0"/>
      <w:autoSpaceDE w:val="0"/>
      <w:autoSpaceDN w:val="0"/>
      <w:adjustRightInd w:val="0"/>
    </w:pPr>
    <w:rPr>
      <w:rFonts w:eastAsia="SimSun"/>
      <w:szCs w:val="36"/>
      <w:lang w:eastAsia="zh-CN"/>
    </w:rPr>
  </w:style>
  <w:style w:type="paragraph" w:customStyle="1" w:styleId="Atl">
    <w:name w:val="Atl"/>
    <w:basedOn w:val="a1"/>
    <w:rsid w:val="00623A13"/>
    <w:pPr>
      <w:spacing w:after="160" w:line="256" w:lineRule="auto"/>
    </w:pPr>
    <w:rPr>
      <w:rFonts w:asciiTheme="minorHAnsi" w:eastAsia="ＭＳ 明朝" w:hAnsiTheme="minorHAnsi" w:cs="v4.2.0"/>
      <w:sz w:val="22"/>
      <w:szCs w:val="22"/>
      <w:lang w:val="en-PH"/>
    </w:rPr>
  </w:style>
  <w:style w:type="paragraph" w:customStyle="1" w:styleId="CharCharCharCharCharCharCharCharCharCharCharCharChar">
    <w:name w:val="Char Char Char Char Char Char Char Char Char Char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23A13"/>
    <w:pPr>
      <w:snapToGrid w:val="0"/>
      <w:spacing w:before="100" w:beforeAutospacing="1" w:after="100" w:afterAutospacing="1" w:line="256" w:lineRule="auto"/>
      <w:jc w:val="center"/>
    </w:pPr>
    <w:rPr>
      <w:rFonts w:ascii="Arial" w:eastAsia="ＭＳ 明朝" w:hAnsi="Arial" w:cs="Arial"/>
      <w:sz w:val="18"/>
      <w:szCs w:val="18"/>
      <w:lang w:val="en-PH" w:eastAsia="ja-JP"/>
    </w:rPr>
  </w:style>
  <w:style w:type="paragraph" w:customStyle="1" w:styleId="200">
    <w:name w:val="20"/>
    <w:basedOn w:val="a1"/>
    <w:rsid w:val="00623A13"/>
    <w:pPr>
      <w:snapToGrid w:val="0"/>
      <w:spacing w:before="100" w:beforeAutospacing="1" w:after="100" w:afterAutospacing="1" w:line="256" w:lineRule="auto"/>
      <w:jc w:val="center"/>
    </w:pPr>
    <w:rPr>
      <w:rFonts w:ascii="Arial" w:eastAsia="ＭＳ 明朝" w:hAnsi="Arial" w:cs="Arial"/>
      <w:b/>
      <w:bCs/>
      <w:sz w:val="18"/>
      <w:szCs w:val="18"/>
      <w:lang w:val="en-PH" w:eastAsia="ja-JP"/>
    </w:rPr>
  </w:style>
  <w:style w:type="character" w:customStyle="1" w:styleId="EquationChar">
    <w:name w:val="Equation Char"/>
    <w:link w:val="Equation"/>
    <w:locked/>
    <w:rsid w:val="00623A13"/>
    <w:rPr>
      <w:rFonts w:asciiTheme="minorHAnsi" w:hAnsiTheme="minorHAnsi" w:cstheme="minorBidi"/>
      <w:sz w:val="22"/>
      <w:szCs w:val="22"/>
      <w:lang w:val="x-none" w:eastAsia="x-none"/>
    </w:rPr>
  </w:style>
  <w:style w:type="paragraph" w:customStyle="1" w:styleId="Equation">
    <w:name w:val="Equation"/>
    <w:basedOn w:val="a1"/>
    <w:next w:val="a1"/>
    <w:link w:val="EquationChar"/>
    <w:qFormat/>
    <w:rsid w:val="00623A13"/>
    <w:pPr>
      <w:tabs>
        <w:tab w:val="center" w:pos="4620"/>
        <w:tab w:val="right" w:pos="9240"/>
      </w:tabs>
      <w:snapToGrid w:val="0"/>
      <w:spacing w:after="120" w:line="256" w:lineRule="auto"/>
      <w:jc w:val="both"/>
    </w:pPr>
    <w:rPr>
      <w:rFonts w:asciiTheme="minorHAnsi" w:hAnsiTheme="minorHAnsi" w:cstheme="minorBidi"/>
      <w:sz w:val="22"/>
      <w:szCs w:val="22"/>
      <w:lang w:val="x-none" w:eastAsia="x-none"/>
    </w:rPr>
  </w:style>
  <w:style w:type="paragraph" w:customStyle="1" w:styleId="2-21">
    <w:name w:val="中等深浅列表 2 - 着色 21"/>
    <w:uiPriority w:val="99"/>
    <w:semiHidden/>
    <w:rsid w:val="00623A13"/>
    <w:rPr>
      <w:rFonts w:ascii="Times New Roman" w:eastAsia="SimSun" w:hAnsi="Times New Roman"/>
      <w:lang w:val="en-GB" w:eastAsia="en-US"/>
    </w:rPr>
  </w:style>
  <w:style w:type="paragraph" w:customStyle="1" w:styleId="1-21">
    <w:name w:val="中等深浅网格 1 - 着色 21"/>
    <w:basedOn w:val="a1"/>
    <w:uiPriority w:val="34"/>
    <w:qFormat/>
    <w:rsid w:val="00623A13"/>
    <w:pPr>
      <w:spacing w:after="160" w:line="256" w:lineRule="auto"/>
      <w:ind w:left="720"/>
      <w:contextualSpacing/>
    </w:pPr>
    <w:rPr>
      <w:rFonts w:asciiTheme="minorHAnsi" w:eastAsia="SimSun" w:hAnsiTheme="minorHAnsi" w:cstheme="minorBidi"/>
      <w:sz w:val="22"/>
      <w:szCs w:val="22"/>
      <w:lang w:val="en-PH"/>
    </w:rPr>
  </w:style>
  <w:style w:type="paragraph" w:customStyle="1" w:styleId="-11">
    <w:name w:val="彩色底纹 - 着色 11"/>
    <w:uiPriority w:val="99"/>
    <w:semiHidden/>
    <w:rsid w:val="00623A13"/>
    <w:rPr>
      <w:rFonts w:ascii="Times New Roman" w:eastAsia="SimSun" w:hAnsi="Times New Roman"/>
      <w:lang w:val="en-GB" w:eastAsia="en-US"/>
    </w:rPr>
  </w:style>
  <w:style w:type="paragraph" w:customStyle="1" w:styleId="72">
    <w:name w:val="修订7"/>
    <w:semiHidden/>
    <w:rsid w:val="00623A13"/>
    <w:rPr>
      <w:rFonts w:ascii="Times New Roman" w:eastAsia="Batang" w:hAnsi="Times New Roman"/>
      <w:lang w:val="en-GB" w:eastAsia="en-US"/>
    </w:rPr>
  </w:style>
  <w:style w:type="paragraph" w:customStyle="1" w:styleId="63">
    <w:name w:val="无间隔6"/>
    <w:qFormat/>
    <w:rsid w:val="00623A13"/>
    <w:rPr>
      <w:rFonts w:ascii="Times New Roman" w:eastAsia="SimSun" w:hAnsi="Times New Roman"/>
      <w:lang w:val="en-GB" w:eastAsia="en-US"/>
    </w:rPr>
  </w:style>
  <w:style w:type="paragraph" w:customStyle="1" w:styleId="2f5">
    <w:name w:val="无间隔2"/>
    <w:qFormat/>
    <w:rsid w:val="00623A13"/>
    <w:rPr>
      <w:rFonts w:ascii="Times New Roman" w:eastAsia="SimSun" w:hAnsi="Times New Roman"/>
      <w:lang w:val="en-GB" w:eastAsia="en-US"/>
    </w:rPr>
  </w:style>
  <w:style w:type="paragraph" w:customStyle="1" w:styleId="editorsnote0">
    <w:name w:val="editorsnote"/>
    <w:basedOn w:val="a1"/>
    <w:rsid w:val="00623A13"/>
    <w:pPr>
      <w:spacing w:after="0" w:line="256" w:lineRule="auto"/>
    </w:pPr>
    <w:rPr>
      <w:rFonts w:asciiTheme="minorHAnsi" w:eastAsia="Calibri" w:hAnsiTheme="minorHAnsi" w:cstheme="minorBidi"/>
      <w:sz w:val="24"/>
      <w:szCs w:val="24"/>
      <w:lang w:val="sv-SE" w:eastAsia="sv-SE"/>
    </w:rPr>
  </w:style>
  <w:style w:type="paragraph" w:customStyle="1" w:styleId="TTan">
    <w:name w:val="TTan"/>
    <w:basedOn w:val="FP"/>
    <w:qFormat/>
    <w:rsid w:val="00623A13"/>
    <w:pPr>
      <w:spacing w:line="256" w:lineRule="auto"/>
    </w:pPr>
    <w:rPr>
      <w:rFonts w:ascii="Arial" w:hAnsi="Arial" w:cstheme="minorBidi"/>
      <w:sz w:val="18"/>
      <w:szCs w:val="22"/>
      <w:lang w:val="en-PH"/>
    </w:rPr>
  </w:style>
  <w:style w:type="paragraph" w:customStyle="1" w:styleId="3e">
    <w:name w:val="変更箇所3"/>
    <w:semiHidden/>
    <w:rsid w:val="00623A13"/>
    <w:rPr>
      <w:rFonts w:ascii="Times New Roman" w:eastAsia="ＭＳ 明朝" w:hAnsi="Times New Roman"/>
      <w:lang w:val="en-GB" w:eastAsia="en-US"/>
    </w:rPr>
  </w:style>
  <w:style w:type="paragraph" w:customStyle="1" w:styleId="2f6">
    <w:name w:val="変更箇所2"/>
    <w:semiHidden/>
    <w:rsid w:val="00623A13"/>
    <w:rPr>
      <w:rFonts w:ascii="Times New Roman" w:eastAsia="ＭＳ 明朝" w:hAnsi="Times New Roman"/>
      <w:lang w:val="en-GB" w:eastAsia="en-US"/>
    </w:rPr>
  </w:style>
  <w:style w:type="paragraph" w:customStyle="1" w:styleId="912">
    <w:name w:val="目錄 91"/>
    <w:basedOn w:val="81"/>
    <w:rsid w:val="00623A13"/>
    <w:pPr>
      <w:overflowPunct w:val="0"/>
      <w:autoSpaceDE w:val="0"/>
      <w:autoSpaceDN w:val="0"/>
      <w:adjustRightInd w:val="0"/>
      <w:ind w:left="1418" w:hanging="1418"/>
    </w:pPr>
    <w:rPr>
      <w:rFonts w:eastAsia="ＭＳ 明朝"/>
      <w:lang w:val="en-US"/>
    </w:rPr>
  </w:style>
  <w:style w:type="paragraph" w:customStyle="1" w:styleId="1ff1">
    <w:name w:val="標號1"/>
    <w:basedOn w:val="a1"/>
    <w:next w:val="a1"/>
    <w:rsid w:val="00623A13"/>
    <w:pPr>
      <w:spacing w:before="120" w:after="120" w:line="256" w:lineRule="auto"/>
    </w:pPr>
    <w:rPr>
      <w:rFonts w:asciiTheme="minorHAnsi" w:eastAsia="ＭＳ 明朝" w:hAnsiTheme="minorHAnsi" w:cstheme="minorBidi"/>
      <w:b/>
      <w:sz w:val="22"/>
      <w:szCs w:val="22"/>
      <w:lang w:val="en-PH"/>
    </w:rPr>
  </w:style>
  <w:style w:type="paragraph" w:customStyle="1" w:styleId="1ff2">
    <w:name w:val="圖表目錄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rPr>
  </w:style>
  <w:style w:type="paragraph" w:customStyle="1" w:styleId="Verzeichnis91">
    <w:name w:val="Verzeichnis 91"/>
    <w:basedOn w:val="81"/>
    <w:rsid w:val="00623A1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Abbildungsverzeichnis1">
    <w:name w:val="Abbildungsverzeichnis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3f">
    <w:name w:val="无间隔3"/>
    <w:qFormat/>
    <w:rsid w:val="00623A13"/>
    <w:rPr>
      <w:rFonts w:ascii="Times New Roman" w:eastAsia="SimSun" w:hAnsi="Times New Roman"/>
      <w:lang w:val="en-GB" w:eastAsia="en-US"/>
    </w:rPr>
  </w:style>
  <w:style w:type="paragraph" w:customStyle="1" w:styleId="3f0">
    <w:name w:val="수정3"/>
    <w:semiHidden/>
    <w:rsid w:val="00623A13"/>
    <w:rPr>
      <w:rFonts w:ascii="Times New Roman" w:eastAsia="Batang" w:hAnsi="Times New Roman"/>
      <w:lang w:val="en-GB" w:eastAsia="en-US"/>
    </w:rPr>
  </w:style>
  <w:style w:type="paragraph" w:customStyle="1" w:styleId="48">
    <w:name w:val="수정4"/>
    <w:semiHidden/>
    <w:rsid w:val="00623A13"/>
    <w:rPr>
      <w:rFonts w:ascii="Times New Roman" w:eastAsia="Batang" w:hAnsi="Times New Roman"/>
      <w:lang w:val="en-GB" w:eastAsia="en-US"/>
    </w:rPr>
  </w:style>
  <w:style w:type="paragraph" w:customStyle="1" w:styleId="Tadc">
    <w:name w:val="Tadc"/>
    <w:basedOn w:val="a1"/>
    <w:rsid w:val="00623A13"/>
    <w:pPr>
      <w:spacing w:after="160" w:line="256" w:lineRule="auto"/>
    </w:pPr>
    <w:rPr>
      <w:rFonts w:asciiTheme="minorHAnsi" w:eastAsia="SimSun" w:hAnsiTheme="minorHAnsi" w:cs="v4.2.0"/>
      <w:sz w:val="22"/>
      <w:szCs w:val="22"/>
      <w:lang w:val="en-PH"/>
    </w:rPr>
  </w:style>
  <w:style w:type="paragraph" w:customStyle="1" w:styleId="Es">
    <w:name w:val="Es"/>
    <w:basedOn w:val="B1"/>
    <w:rsid w:val="00623A13"/>
    <w:pPr>
      <w:spacing w:after="160" w:line="256" w:lineRule="auto"/>
    </w:pPr>
    <w:rPr>
      <w:rFonts w:ascii="CG Times (WN)" w:eastAsia="SimSun" w:hAnsi="CG Times (WN)" w:cs="v4.2.0"/>
      <w:sz w:val="22"/>
      <w:szCs w:val="22"/>
      <w:lang w:val="en-PH"/>
    </w:rPr>
  </w:style>
  <w:style w:type="paragraph" w:customStyle="1" w:styleId="TTH">
    <w:name w:val="TTH"/>
    <w:basedOn w:val="a1"/>
    <w:rsid w:val="00623A13"/>
    <w:pPr>
      <w:spacing w:after="160" w:line="256" w:lineRule="auto"/>
      <w:jc w:val="center"/>
    </w:pPr>
    <w:rPr>
      <w:rFonts w:ascii="Arial" w:eastAsia="SimSun" w:hAnsi="Arial" w:cs="Arial"/>
      <w:b/>
      <w:sz w:val="22"/>
      <w:szCs w:val="22"/>
      <w:lang w:val="en-PH" w:eastAsia="ja-JP"/>
    </w:rPr>
  </w:style>
  <w:style w:type="paragraph" w:customStyle="1" w:styleId="standard">
    <w:name w:val="standard"/>
    <w:rsid w:val="00623A13"/>
    <w:pPr>
      <w:tabs>
        <w:tab w:val="left" w:pos="426"/>
      </w:tabs>
    </w:pPr>
    <w:rPr>
      <w:rFonts w:ascii="Times New Roman" w:eastAsia="SimSun" w:hAnsi="Times New Roman"/>
      <w:lang w:val="en-GB" w:eastAsia="zh-CN"/>
    </w:rPr>
  </w:style>
  <w:style w:type="paragraph" w:customStyle="1" w:styleId="Headernonumber">
    <w:name w:val="Header_nonumber"/>
    <w:basedOn w:val="10"/>
    <w:rsid w:val="00623A13"/>
    <w:pPr>
      <w:tabs>
        <w:tab w:val="left" w:pos="432"/>
      </w:tabs>
      <w:ind w:left="0" w:firstLine="0"/>
      <w:outlineLvl w:val="9"/>
    </w:pPr>
    <w:rPr>
      <w:rFonts w:eastAsia="SimSun"/>
      <w:lang w:eastAsia="zh-CN"/>
    </w:rPr>
  </w:style>
  <w:style w:type="paragraph" w:customStyle="1" w:styleId="21">
    <w:name w:val="21"/>
    <w:basedOn w:val="a1"/>
    <w:rsid w:val="00623A13"/>
    <w:pPr>
      <w:numPr>
        <w:ilvl w:val="1"/>
        <w:numId w:val="17"/>
      </w:numPr>
      <w:snapToGrid w:val="0"/>
      <w:spacing w:before="100" w:beforeAutospacing="1" w:after="100" w:afterAutospacing="1" w:line="256" w:lineRule="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23A13"/>
    <w:rPr>
      <w:spacing w:val="-4"/>
      <w:kern w:val="2"/>
      <w:sz w:val="21"/>
      <w:szCs w:val="21"/>
    </w:rPr>
  </w:style>
  <w:style w:type="paragraph" w:customStyle="1" w:styleId="TableDescription">
    <w:name w:val="Table Description"/>
    <w:basedOn w:val="a1"/>
    <w:next w:val="a1"/>
    <w:link w:val="TableDescriptionChar"/>
    <w:rsid w:val="00623A13"/>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623A1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23A13"/>
    <w:rPr>
      <w:sz w:val="24"/>
    </w:rPr>
  </w:style>
  <w:style w:type="paragraph" w:customStyle="1" w:styleId="220">
    <w:name w:val="本文 22"/>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20">
    <w:name w:val="本文 32"/>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49">
    <w:name w:val="吹き出し4"/>
    <w:basedOn w:val="a1"/>
    <w:rsid w:val="00623A13"/>
    <w:pPr>
      <w:spacing w:after="160" w:line="256" w:lineRule="auto"/>
    </w:pPr>
    <w:rPr>
      <w:rFonts w:ascii="Tahoma" w:eastAsia="ＭＳ 明朝" w:hAnsi="Tahoma" w:cs="Tahoma"/>
      <w:sz w:val="16"/>
      <w:szCs w:val="16"/>
      <w:lang w:val="en-PH"/>
    </w:rPr>
  </w:style>
  <w:style w:type="paragraph" w:customStyle="1" w:styleId="2f7">
    <w:name w:val="図表番号2"/>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2f8">
    <w:name w:val="段落番号2"/>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21">
    <w:name w:val="段落番号 22"/>
    <w:basedOn w:val="2f8"/>
    <w:rsid w:val="00623A13"/>
    <w:pPr>
      <w:ind w:left="851" w:hanging="284"/>
    </w:pPr>
  </w:style>
  <w:style w:type="paragraph" w:customStyle="1" w:styleId="2f9">
    <w:name w:val="箇条書き2"/>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22">
    <w:name w:val="箇条書き 22"/>
    <w:basedOn w:val="2f9"/>
    <w:rsid w:val="00623A13"/>
    <w:pPr>
      <w:tabs>
        <w:tab w:val="clear" w:pos="644"/>
        <w:tab w:val="num" w:pos="1494"/>
      </w:tabs>
      <w:ind w:left="851" w:hanging="284"/>
    </w:pPr>
  </w:style>
  <w:style w:type="paragraph" w:customStyle="1" w:styleId="321">
    <w:name w:val="箇条書き 32"/>
    <w:basedOn w:val="222"/>
    <w:rsid w:val="00623A13"/>
    <w:pPr>
      <w:ind w:left="1135"/>
    </w:pPr>
  </w:style>
  <w:style w:type="paragraph" w:customStyle="1" w:styleId="223">
    <w:name w:val="一覧 22"/>
    <w:basedOn w:val="ac"/>
    <w:rsid w:val="00623A13"/>
    <w:pPr>
      <w:suppressAutoHyphens/>
      <w:spacing w:after="160" w:line="256" w:lineRule="auto"/>
      <w:ind w:left="851"/>
    </w:pPr>
    <w:rPr>
      <w:rFonts w:ascii="ＭＳ 明朝" w:eastAsia="ＭＳ 明朝" w:hAnsi="ＭＳ 明朝" w:cs="CG Times (WN)"/>
      <w:sz w:val="22"/>
      <w:szCs w:val="22"/>
      <w:lang w:val="en-PH" w:eastAsia="ar-SA"/>
    </w:rPr>
  </w:style>
  <w:style w:type="paragraph" w:customStyle="1" w:styleId="322">
    <w:name w:val="一覧 32"/>
    <w:basedOn w:val="223"/>
    <w:rsid w:val="00623A13"/>
  </w:style>
  <w:style w:type="paragraph" w:customStyle="1" w:styleId="420">
    <w:name w:val="一覧 42"/>
    <w:basedOn w:val="322"/>
    <w:rsid w:val="00623A13"/>
    <w:pPr>
      <w:ind w:left="1418"/>
    </w:pPr>
  </w:style>
  <w:style w:type="paragraph" w:customStyle="1" w:styleId="520">
    <w:name w:val="一覧 52"/>
    <w:basedOn w:val="420"/>
    <w:rsid w:val="00623A13"/>
    <w:pPr>
      <w:ind w:left="1702"/>
    </w:pPr>
  </w:style>
  <w:style w:type="paragraph" w:customStyle="1" w:styleId="421">
    <w:name w:val="箇条書き 42"/>
    <w:basedOn w:val="321"/>
    <w:rsid w:val="00623A13"/>
  </w:style>
  <w:style w:type="paragraph" w:customStyle="1" w:styleId="521">
    <w:name w:val="箇条書き 52"/>
    <w:basedOn w:val="421"/>
    <w:rsid w:val="00623A13"/>
  </w:style>
  <w:style w:type="paragraph" w:customStyle="1" w:styleId="2fa">
    <w:name w:val="コメント文字列2"/>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2fb">
    <w:name w:val="コメント内容2"/>
    <w:basedOn w:val="2fa"/>
    <w:next w:val="2fa"/>
    <w:rsid w:val="00623A13"/>
    <w:rPr>
      <w:b/>
      <w:bCs/>
    </w:rPr>
  </w:style>
  <w:style w:type="paragraph" w:customStyle="1" w:styleId="2fc">
    <w:name w:val="見出しマップ2"/>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2fd">
    <w:name w:val="書式なし2"/>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Web2">
    <w:name w:val="標準 (Web)2"/>
    <w:basedOn w:val="a1"/>
    <w:rsid w:val="00623A13"/>
    <w:pPr>
      <w:suppressAutoHyphens/>
      <w:spacing w:before="100" w:after="100" w:line="256" w:lineRule="auto"/>
    </w:pPr>
    <w:rPr>
      <w:rFonts w:asciiTheme="minorHAnsi" w:eastAsia="Arial Unicode MS" w:hAnsiTheme="minorHAnsi" w:cs="CG Times (WN)"/>
      <w:sz w:val="24"/>
      <w:szCs w:val="24"/>
      <w:lang w:val="en-PH"/>
    </w:rPr>
  </w:style>
  <w:style w:type="paragraph" w:customStyle="1" w:styleId="224">
    <w:name w:val="本文インデント 22"/>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2fe">
    <w:name w:val="標準インデント2"/>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2ff">
    <w:name w:val="記2"/>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20">
    <w:name w:val="HTML 書式付き2"/>
    <w:basedOn w:val="a1"/>
    <w:rsid w:val="00623A13"/>
    <w:pPr>
      <w:suppressAutoHyphens/>
      <w:spacing w:after="160" w:line="256" w:lineRule="auto"/>
    </w:pPr>
    <w:rPr>
      <w:rFonts w:ascii="Courier New" w:eastAsia="ＭＳ 明朝" w:hAnsi="Courier New" w:cs="Courier New"/>
      <w:sz w:val="22"/>
      <w:szCs w:val="22"/>
      <w:lang w:val="en-PH" w:eastAsia="ar-SA"/>
    </w:rPr>
  </w:style>
  <w:style w:type="character" w:customStyle="1" w:styleId="List1Char">
    <w:name w:val="List 1 Char"/>
    <w:link w:val="List1"/>
    <w:uiPriority w:val="99"/>
    <w:locked/>
    <w:rsid w:val="00623A13"/>
    <w:rPr>
      <w:rFonts w:eastAsia="PMingLiU"/>
      <w:lang w:val="x-none" w:eastAsia="x-none" w:bidi="en-US"/>
    </w:rPr>
  </w:style>
  <w:style w:type="paragraph" w:customStyle="1" w:styleId="List1">
    <w:name w:val="List 1"/>
    <w:basedOn w:val="a1"/>
    <w:link w:val="List1Char"/>
    <w:uiPriority w:val="99"/>
    <w:qFormat/>
    <w:rsid w:val="00623A13"/>
    <w:pPr>
      <w:numPr>
        <w:numId w:val="18"/>
      </w:numPr>
      <w:spacing w:before="60" w:after="160" w:line="256" w:lineRule="auto"/>
    </w:pPr>
    <w:rPr>
      <w:rFonts w:ascii="CG Times (WN)" w:eastAsia="PMingLiU" w:hAnsi="CG Times (WN)"/>
      <w:lang w:val="x-none" w:eastAsia="x-none" w:bidi="en-US"/>
    </w:rPr>
  </w:style>
  <w:style w:type="paragraph" w:customStyle="1" w:styleId="Highlight">
    <w:name w:val="Highlight"/>
    <w:basedOn w:val="a1"/>
    <w:uiPriority w:val="99"/>
    <w:qFormat/>
    <w:rsid w:val="00623A13"/>
    <w:pPr>
      <w:spacing w:after="160" w:line="256" w:lineRule="auto"/>
    </w:pPr>
    <w:rPr>
      <w:rFonts w:asciiTheme="minorHAnsi" w:hAnsiTheme="minorHAnsi" w:cstheme="minorBidi"/>
      <w:color w:val="E36C0A"/>
      <w:sz w:val="22"/>
      <w:szCs w:val="22"/>
      <w:lang w:val="en-PH"/>
    </w:rPr>
  </w:style>
  <w:style w:type="paragraph" w:customStyle="1" w:styleId="Numbered1">
    <w:name w:val="Numbered 1"/>
    <w:basedOn w:val="a1"/>
    <w:rsid w:val="00623A13"/>
    <w:pPr>
      <w:numPr>
        <w:numId w:val="19"/>
      </w:numPr>
      <w:spacing w:before="60" w:after="160" w:line="256" w:lineRule="auto"/>
    </w:pPr>
    <w:rPr>
      <w:rFonts w:asciiTheme="minorHAnsi" w:hAnsiTheme="minorHAnsi" w:cstheme="minorBidi"/>
      <w:sz w:val="22"/>
      <w:szCs w:val="22"/>
      <w:lang w:val="en-PH"/>
    </w:rPr>
  </w:style>
  <w:style w:type="paragraph" w:customStyle="1" w:styleId="List2">
    <w:name w:val="List2"/>
    <w:basedOn w:val="List1"/>
    <w:uiPriority w:val="99"/>
    <w:qFormat/>
    <w:rsid w:val="00623A13"/>
  </w:style>
  <w:style w:type="paragraph" w:customStyle="1" w:styleId="StyleHeading5Firstline0cm">
    <w:name w:val="Style Heading 5 + First line:  0 cm"/>
    <w:basedOn w:val="50"/>
    <w:qFormat/>
    <w:rsid w:val="00623A1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23A13"/>
    <w:rPr>
      <w:sz w:val="16"/>
      <w:szCs w:val="16"/>
    </w:rPr>
  </w:style>
  <w:style w:type="paragraph" w:customStyle="1" w:styleId="Glossary">
    <w:name w:val="Glossary"/>
    <w:basedOn w:val="a1"/>
    <w:link w:val="GlossaryChar"/>
    <w:uiPriority w:val="99"/>
    <w:qFormat/>
    <w:rsid w:val="00623A13"/>
    <w:pPr>
      <w:spacing w:before="40" w:after="160" w:line="256" w:lineRule="auto"/>
    </w:pPr>
    <w:rPr>
      <w:rFonts w:ascii="CG Times (WN)" w:hAnsi="CG Times (WN)"/>
      <w:sz w:val="16"/>
      <w:szCs w:val="16"/>
      <w:lang w:val="fr-FR" w:eastAsia="fr-FR"/>
    </w:rPr>
  </w:style>
  <w:style w:type="paragraph" w:customStyle="1" w:styleId="57">
    <w:name w:val="吹き出し5"/>
    <w:basedOn w:val="a1"/>
    <w:rsid w:val="00623A13"/>
    <w:pPr>
      <w:spacing w:after="160" w:line="256" w:lineRule="auto"/>
    </w:pPr>
    <w:rPr>
      <w:rFonts w:ascii="Tahoma" w:eastAsia="ＭＳ 明朝" w:hAnsi="Tahoma" w:cs="Tahoma"/>
      <w:sz w:val="16"/>
      <w:szCs w:val="16"/>
      <w:lang w:val="en-PH"/>
    </w:rPr>
  </w:style>
  <w:style w:type="paragraph" w:customStyle="1" w:styleId="3f1">
    <w:name w:val="図表番号3"/>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3f2">
    <w:name w:val="段落番号3"/>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30">
    <w:name w:val="段落番号 23"/>
    <w:basedOn w:val="3f2"/>
    <w:rsid w:val="00623A13"/>
  </w:style>
  <w:style w:type="paragraph" w:customStyle="1" w:styleId="3f3">
    <w:name w:val="箇条書き3"/>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31">
    <w:name w:val="箇条書き 23"/>
    <w:basedOn w:val="3f3"/>
    <w:rsid w:val="00623A13"/>
    <w:pPr>
      <w:tabs>
        <w:tab w:val="clear" w:pos="644"/>
        <w:tab w:val="num" w:pos="1494"/>
      </w:tabs>
      <w:ind w:left="851" w:hanging="284"/>
    </w:pPr>
  </w:style>
  <w:style w:type="paragraph" w:customStyle="1" w:styleId="330">
    <w:name w:val="箇条書き 33"/>
    <w:basedOn w:val="231"/>
    <w:rsid w:val="00623A13"/>
    <w:pPr>
      <w:ind w:left="1135"/>
    </w:pPr>
  </w:style>
  <w:style w:type="paragraph" w:customStyle="1" w:styleId="232">
    <w:name w:val="一覧 23"/>
    <w:basedOn w:val="ac"/>
    <w:rsid w:val="00623A13"/>
    <w:pPr>
      <w:suppressAutoHyphens/>
      <w:spacing w:after="160" w:line="256" w:lineRule="auto"/>
      <w:ind w:left="851"/>
    </w:pPr>
    <w:rPr>
      <w:rFonts w:ascii="ＭＳ 明朝" w:eastAsia="ＭＳ 明朝" w:hAnsi="ＭＳ 明朝" w:cs="CG Times (WN)"/>
      <w:sz w:val="22"/>
      <w:szCs w:val="22"/>
      <w:lang w:val="en-PH" w:eastAsia="ar-SA"/>
    </w:rPr>
  </w:style>
  <w:style w:type="paragraph" w:customStyle="1" w:styleId="331">
    <w:name w:val="一覧 33"/>
    <w:basedOn w:val="232"/>
    <w:rsid w:val="00623A13"/>
    <w:pPr>
      <w:ind w:left="1135"/>
    </w:pPr>
  </w:style>
  <w:style w:type="paragraph" w:customStyle="1" w:styleId="430">
    <w:name w:val="一覧 43"/>
    <w:basedOn w:val="331"/>
    <w:rsid w:val="00623A13"/>
    <w:pPr>
      <w:ind w:left="1418"/>
    </w:pPr>
  </w:style>
  <w:style w:type="paragraph" w:customStyle="1" w:styleId="530">
    <w:name w:val="一覧 53"/>
    <w:basedOn w:val="430"/>
    <w:rsid w:val="00623A13"/>
    <w:pPr>
      <w:ind w:left="1702"/>
    </w:pPr>
  </w:style>
  <w:style w:type="paragraph" w:customStyle="1" w:styleId="431">
    <w:name w:val="箇条書き 43"/>
    <w:basedOn w:val="330"/>
    <w:rsid w:val="00623A13"/>
    <w:pPr>
      <w:ind w:left="1418"/>
    </w:pPr>
  </w:style>
  <w:style w:type="paragraph" w:customStyle="1" w:styleId="531">
    <w:name w:val="箇条書き 53"/>
    <w:basedOn w:val="431"/>
    <w:rsid w:val="00623A13"/>
    <w:pPr>
      <w:ind w:left="1702"/>
    </w:pPr>
  </w:style>
  <w:style w:type="paragraph" w:customStyle="1" w:styleId="3f4">
    <w:name w:val="コメント文字列3"/>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3f5">
    <w:name w:val="コメント内容3"/>
    <w:basedOn w:val="3f4"/>
    <w:next w:val="3f4"/>
    <w:rsid w:val="00623A13"/>
    <w:rPr>
      <w:b/>
      <w:bCs/>
    </w:rPr>
  </w:style>
  <w:style w:type="paragraph" w:customStyle="1" w:styleId="3f6">
    <w:name w:val="見出しマップ3"/>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3f7">
    <w:name w:val="書式なし3"/>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Web3">
    <w:name w:val="標準 (Web)3"/>
    <w:basedOn w:val="a1"/>
    <w:rsid w:val="00623A13"/>
    <w:pPr>
      <w:suppressAutoHyphens/>
      <w:spacing w:before="100" w:after="100" w:line="256" w:lineRule="auto"/>
    </w:pPr>
    <w:rPr>
      <w:rFonts w:asciiTheme="minorHAnsi" w:eastAsia="Arial Unicode MS" w:hAnsiTheme="minorHAnsi" w:cs="CG Times (WN)"/>
      <w:sz w:val="24"/>
      <w:szCs w:val="24"/>
      <w:lang w:val="en-PH"/>
    </w:rPr>
  </w:style>
  <w:style w:type="paragraph" w:customStyle="1" w:styleId="233">
    <w:name w:val="本文インデント 23"/>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3f8">
    <w:name w:val="標準インデント3"/>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3f9">
    <w:name w:val="記3"/>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3">
    <w:name w:val="HTML 書式付き3"/>
    <w:basedOn w:val="a1"/>
    <w:rsid w:val="00623A13"/>
    <w:pPr>
      <w:suppressAutoHyphens/>
      <w:spacing w:after="160" w:line="256" w:lineRule="auto"/>
    </w:pPr>
    <w:rPr>
      <w:rFonts w:ascii="Courier New" w:eastAsia="ＭＳ 明朝" w:hAnsi="Courier New" w:cs="Courier New"/>
      <w:sz w:val="22"/>
      <w:szCs w:val="22"/>
      <w:lang w:val="en-PH" w:eastAsia="ar-SA"/>
    </w:rPr>
  </w:style>
  <w:style w:type="character" w:customStyle="1" w:styleId="MediumGrid2Char">
    <w:name w:val="Medium Grid 2 Char"/>
    <w:link w:val="MediumGrid21"/>
    <w:uiPriority w:val="1"/>
    <w:locked/>
    <w:rsid w:val="00623A13"/>
    <w:rPr>
      <w:rFonts w:ascii="Arial" w:eastAsia="PMingLiU" w:hAnsi="Arial" w:cs="Arial"/>
    </w:rPr>
  </w:style>
  <w:style w:type="paragraph" w:customStyle="1" w:styleId="MediumGrid21">
    <w:name w:val="Medium Grid 21"/>
    <w:basedOn w:val="a1"/>
    <w:link w:val="MediumGrid2Char"/>
    <w:uiPriority w:val="1"/>
    <w:qFormat/>
    <w:rsid w:val="00623A13"/>
    <w:pPr>
      <w:spacing w:after="0" w:line="256" w:lineRule="auto"/>
      <w:jc w:val="both"/>
    </w:pPr>
    <w:rPr>
      <w:rFonts w:ascii="Arial" w:eastAsia="PMingLiU" w:hAnsi="Arial" w:cs="Arial"/>
      <w:lang w:val="fr-FR" w:eastAsia="fr-FR"/>
    </w:rPr>
  </w:style>
  <w:style w:type="paragraph" w:customStyle="1" w:styleId="GridTable35">
    <w:name w:val="Grid Table 35"/>
    <w:basedOn w:val="10"/>
    <w:next w:val="a1"/>
    <w:uiPriority w:val="39"/>
    <w:qFormat/>
    <w:rsid w:val="00623A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623A13"/>
    <w:rPr>
      <w:rFonts w:ascii="Times New Roman" w:eastAsia="SimSun" w:hAnsi="Times New Roman"/>
      <w:lang w:val="en-GB" w:eastAsia="en-US"/>
    </w:rPr>
  </w:style>
  <w:style w:type="paragraph" w:customStyle="1" w:styleId="58">
    <w:name w:val="无间隔5"/>
    <w:qFormat/>
    <w:rsid w:val="00623A13"/>
    <w:rPr>
      <w:rFonts w:ascii="Times New Roman" w:eastAsia="SimSun" w:hAnsi="Times New Roman"/>
      <w:lang w:val="en-GB" w:eastAsia="en-US"/>
    </w:rPr>
  </w:style>
  <w:style w:type="paragraph" w:customStyle="1" w:styleId="64">
    <w:name w:val="吹き出し6"/>
    <w:basedOn w:val="a1"/>
    <w:rsid w:val="00623A13"/>
    <w:pPr>
      <w:spacing w:after="160" w:line="256" w:lineRule="auto"/>
    </w:pPr>
    <w:rPr>
      <w:rFonts w:ascii="Tahoma" w:eastAsia="ＭＳ 明朝" w:hAnsi="Tahoma" w:cs="Tahoma"/>
      <w:sz w:val="16"/>
      <w:szCs w:val="16"/>
      <w:lang w:val="en-PH"/>
    </w:rPr>
  </w:style>
  <w:style w:type="paragraph" w:customStyle="1" w:styleId="4b">
    <w:name w:val="変更箇所4"/>
    <w:semiHidden/>
    <w:rsid w:val="00623A13"/>
    <w:rPr>
      <w:rFonts w:ascii="Times New Roman" w:eastAsia="ＭＳ 明朝" w:hAnsi="Times New Roman"/>
      <w:lang w:val="en-GB" w:eastAsia="en-US"/>
    </w:rPr>
  </w:style>
  <w:style w:type="paragraph" w:customStyle="1" w:styleId="4c">
    <w:name w:val="図表番号4"/>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4d">
    <w:name w:val="段落番号4"/>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40">
    <w:name w:val="段落番号 24"/>
    <w:basedOn w:val="4d"/>
    <w:rsid w:val="00623A13"/>
    <w:pPr>
      <w:ind w:left="851" w:hanging="284"/>
    </w:pPr>
  </w:style>
  <w:style w:type="paragraph" w:customStyle="1" w:styleId="4e">
    <w:name w:val="箇条書き4"/>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41">
    <w:name w:val="箇条書き 24"/>
    <w:basedOn w:val="4e"/>
    <w:rsid w:val="00623A13"/>
    <w:pPr>
      <w:tabs>
        <w:tab w:val="clear" w:pos="644"/>
        <w:tab w:val="num" w:pos="1494"/>
      </w:tabs>
      <w:ind w:left="851" w:hanging="284"/>
    </w:pPr>
  </w:style>
  <w:style w:type="paragraph" w:customStyle="1" w:styleId="340">
    <w:name w:val="箇条書き 34"/>
    <w:basedOn w:val="241"/>
    <w:rsid w:val="00623A13"/>
    <w:pPr>
      <w:ind w:left="1135"/>
    </w:pPr>
  </w:style>
  <w:style w:type="paragraph" w:customStyle="1" w:styleId="242">
    <w:name w:val="一覧 24"/>
    <w:basedOn w:val="ac"/>
    <w:rsid w:val="00623A13"/>
    <w:pPr>
      <w:suppressAutoHyphens/>
      <w:spacing w:after="160" w:line="256" w:lineRule="auto"/>
      <w:ind w:left="851"/>
    </w:pPr>
    <w:rPr>
      <w:rFonts w:ascii="ＭＳ 明朝" w:eastAsia="ＭＳ 明朝" w:hAnsi="ＭＳ 明朝" w:cs="CG Times (WN)"/>
      <w:sz w:val="22"/>
      <w:szCs w:val="22"/>
      <w:lang w:val="en-PH" w:eastAsia="ar-SA"/>
    </w:rPr>
  </w:style>
  <w:style w:type="paragraph" w:customStyle="1" w:styleId="341">
    <w:name w:val="一覧 34"/>
    <w:basedOn w:val="242"/>
    <w:rsid w:val="00623A13"/>
    <w:pPr>
      <w:ind w:left="1135"/>
    </w:pPr>
  </w:style>
  <w:style w:type="paragraph" w:customStyle="1" w:styleId="440">
    <w:name w:val="一覧 44"/>
    <w:basedOn w:val="341"/>
    <w:rsid w:val="00623A13"/>
    <w:pPr>
      <w:ind w:left="1418"/>
    </w:pPr>
  </w:style>
  <w:style w:type="paragraph" w:customStyle="1" w:styleId="540">
    <w:name w:val="一覧 54"/>
    <w:basedOn w:val="440"/>
    <w:rsid w:val="00623A13"/>
    <w:pPr>
      <w:ind w:left="1702"/>
    </w:pPr>
  </w:style>
  <w:style w:type="paragraph" w:customStyle="1" w:styleId="441">
    <w:name w:val="箇条書き 44"/>
    <w:basedOn w:val="340"/>
    <w:rsid w:val="00623A13"/>
    <w:pPr>
      <w:ind w:left="1418"/>
    </w:pPr>
  </w:style>
  <w:style w:type="paragraph" w:customStyle="1" w:styleId="541">
    <w:name w:val="箇条書き 54"/>
    <w:basedOn w:val="441"/>
    <w:rsid w:val="00623A13"/>
    <w:pPr>
      <w:ind w:left="1702"/>
    </w:pPr>
  </w:style>
  <w:style w:type="paragraph" w:customStyle="1" w:styleId="4f">
    <w:name w:val="コメント文字列4"/>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4f0">
    <w:name w:val="コメント内容4"/>
    <w:basedOn w:val="4f"/>
    <w:next w:val="4f"/>
    <w:rsid w:val="00623A13"/>
    <w:rPr>
      <w:b/>
      <w:bCs/>
    </w:rPr>
  </w:style>
  <w:style w:type="paragraph" w:customStyle="1" w:styleId="4f1">
    <w:name w:val="見出しマップ4"/>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4f2">
    <w:name w:val="書式なし4"/>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Web4">
    <w:name w:val="標準 (Web)4"/>
    <w:basedOn w:val="a1"/>
    <w:rsid w:val="00623A13"/>
    <w:pPr>
      <w:suppressAutoHyphens/>
      <w:spacing w:before="100" w:after="100" w:line="256" w:lineRule="auto"/>
    </w:pPr>
    <w:rPr>
      <w:rFonts w:asciiTheme="minorHAnsi" w:eastAsia="Arial Unicode MS" w:hAnsiTheme="minorHAnsi" w:cs="CG Times (WN)"/>
      <w:sz w:val="24"/>
      <w:szCs w:val="24"/>
      <w:lang w:val="en-PH"/>
    </w:rPr>
  </w:style>
  <w:style w:type="paragraph" w:customStyle="1" w:styleId="243">
    <w:name w:val="本文インデント 24"/>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4f3">
    <w:name w:val="標準インデント4"/>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4f4">
    <w:name w:val="記4"/>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4">
    <w:name w:val="HTML 書式付き4"/>
    <w:basedOn w:val="a1"/>
    <w:rsid w:val="00623A13"/>
    <w:pPr>
      <w:suppressAutoHyphens/>
      <w:spacing w:after="160" w:line="256" w:lineRule="auto"/>
    </w:pPr>
    <w:rPr>
      <w:rFonts w:ascii="Courier New" w:eastAsia="ＭＳ 明朝" w:hAnsi="Courier New" w:cs="Courier New"/>
      <w:sz w:val="22"/>
      <w:szCs w:val="22"/>
      <w:lang w:val="en-PH" w:eastAsia="ar-SA"/>
    </w:rPr>
  </w:style>
  <w:style w:type="paragraph" w:customStyle="1" w:styleId="234">
    <w:name w:val="本文 23"/>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32">
    <w:name w:val="本文 33"/>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GridTable31">
    <w:name w:val="Grid Table 31"/>
    <w:basedOn w:val="10"/>
    <w:next w:val="a1"/>
    <w:uiPriority w:val="39"/>
    <w:qFormat/>
    <w:rsid w:val="00623A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23A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23A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42">
    <w:name w:val="本文 34"/>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tac1">
    <w:name w:val="tac"/>
    <w:basedOn w:val="a1"/>
    <w:rsid w:val="00623A13"/>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a1"/>
    <w:rsid w:val="00623A13"/>
    <w:pPr>
      <w:spacing w:before="100" w:beforeAutospacing="1" w:after="100" w:afterAutospacing="1" w:line="256" w:lineRule="auto"/>
    </w:pPr>
    <w:rPr>
      <w:rFonts w:ascii="SimSun" w:eastAsia="SimSun" w:hAnsi="SimSun" w:cs="SimSun"/>
      <w:sz w:val="24"/>
      <w:szCs w:val="24"/>
      <w:lang w:val="en-US" w:eastAsia="zh-CN"/>
    </w:rPr>
  </w:style>
  <w:style w:type="paragraph" w:customStyle="1" w:styleId="92">
    <w:name w:val="目录 92"/>
    <w:basedOn w:val="81"/>
    <w:rsid w:val="00623A13"/>
    <w:pPr>
      <w:overflowPunct w:val="0"/>
      <w:autoSpaceDE w:val="0"/>
      <w:autoSpaceDN w:val="0"/>
      <w:adjustRightInd w:val="0"/>
      <w:ind w:left="1418" w:hanging="1418"/>
    </w:pPr>
    <w:rPr>
      <w:rFonts w:eastAsia="ＭＳ 明朝"/>
      <w:bCs/>
      <w:szCs w:val="22"/>
      <w:lang w:val="en-US"/>
    </w:rPr>
  </w:style>
  <w:style w:type="paragraph" w:customStyle="1" w:styleId="2ff0">
    <w:name w:val="题注2"/>
    <w:basedOn w:val="a1"/>
    <w:next w:val="a1"/>
    <w:rsid w:val="00623A13"/>
    <w:pPr>
      <w:spacing w:before="120" w:after="120" w:line="256" w:lineRule="auto"/>
    </w:pPr>
    <w:rPr>
      <w:rFonts w:asciiTheme="minorHAnsi" w:eastAsia="ＭＳ 明朝" w:hAnsiTheme="minorHAnsi" w:cstheme="minorBidi"/>
      <w:b/>
      <w:sz w:val="22"/>
      <w:szCs w:val="22"/>
      <w:lang w:val="en-PH"/>
    </w:rPr>
  </w:style>
  <w:style w:type="paragraph" w:customStyle="1" w:styleId="2ff1">
    <w:name w:val="图表目录2"/>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rPr>
  </w:style>
  <w:style w:type="paragraph" w:customStyle="1" w:styleId="GridTable34">
    <w:name w:val="Grid Table 34"/>
    <w:basedOn w:val="10"/>
    <w:next w:val="a1"/>
    <w:uiPriority w:val="39"/>
    <w:qFormat/>
    <w:rsid w:val="00623A1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semiHidden/>
    <w:rsid w:val="00623A13"/>
    <w:rPr>
      <w:rFonts w:ascii="Times New Roman" w:eastAsia="Batang" w:hAnsi="Times New Roman"/>
      <w:lang w:val="en-GB" w:eastAsia="en-US"/>
    </w:rPr>
  </w:style>
  <w:style w:type="paragraph" w:customStyle="1" w:styleId="73">
    <w:name w:val="无间隔7"/>
    <w:qFormat/>
    <w:rsid w:val="00623A13"/>
    <w:rPr>
      <w:rFonts w:ascii="Times New Roman" w:eastAsia="SimSun" w:hAnsi="Times New Roman"/>
      <w:lang w:val="en-GB" w:eastAsia="en-US"/>
    </w:rPr>
  </w:style>
  <w:style w:type="paragraph" w:customStyle="1" w:styleId="affff2">
    <w:name w:val="无间隔"/>
    <w:qFormat/>
    <w:rsid w:val="00623A13"/>
    <w:rPr>
      <w:rFonts w:ascii="Times New Roman" w:eastAsia="SimSun" w:hAnsi="Times New Roman"/>
      <w:lang w:val="en-GB" w:eastAsia="en-US"/>
    </w:rPr>
  </w:style>
  <w:style w:type="paragraph" w:customStyle="1" w:styleId="74">
    <w:name w:val="吹き出し7"/>
    <w:basedOn w:val="a1"/>
    <w:rsid w:val="00623A13"/>
    <w:pPr>
      <w:spacing w:after="160" w:line="256" w:lineRule="auto"/>
    </w:pPr>
    <w:rPr>
      <w:rFonts w:ascii="Tahoma" w:eastAsia="ＭＳ 明朝" w:hAnsi="Tahoma" w:cs="Tahoma"/>
      <w:sz w:val="16"/>
      <w:szCs w:val="16"/>
      <w:lang w:val="en-PH" w:eastAsia="ja-JP"/>
    </w:rPr>
  </w:style>
  <w:style w:type="paragraph" w:customStyle="1" w:styleId="59">
    <w:name w:val="変更箇所5"/>
    <w:semiHidden/>
    <w:rsid w:val="00623A13"/>
    <w:rPr>
      <w:rFonts w:ascii="Times New Roman" w:eastAsia="ＭＳ 明朝" w:hAnsi="Times New Roman"/>
      <w:lang w:val="en-GB" w:eastAsia="en-US"/>
    </w:rPr>
  </w:style>
  <w:style w:type="paragraph" w:customStyle="1" w:styleId="5a">
    <w:name w:val="図表番号5"/>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5b">
    <w:name w:val="段落番号5"/>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50">
    <w:name w:val="段落番号 25"/>
    <w:basedOn w:val="5b"/>
    <w:rsid w:val="00623A13"/>
    <w:pPr>
      <w:ind w:left="851" w:hanging="284"/>
    </w:pPr>
  </w:style>
  <w:style w:type="paragraph" w:customStyle="1" w:styleId="5c">
    <w:name w:val="箇条書き5"/>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51">
    <w:name w:val="箇条書き 25"/>
    <w:basedOn w:val="5c"/>
    <w:rsid w:val="00623A13"/>
    <w:pPr>
      <w:tabs>
        <w:tab w:val="clear" w:pos="644"/>
        <w:tab w:val="num" w:pos="1494"/>
      </w:tabs>
      <w:ind w:left="851" w:hanging="284"/>
    </w:pPr>
  </w:style>
  <w:style w:type="paragraph" w:customStyle="1" w:styleId="350">
    <w:name w:val="箇条書き 35"/>
    <w:basedOn w:val="251"/>
    <w:rsid w:val="00623A13"/>
    <w:pPr>
      <w:ind w:left="1135"/>
    </w:pPr>
  </w:style>
  <w:style w:type="paragraph" w:customStyle="1" w:styleId="252">
    <w:name w:val="一覧 25"/>
    <w:basedOn w:val="ac"/>
    <w:rsid w:val="00623A13"/>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51">
    <w:name w:val="一覧 35"/>
    <w:basedOn w:val="252"/>
    <w:rsid w:val="00623A13"/>
    <w:pPr>
      <w:ind w:left="1135"/>
    </w:pPr>
  </w:style>
  <w:style w:type="paragraph" w:customStyle="1" w:styleId="450">
    <w:name w:val="一覧 45"/>
    <w:basedOn w:val="351"/>
    <w:rsid w:val="00623A13"/>
    <w:pPr>
      <w:ind w:left="1418"/>
    </w:pPr>
  </w:style>
  <w:style w:type="paragraph" w:customStyle="1" w:styleId="550">
    <w:name w:val="一覧 55"/>
    <w:basedOn w:val="450"/>
    <w:rsid w:val="00623A13"/>
    <w:pPr>
      <w:ind w:left="1702"/>
    </w:pPr>
  </w:style>
  <w:style w:type="paragraph" w:customStyle="1" w:styleId="451">
    <w:name w:val="箇条書き 45"/>
    <w:basedOn w:val="350"/>
    <w:rsid w:val="00623A13"/>
    <w:pPr>
      <w:ind w:left="1418"/>
    </w:pPr>
  </w:style>
  <w:style w:type="paragraph" w:customStyle="1" w:styleId="551">
    <w:name w:val="箇条書き 55"/>
    <w:basedOn w:val="451"/>
    <w:rsid w:val="00623A13"/>
    <w:pPr>
      <w:ind w:left="1702"/>
    </w:pPr>
  </w:style>
  <w:style w:type="paragraph" w:customStyle="1" w:styleId="5d">
    <w:name w:val="コメント文字列5"/>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5e">
    <w:name w:val="コメント内容5"/>
    <w:basedOn w:val="5d"/>
    <w:next w:val="5d"/>
    <w:rsid w:val="00623A13"/>
    <w:rPr>
      <w:b/>
      <w:bCs/>
    </w:rPr>
  </w:style>
  <w:style w:type="paragraph" w:customStyle="1" w:styleId="5f">
    <w:name w:val="見出しマップ5"/>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5f0">
    <w:name w:val="書式なし5"/>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Web5">
    <w:name w:val="標準 (Web)5"/>
    <w:basedOn w:val="a1"/>
    <w:rsid w:val="00623A13"/>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53">
    <w:name w:val="本文インデント 25"/>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5f1">
    <w:name w:val="標準インデント5"/>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5f2">
    <w:name w:val="記5"/>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5">
    <w:name w:val="HTML 書式付き5"/>
    <w:basedOn w:val="a1"/>
    <w:rsid w:val="00623A13"/>
    <w:pPr>
      <w:suppressAutoHyphens/>
      <w:spacing w:after="160" w:line="256" w:lineRule="auto"/>
    </w:pPr>
    <w:rPr>
      <w:rFonts w:ascii="Courier New" w:eastAsia="ＭＳ 明朝" w:hAnsi="Courier New" w:cs="Courier New"/>
      <w:sz w:val="22"/>
      <w:szCs w:val="22"/>
      <w:lang w:val="en-PH" w:eastAsia="ar-SA"/>
    </w:rPr>
  </w:style>
  <w:style w:type="paragraph" w:customStyle="1" w:styleId="254">
    <w:name w:val="本文 25"/>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52">
    <w:name w:val="本文 35"/>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93">
    <w:name w:val="目录 93"/>
    <w:basedOn w:val="81"/>
    <w:rsid w:val="00623A13"/>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3fb">
    <w:name w:val="图表目录3"/>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character" w:customStyle="1" w:styleId="qqqChar">
    <w:name w:val="qqq Char"/>
    <w:link w:val="qqq"/>
    <w:locked/>
    <w:rsid w:val="00623A13"/>
    <w:rPr>
      <w:rFonts w:ascii="Arial" w:eastAsia="Times New Roman" w:hAnsi="Arial" w:cs="Arial"/>
      <w:sz w:val="22"/>
      <w:lang w:eastAsia="en-US"/>
    </w:rPr>
  </w:style>
  <w:style w:type="paragraph" w:customStyle="1" w:styleId="qqq">
    <w:name w:val="qqq"/>
    <w:basedOn w:val="50"/>
    <w:link w:val="qqqChar"/>
    <w:qFormat/>
    <w:rsid w:val="00623A13"/>
    <w:pPr>
      <w:overflowPunct w:val="0"/>
      <w:autoSpaceDE w:val="0"/>
      <w:autoSpaceDN w:val="0"/>
      <w:adjustRightInd w:val="0"/>
    </w:pPr>
    <w:rPr>
      <w:rFonts w:eastAsia="Times New Roman" w:cs="Arial"/>
      <w:lang w:val="fr-FR"/>
    </w:rPr>
  </w:style>
  <w:style w:type="paragraph" w:customStyle="1" w:styleId="TOC911">
    <w:name w:val="TOC 911"/>
    <w:basedOn w:val="81"/>
    <w:rsid w:val="00623A13"/>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rsid w:val="00623A13"/>
    <w:pPr>
      <w:suppressAutoHyphens/>
      <w:spacing w:before="120" w:after="120" w:line="256" w:lineRule="auto"/>
    </w:pPr>
    <w:rPr>
      <w:rFonts w:asciiTheme="minorHAnsi" w:eastAsia="ＭＳ 明朝" w:hAnsiTheme="minorHAnsi" w:cstheme="minorBidi"/>
      <w:b/>
      <w:sz w:val="22"/>
      <w:szCs w:val="22"/>
      <w:lang w:val="en-PH" w:eastAsia="ar-SA"/>
    </w:rPr>
  </w:style>
  <w:style w:type="paragraph" w:customStyle="1" w:styleId="TableofFigures11">
    <w:name w:val="Table of Figures1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TOC92">
    <w:name w:val="TOC 92"/>
    <w:basedOn w:val="81"/>
    <w:rsid w:val="00623A13"/>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aria">
    <w:name w:val="aria"/>
    <w:basedOn w:val="a1"/>
    <w:rsid w:val="00623A13"/>
    <w:pPr>
      <w:keepNext/>
      <w:keepLines/>
      <w:spacing w:after="0" w:line="256" w:lineRule="auto"/>
      <w:jc w:val="both"/>
    </w:pPr>
    <w:rPr>
      <w:rFonts w:ascii="Arial" w:eastAsia="SimSun" w:hAnsi="Arial" w:cstheme="minorBidi"/>
      <w:sz w:val="18"/>
      <w:szCs w:val="18"/>
      <w:lang w:val="en-PH"/>
    </w:rPr>
  </w:style>
  <w:style w:type="paragraph" w:customStyle="1" w:styleId="94">
    <w:name w:val="修订9"/>
    <w:semiHidden/>
    <w:rsid w:val="00623A13"/>
    <w:rPr>
      <w:rFonts w:ascii="Times New Roman" w:eastAsia="Batang" w:hAnsi="Times New Roman"/>
      <w:lang w:val="en-GB" w:eastAsia="en-US"/>
    </w:rPr>
  </w:style>
  <w:style w:type="paragraph" w:customStyle="1" w:styleId="tah00">
    <w:name w:val="tah0"/>
    <w:basedOn w:val="a1"/>
    <w:rsid w:val="00623A13"/>
    <w:pPr>
      <w:spacing w:before="100" w:beforeAutospacing="1" w:after="100" w:afterAutospacing="1" w:line="256" w:lineRule="auto"/>
    </w:pPr>
    <w:rPr>
      <w:rFonts w:ascii="SimSun" w:eastAsia="SimSun" w:hAnsi="SimSun" w:cs="SimSun"/>
      <w:sz w:val="24"/>
      <w:szCs w:val="24"/>
      <w:lang w:val="en-US"/>
    </w:rPr>
  </w:style>
  <w:style w:type="paragraph" w:customStyle="1" w:styleId="tal1">
    <w:name w:val="tal1"/>
    <w:basedOn w:val="a1"/>
    <w:rsid w:val="00623A13"/>
    <w:pPr>
      <w:spacing w:before="100" w:beforeAutospacing="1" w:after="100" w:afterAutospacing="1" w:line="256" w:lineRule="auto"/>
    </w:pPr>
    <w:rPr>
      <w:rFonts w:ascii="SimSun" w:eastAsia="SimSun" w:hAnsi="SimSun" w:cs="SimSun"/>
      <w:sz w:val="24"/>
      <w:szCs w:val="24"/>
      <w:lang w:val="en-US"/>
    </w:rPr>
  </w:style>
  <w:style w:type="paragraph" w:customStyle="1" w:styleId="tan1">
    <w:name w:val="tan1"/>
    <w:basedOn w:val="a1"/>
    <w:rsid w:val="00623A13"/>
    <w:pPr>
      <w:spacing w:before="100" w:beforeAutospacing="1" w:after="100" w:afterAutospacing="1" w:line="256" w:lineRule="auto"/>
    </w:pPr>
    <w:rPr>
      <w:rFonts w:ascii="SimSun" w:eastAsia="SimSun" w:hAnsi="SimSun" w:cs="SimSun"/>
      <w:sz w:val="24"/>
      <w:szCs w:val="24"/>
      <w:lang w:val="en-US"/>
    </w:rPr>
  </w:style>
  <w:style w:type="paragraph" w:customStyle="1" w:styleId="B1s">
    <w:name w:val="B1s"/>
    <w:basedOn w:val="B1"/>
    <w:rsid w:val="00623A13"/>
    <w:pPr>
      <w:spacing w:after="160" w:line="256" w:lineRule="auto"/>
    </w:pPr>
    <w:rPr>
      <w:rFonts w:asciiTheme="minorHAnsi" w:hAnsiTheme="minorHAnsi" w:cstheme="minorBidi"/>
      <w:sz w:val="22"/>
      <w:szCs w:val="22"/>
      <w:lang w:val="en-PH"/>
    </w:rPr>
  </w:style>
  <w:style w:type="paragraph" w:customStyle="1" w:styleId="100">
    <w:name w:val="修订10"/>
    <w:semiHidden/>
    <w:rsid w:val="00623A13"/>
    <w:rPr>
      <w:rFonts w:ascii="Times New Roman" w:eastAsia="Batang" w:hAnsi="Times New Roman"/>
      <w:lang w:val="en-GB" w:eastAsia="en-US"/>
    </w:rPr>
  </w:style>
  <w:style w:type="paragraph" w:customStyle="1" w:styleId="83">
    <w:name w:val="无间隔8"/>
    <w:qFormat/>
    <w:rsid w:val="00623A13"/>
    <w:rPr>
      <w:rFonts w:ascii="Times New Roman" w:eastAsia="SimSun" w:hAnsi="Times New Roman"/>
      <w:lang w:val="en-GB" w:eastAsia="en-US"/>
    </w:rPr>
  </w:style>
  <w:style w:type="character" w:styleId="affff3">
    <w:name w:val="endnote reference"/>
    <w:semiHidden/>
    <w:unhideWhenUsed/>
    <w:rsid w:val="00623A13"/>
    <w:rPr>
      <w:vertAlign w:val="superscript"/>
    </w:rPr>
  </w:style>
  <w:style w:type="character" w:styleId="affff4">
    <w:name w:val="Placeholder Text"/>
    <w:uiPriority w:val="99"/>
    <w:semiHidden/>
    <w:rsid w:val="00623A13"/>
    <w:rPr>
      <w:color w:val="808080"/>
    </w:rPr>
  </w:style>
  <w:style w:type="character" w:styleId="affff5">
    <w:name w:val="Subtle Emphasis"/>
    <w:uiPriority w:val="19"/>
    <w:qFormat/>
    <w:rsid w:val="00623A13"/>
    <w:rPr>
      <w:i/>
      <w:iCs/>
      <w:color w:val="808080"/>
    </w:rPr>
  </w:style>
  <w:style w:type="character" w:styleId="2ff2">
    <w:name w:val="Intense Emphasis"/>
    <w:uiPriority w:val="21"/>
    <w:qFormat/>
    <w:rsid w:val="00623A13"/>
    <w:rPr>
      <w:b/>
      <w:bCs/>
      <w:i/>
      <w:iCs/>
      <w:color w:val="4F81BD"/>
    </w:rPr>
  </w:style>
  <w:style w:type="character" w:styleId="affff6">
    <w:name w:val="Subtle Reference"/>
    <w:uiPriority w:val="31"/>
    <w:qFormat/>
    <w:rsid w:val="00623A13"/>
    <w:rPr>
      <w:smallCaps/>
      <w:color w:val="5A5A5A"/>
    </w:rPr>
  </w:style>
  <w:style w:type="character" w:styleId="2ff3">
    <w:name w:val="Intense Reference"/>
    <w:uiPriority w:val="32"/>
    <w:qFormat/>
    <w:rsid w:val="00623A13"/>
    <w:rPr>
      <w:b/>
      <w:bCs/>
      <w:smallCaps/>
      <w:color w:val="C0504D"/>
      <w:spacing w:val="5"/>
      <w:u w:val="single"/>
    </w:rPr>
  </w:style>
  <w:style w:type="character" w:styleId="affff7">
    <w:name w:val="Book Title"/>
    <w:uiPriority w:val="33"/>
    <w:qFormat/>
    <w:rsid w:val="00623A13"/>
    <w:rPr>
      <w:b/>
      <w:bCs/>
      <w:smallCaps/>
      <w:spacing w:val="5"/>
    </w:rPr>
  </w:style>
  <w:style w:type="character" w:customStyle="1" w:styleId="TAHCar">
    <w:name w:val="TAH Car"/>
    <w:link w:val="TAH"/>
    <w:qFormat/>
    <w:locked/>
    <w:rsid w:val="00623A13"/>
    <w:rPr>
      <w:rFonts w:ascii="Arial" w:hAnsi="Arial"/>
      <w:b/>
      <w:sz w:val="18"/>
      <w:lang w:val="en-GB" w:eastAsia="en-US"/>
    </w:rPr>
  </w:style>
  <w:style w:type="character" w:customStyle="1" w:styleId="TALChar">
    <w:name w:val="TAL Char"/>
    <w:qFormat/>
    <w:rsid w:val="00623A13"/>
    <w:rPr>
      <w:rFonts w:ascii="Arial" w:hAnsi="Arial" w:cs="Arial" w:hint="default"/>
      <w:sz w:val="18"/>
      <w:lang w:val="en-GB"/>
    </w:rPr>
  </w:style>
  <w:style w:type="character" w:customStyle="1" w:styleId="B1Zchn">
    <w:name w:val="B1 Zchn"/>
    <w:locked/>
    <w:rsid w:val="00623A13"/>
    <w:rPr>
      <w:rFonts w:ascii="Times New Roman" w:hAnsi="Times New Roman" w:cs="Times New Roman" w:hint="default"/>
      <w:lang w:val="en-GB" w:eastAsia="en-US"/>
    </w:rPr>
  </w:style>
  <w:style w:type="character" w:customStyle="1" w:styleId="EditorsNoteChar">
    <w:name w:val="Editor's Note Char"/>
    <w:rsid w:val="00623A13"/>
    <w:rPr>
      <w:rFonts w:ascii="Times New Roman" w:hAnsi="Times New Roman" w:cs="Times New Roman" w:hint="default"/>
      <w:color w:val="FF0000"/>
      <w:lang w:val="en-GB"/>
    </w:rPr>
  </w:style>
  <w:style w:type="character" w:customStyle="1" w:styleId="TAL2">
    <w:name w:val="TAL (文字)"/>
    <w:rsid w:val="00623A13"/>
    <w:rPr>
      <w:rFonts w:ascii="Arial" w:eastAsia="Times New Roman" w:hAnsi="Arial" w:cs="Arial" w:hint="default"/>
      <w:sz w:val="18"/>
      <w:lang w:val="en-GB"/>
    </w:rPr>
  </w:style>
  <w:style w:type="character" w:customStyle="1" w:styleId="TACCar">
    <w:name w:val="TAC Car"/>
    <w:rsid w:val="00623A13"/>
    <w:rPr>
      <w:rFonts w:ascii="Arial" w:eastAsia="Times New Roman" w:hAnsi="Arial" w:cs="Arial" w:hint="default"/>
      <w:sz w:val="18"/>
      <w:lang w:val="en-GB"/>
    </w:rPr>
  </w:style>
  <w:style w:type="character" w:customStyle="1" w:styleId="CarCar10">
    <w:name w:val="Car Car10"/>
    <w:rsid w:val="00623A13"/>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23A13"/>
    <w:rPr>
      <w:rFonts w:ascii="Arial" w:hAnsi="Arial" w:cs="Arial" w:hint="default"/>
      <w:sz w:val="24"/>
      <w:lang w:val="en-GB"/>
    </w:rPr>
  </w:style>
  <w:style w:type="character" w:customStyle="1" w:styleId="60">
    <w:name w:val="見出し 6 (文字)"/>
    <w:link w:val="6"/>
    <w:locked/>
    <w:rsid w:val="00623A13"/>
    <w:rPr>
      <w:rFonts w:ascii="Arial" w:hAnsi="Arial"/>
      <w:lang w:val="en-GB" w:eastAsia="en-US"/>
    </w:rPr>
  </w:style>
  <w:style w:type="character" w:customStyle="1" w:styleId="THC">
    <w:name w:val="TH C"/>
    <w:rsid w:val="00623A13"/>
    <w:rPr>
      <w:rFonts w:ascii="Arial" w:eastAsia="ＭＳ 明朝" w:hAnsi="Arial" w:cs="Arial" w:hint="default"/>
      <w:b/>
      <w:bCs/>
      <w:lang w:val="en-GB" w:eastAsia="ja-JP"/>
    </w:rPr>
  </w:style>
  <w:style w:type="character" w:customStyle="1" w:styleId="NOZchn">
    <w:name w:val="NO Zchn"/>
    <w:rsid w:val="00623A13"/>
    <w:rPr>
      <w:lang w:val="en-GB" w:eastAsia="en-US" w:bidi="ar-SA"/>
    </w:rPr>
  </w:style>
  <w:style w:type="character" w:customStyle="1" w:styleId="TALZchn">
    <w:name w:val="TAL Zchn"/>
    <w:rsid w:val="00623A13"/>
    <w:rPr>
      <w:rFonts w:ascii="Arial" w:hAnsi="Arial" w:cs="Arial" w:hint="default"/>
      <w:sz w:val="18"/>
      <w:lang w:val="en-GB" w:eastAsia="en-US" w:bidi="ar-SA"/>
    </w:rPr>
  </w:style>
  <w:style w:type="character" w:customStyle="1" w:styleId="Heading4C">
    <w:name w:val="Heading 4 C"/>
    <w:rsid w:val="00623A13"/>
    <w:rPr>
      <w:rFonts w:ascii="Arial" w:hAnsi="Arial" w:cs="Arial" w:hint="default"/>
      <w:sz w:val="24"/>
      <w:szCs w:val="28"/>
      <w:lang w:val="en-GB" w:eastAsia="en-US" w:bidi="ar-SA"/>
    </w:rPr>
  </w:style>
  <w:style w:type="character" w:customStyle="1" w:styleId="H6C">
    <w:name w:val="H6 C"/>
    <w:rsid w:val="00623A13"/>
    <w:rPr>
      <w:rFonts w:ascii="Arial" w:hAnsi="Arial" w:cs="Arial" w:hint="default"/>
      <w:sz w:val="22"/>
      <w:lang w:val="en-GB" w:eastAsia="ja-JP" w:bidi="ar-SA"/>
    </w:rPr>
  </w:style>
  <w:style w:type="character" w:customStyle="1" w:styleId="h51">
    <w:name w:val="h5 1"/>
    <w:rsid w:val="00623A13"/>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23A13"/>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23A1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23A13"/>
    <w:rPr>
      <w:rFonts w:ascii="Arial" w:hAnsi="Arial" w:cs="Arial" w:hint="default"/>
      <w:sz w:val="24"/>
      <w:szCs w:val="28"/>
      <w:lang w:val="en-GB" w:eastAsia="en-GB" w:bidi="ar-SA"/>
    </w:rPr>
  </w:style>
  <w:style w:type="character" w:customStyle="1" w:styleId="EXCar">
    <w:name w:val="EX Car"/>
    <w:rsid w:val="00623A1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23A1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23A1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23A13"/>
    <w:rPr>
      <w:rFonts w:ascii="Arial" w:hAnsi="Arial" w:cs="Arial" w:hint="default"/>
      <w:sz w:val="24"/>
      <w:lang w:val="en-GB" w:eastAsia="ja-JP" w:bidi="ar-SA"/>
    </w:rPr>
  </w:style>
  <w:style w:type="character" w:customStyle="1" w:styleId="ENChar">
    <w:name w:val="EN Char"/>
    <w:rsid w:val="00623A13"/>
    <w:rPr>
      <w:rFonts w:ascii="Times New Roman" w:hAnsi="Times New Roman" w:cs="Times New Roman" w:hint="default"/>
      <w:color w:val="FF0000"/>
      <w:lang w:val="en-US" w:eastAsia="en-US"/>
    </w:rPr>
  </w:style>
  <w:style w:type="character" w:customStyle="1" w:styleId="70">
    <w:name w:val="見出し 7 (文字)"/>
    <w:aliases w:val="L7 (文字),Header 7 (文字)"/>
    <w:link w:val="7"/>
    <w:locked/>
    <w:rsid w:val="00623A13"/>
    <w:rPr>
      <w:rFonts w:ascii="Arial" w:hAnsi="Arial"/>
      <w:lang w:val="en-GB" w:eastAsia="en-US"/>
    </w:rPr>
  </w:style>
  <w:style w:type="character" w:customStyle="1" w:styleId="80">
    <w:name w:val="見出し 8 (文字)"/>
    <w:link w:val="8"/>
    <w:locked/>
    <w:rsid w:val="00623A13"/>
    <w:rPr>
      <w:rFonts w:ascii="Arial" w:hAnsi="Arial"/>
      <w:sz w:val="36"/>
      <w:lang w:val="en-GB" w:eastAsia="en-US"/>
    </w:rPr>
  </w:style>
  <w:style w:type="character" w:customStyle="1" w:styleId="FooterChar1">
    <w:name w:val="Footer Char1"/>
    <w:rsid w:val="00623A13"/>
    <w:rPr>
      <w:rFonts w:ascii="Arial" w:hAnsi="Arial" w:cs="Arial" w:hint="default"/>
      <w:b/>
      <w:bCs w:val="0"/>
      <w:i/>
      <w:iCs w:val="0"/>
      <w:noProof/>
      <w:sz w:val="18"/>
    </w:rPr>
  </w:style>
  <w:style w:type="character" w:customStyle="1" w:styleId="CommentTextChar3">
    <w:name w:val="Comment Text Char3"/>
    <w:rsid w:val="00623A13"/>
    <w:rPr>
      <w:rFonts w:ascii="SimSun" w:eastAsia="SimSun" w:hAnsi="SimSun" w:hint="eastAsia"/>
      <w:lang w:val="en-GB"/>
    </w:rPr>
  </w:style>
  <w:style w:type="character" w:customStyle="1" w:styleId="CommentSubjectChar2">
    <w:name w:val="Comment Subject Char2"/>
    <w:rsid w:val="00623A13"/>
    <w:rPr>
      <w:rFonts w:ascii="SimSun" w:eastAsia="SimSun" w:hAnsi="SimSun" w:hint="eastAsia"/>
      <w:b/>
      <w:bCs/>
      <w:lang w:val="en-GB"/>
    </w:rPr>
  </w:style>
  <w:style w:type="character" w:customStyle="1" w:styleId="DocumentMapChar2">
    <w:name w:val="Document Map Char2"/>
    <w:uiPriority w:val="99"/>
    <w:rsid w:val="00623A13"/>
    <w:rPr>
      <w:rFonts w:ascii="Tahoma" w:eastAsia="Times New Roman" w:hAnsi="Tahoma" w:cs="Tahoma" w:hint="default"/>
      <w:shd w:val="clear" w:color="auto" w:fill="000080"/>
      <w:lang w:val="en-GB"/>
    </w:rPr>
  </w:style>
  <w:style w:type="character" w:customStyle="1" w:styleId="CharChar21">
    <w:name w:val="Char Char21"/>
    <w:rsid w:val="00623A13"/>
    <w:rPr>
      <w:rFonts w:ascii="Times New Roman" w:hAnsi="Times New Roman" w:cs="Times New Roman" w:hint="default"/>
      <w:lang w:val="en-GB" w:eastAsia="en-US"/>
    </w:rPr>
  </w:style>
  <w:style w:type="character" w:customStyle="1" w:styleId="CharChar8">
    <w:name w:val="Char Char8"/>
    <w:semiHidden/>
    <w:rsid w:val="00623A13"/>
    <w:rPr>
      <w:rFonts w:ascii="Times New Roman" w:hAnsi="Times New Roman" w:cs="Times New Roman" w:hint="default"/>
      <w:b/>
      <w:bCs/>
      <w:lang w:val="en-GB" w:eastAsia="en-US"/>
    </w:rPr>
  </w:style>
  <w:style w:type="character" w:customStyle="1" w:styleId="CharChar13">
    <w:name w:val="Char Char13"/>
    <w:semiHidden/>
    <w:rsid w:val="00623A13"/>
    <w:rPr>
      <w:rFonts w:ascii="SimSun" w:eastAsia="SimSun" w:hAnsi="SimSun" w:hint="eastAsia"/>
      <w:lang w:val="en-GB" w:eastAsia="en-US" w:bidi="ar-SA"/>
    </w:rPr>
  </w:style>
  <w:style w:type="character" w:customStyle="1" w:styleId="CharChar7">
    <w:name w:val="Char Char7"/>
    <w:rsid w:val="00623A13"/>
    <w:rPr>
      <w:rFonts w:ascii="Arial" w:eastAsia="SimSun" w:hAnsi="Arial" w:cs="Arial" w:hint="default"/>
      <w:sz w:val="36"/>
      <w:lang w:val="en-GB" w:eastAsia="en-US" w:bidi="ar-SA"/>
    </w:rPr>
  </w:style>
  <w:style w:type="character" w:customStyle="1" w:styleId="CharChar6">
    <w:name w:val="Char Char6"/>
    <w:rsid w:val="00623A13"/>
    <w:rPr>
      <w:rFonts w:ascii="Arial" w:eastAsia="SimSun" w:hAnsi="Arial" w:cs="Arial" w:hint="default"/>
      <w:sz w:val="32"/>
      <w:lang w:val="en-GB" w:eastAsia="en-US" w:bidi="ar-SA"/>
    </w:rPr>
  </w:style>
  <w:style w:type="character" w:customStyle="1" w:styleId="CharChar5">
    <w:name w:val="Char Char5"/>
    <w:rsid w:val="00623A13"/>
    <w:rPr>
      <w:rFonts w:ascii="Arial" w:eastAsia="SimSun" w:hAnsi="Arial" w:cs="Arial" w:hint="default"/>
      <w:sz w:val="28"/>
      <w:lang w:val="en-GB" w:eastAsia="en-US" w:bidi="ar-SA"/>
    </w:rPr>
  </w:style>
  <w:style w:type="character" w:customStyle="1" w:styleId="CharChar16">
    <w:name w:val="Char Char16"/>
    <w:rsid w:val="00623A13"/>
    <w:rPr>
      <w:rFonts w:ascii="Arial" w:eastAsia="SimSun" w:hAnsi="Arial" w:cs="Arial" w:hint="default"/>
      <w:lang w:val="en-GB" w:eastAsia="en-US" w:bidi="ar-SA"/>
    </w:rPr>
  </w:style>
  <w:style w:type="character" w:customStyle="1" w:styleId="CharChar14">
    <w:name w:val="Char Char14"/>
    <w:rsid w:val="00623A13"/>
    <w:rPr>
      <w:rFonts w:ascii="Arial" w:eastAsia="SimSun" w:hAnsi="Arial" w:cs="Arial" w:hint="default"/>
      <w:sz w:val="36"/>
      <w:lang w:val="en-GB" w:eastAsia="en-US" w:bidi="ar-SA"/>
    </w:rPr>
  </w:style>
  <w:style w:type="character" w:customStyle="1" w:styleId="CharChar11">
    <w:name w:val="Char Char11"/>
    <w:rsid w:val="00623A13"/>
    <w:rPr>
      <w:rFonts w:ascii="Tahoma" w:eastAsia="SimSun" w:hAnsi="Tahoma" w:cs="Tahoma" w:hint="default"/>
      <w:lang w:val="en-GB" w:eastAsia="en-US" w:bidi="ar-SA"/>
    </w:rPr>
  </w:style>
  <w:style w:type="character" w:customStyle="1" w:styleId="CharChar">
    <w:name w:val="Char Char"/>
    <w:rsid w:val="00623A13"/>
    <w:rPr>
      <w:rFonts w:ascii="Tahoma" w:hAnsi="Tahoma" w:cs="Tahoma" w:hint="default"/>
      <w:sz w:val="16"/>
      <w:szCs w:val="16"/>
      <w:lang w:val="en-GB" w:eastAsia="en-US" w:bidi="ar-SA"/>
    </w:rPr>
  </w:style>
  <w:style w:type="character" w:customStyle="1" w:styleId="affe">
    <w:name w:val="記 (文字)"/>
    <w:link w:val="affd"/>
    <w:semiHidden/>
    <w:locked/>
    <w:rsid w:val="00623A13"/>
    <w:rPr>
      <w:rFonts w:asciiTheme="minorHAnsi" w:eastAsia="ＭＳ 明朝" w:hAnsiTheme="minorHAnsi" w:cstheme="minorBidi"/>
      <w:sz w:val="22"/>
      <w:szCs w:val="22"/>
      <w:lang w:val="x-none" w:eastAsia="x-none"/>
    </w:rPr>
  </w:style>
  <w:style w:type="character" w:customStyle="1" w:styleId="afff0">
    <w:name w:val="書式なし (文字)"/>
    <w:link w:val="afff"/>
    <w:semiHidden/>
    <w:locked/>
    <w:rsid w:val="00623A13"/>
    <w:rPr>
      <w:rFonts w:ascii="Courier New" w:eastAsia="SimSun" w:hAnsi="Courier New" w:cstheme="minorBidi"/>
      <w:sz w:val="22"/>
      <w:szCs w:val="22"/>
      <w:lang w:val="nb-NO" w:eastAsia="ja-JP"/>
    </w:rPr>
  </w:style>
  <w:style w:type="character" w:customStyle="1" w:styleId="CharChar25">
    <w:name w:val="Char Char25"/>
    <w:rsid w:val="00623A13"/>
    <w:rPr>
      <w:rFonts w:ascii="Arial" w:hAnsi="Arial" w:cs="Arial" w:hint="default"/>
      <w:lang w:val="en-GB" w:eastAsia="en-US"/>
    </w:rPr>
  </w:style>
  <w:style w:type="character" w:customStyle="1" w:styleId="CharChar24">
    <w:name w:val="Char Char24"/>
    <w:rsid w:val="00623A13"/>
    <w:rPr>
      <w:rFonts w:ascii="Arial" w:hAnsi="Arial" w:cs="Arial" w:hint="default"/>
      <w:sz w:val="36"/>
      <w:lang w:val="en-GB" w:eastAsia="en-US"/>
    </w:rPr>
  </w:style>
  <w:style w:type="character" w:customStyle="1" w:styleId="CharChar17">
    <w:name w:val="Char Char17"/>
    <w:rsid w:val="00623A13"/>
    <w:rPr>
      <w:rFonts w:ascii="Tahoma" w:hAnsi="Tahoma" w:cs="Tahoma" w:hint="default"/>
      <w:shd w:val="clear" w:color="auto" w:fill="000080"/>
      <w:lang w:val="en-GB" w:eastAsia="en-US"/>
    </w:rPr>
  </w:style>
  <w:style w:type="character" w:customStyle="1" w:styleId="CharChar19">
    <w:name w:val="Char Char19"/>
    <w:rsid w:val="00623A13"/>
    <w:rPr>
      <w:rFonts w:ascii="Times New Roman" w:hAnsi="Times New Roman" w:cs="Times New Roman" w:hint="default"/>
      <w:lang w:val="en-GB"/>
    </w:rPr>
  </w:style>
  <w:style w:type="character" w:customStyle="1" w:styleId="CharChar20">
    <w:name w:val="Char Char20"/>
    <w:rsid w:val="00623A13"/>
    <w:rPr>
      <w:rFonts w:ascii="Tahoma" w:hAnsi="Tahoma" w:cs="Tahoma" w:hint="default"/>
      <w:sz w:val="16"/>
      <w:szCs w:val="16"/>
      <w:lang w:val="en-GB" w:eastAsia="en-US"/>
    </w:rPr>
  </w:style>
  <w:style w:type="character" w:customStyle="1" w:styleId="CharChar30">
    <w:name w:val="Char Char30"/>
    <w:rsid w:val="00623A13"/>
    <w:rPr>
      <w:rFonts w:ascii="Arial" w:hAnsi="Arial" w:cs="Arial" w:hint="default"/>
      <w:lang w:val="en-GB" w:eastAsia="en-US"/>
    </w:rPr>
  </w:style>
  <w:style w:type="character" w:customStyle="1" w:styleId="CharChar29">
    <w:name w:val="Char Char29"/>
    <w:rsid w:val="00623A13"/>
    <w:rPr>
      <w:rFonts w:ascii="Arial" w:hAnsi="Arial" w:cs="Arial" w:hint="default"/>
      <w:sz w:val="36"/>
      <w:lang w:val="en-GB" w:eastAsia="en-US"/>
    </w:rPr>
  </w:style>
  <w:style w:type="character" w:customStyle="1" w:styleId="CharChar26">
    <w:name w:val="Char Char26"/>
    <w:rsid w:val="00623A13"/>
    <w:rPr>
      <w:rFonts w:ascii="Times New Roman" w:hAnsi="Times New Roman" w:cs="Times New Roman" w:hint="default"/>
      <w:lang w:val="en-GB" w:eastAsia="en-US"/>
    </w:rPr>
  </w:style>
  <w:style w:type="character" w:customStyle="1" w:styleId="CharChar28">
    <w:name w:val="Char Char28"/>
    <w:rsid w:val="00623A13"/>
    <w:rPr>
      <w:rFonts w:ascii="Arial" w:hAnsi="Arial" w:cs="Arial" w:hint="default"/>
      <w:sz w:val="36"/>
      <w:lang w:val="en-GB" w:eastAsia="en-US"/>
    </w:rPr>
  </w:style>
  <w:style w:type="character" w:customStyle="1" w:styleId="CharChar27">
    <w:name w:val="Char Char27"/>
    <w:rsid w:val="00623A13"/>
    <w:rPr>
      <w:rFonts w:ascii="Arial" w:hAnsi="Arial" w:cs="Arial" w:hint="default"/>
      <w:b/>
      <w:bCs w:val="0"/>
      <w:i/>
      <w:iCs w:val="0"/>
      <w:noProof/>
      <w:sz w:val="18"/>
      <w:lang w:val="en-GB" w:eastAsia="en-US"/>
    </w:rPr>
  </w:style>
  <w:style w:type="character" w:customStyle="1" w:styleId="BalloonTextChar2">
    <w:name w:val="Balloon Text Char2"/>
    <w:uiPriority w:val="99"/>
    <w:rsid w:val="00623A13"/>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
    <w:rsid w:val="00623A13"/>
    <w:rPr>
      <w:rFonts w:ascii="Cambria" w:eastAsia="ＭＳ ゴシック" w:hAnsi="Cambria" w:cs="Times New Roman" w:hint="default"/>
      <w:i/>
      <w:iCs/>
      <w:color w:val="243F60"/>
      <w:lang w:eastAsia="en-US"/>
    </w:rPr>
  </w:style>
  <w:style w:type="character" w:customStyle="1" w:styleId="B2Char1">
    <w:name w:val="B2 Char1"/>
    <w:rsid w:val="00623A13"/>
    <w:rPr>
      <w:color w:val="000000"/>
      <w:lang w:val="en-GB" w:eastAsia="ja-JP" w:bidi="ar-SA"/>
    </w:rPr>
  </w:style>
  <w:style w:type="character" w:customStyle="1" w:styleId="T1Char3">
    <w:name w:val="T1 Char3"/>
    <w:aliases w:val="Header 6 Char Char3"/>
    <w:rsid w:val="00623A13"/>
    <w:rPr>
      <w:rFonts w:ascii="Arial" w:eastAsia="Times New Roman" w:hAnsi="Arial" w:cs="Times New Roman" w:hint="default"/>
      <w:sz w:val="20"/>
      <w:szCs w:val="20"/>
      <w:lang w:val="en-GB" w:eastAsia="ja-JP"/>
    </w:rPr>
  </w:style>
  <w:style w:type="character" w:customStyle="1" w:styleId="CharChar9">
    <w:name w:val="Char Char9"/>
    <w:rsid w:val="00623A13"/>
    <w:rPr>
      <w:rFonts w:ascii="Arial" w:eastAsia="ＭＳ 明朝" w:hAnsi="Arial" w:cs="CG Times (WN)" w:hint="default"/>
      <w:kern w:val="0"/>
      <w:sz w:val="22"/>
      <w:szCs w:val="20"/>
      <w:lang w:val="en-GB" w:eastAsia="ar-SA"/>
    </w:rPr>
  </w:style>
  <w:style w:type="character" w:customStyle="1" w:styleId="CharChar3">
    <w:name w:val="Char Char3"/>
    <w:rsid w:val="00623A13"/>
    <w:rPr>
      <w:rFonts w:ascii="Arial" w:hAnsi="Arial" w:cs="Arial" w:hint="default"/>
      <w:sz w:val="22"/>
      <w:lang w:val="en-GB" w:eastAsia="en-US" w:bidi="ar-SA"/>
    </w:rPr>
  </w:style>
  <w:style w:type="character" w:customStyle="1" w:styleId="CharChar1">
    <w:name w:val="Char Char1"/>
    <w:rsid w:val="00623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23A13"/>
    <w:rPr>
      <w:rFonts w:ascii="Arial" w:hAnsi="Arial" w:cs="Arial" w:hint="default"/>
      <w:sz w:val="32"/>
      <w:lang w:val="en-GB" w:eastAsia="ja-JP" w:bidi="ar-SA"/>
    </w:rPr>
  </w:style>
  <w:style w:type="character" w:customStyle="1" w:styleId="CharChar4">
    <w:name w:val="Char Char4"/>
    <w:rsid w:val="00623A13"/>
    <w:rPr>
      <w:rFonts w:ascii="Courier New" w:hAnsi="Courier New" w:cs="Courier New" w:hint="default"/>
      <w:lang w:val="nb-NO" w:eastAsia="ja-JP" w:bidi="ar-SA"/>
    </w:rPr>
  </w:style>
  <w:style w:type="character" w:customStyle="1" w:styleId="NOCharChar">
    <w:name w:val="NO Char Char"/>
    <w:rsid w:val="00623A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23A13"/>
    <w:rPr>
      <w:rFonts w:ascii="Arial" w:hAnsi="Arial" w:cs="Arial" w:hint="default"/>
      <w:sz w:val="32"/>
      <w:lang w:val="en-GB" w:eastAsia="en-US" w:bidi="ar-SA"/>
    </w:rPr>
  </w:style>
  <w:style w:type="character" w:customStyle="1" w:styleId="T1Char2">
    <w:name w:val="T1 Char2"/>
    <w:aliases w:val="Header 6 Char Char2"/>
    <w:rsid w:val="00623A13"/>
    <w:rPr>
      <w:rFonts w:ascii="Arial" w:hAnsi="Arial" w:cs="Arial" w:hint="default"/>
      <w:lang w:val="en-GB" w:eastAsia="en-US"/>
    </w:rPr>
  </w:style>
  <w:style w:type="character" w:customStyle="1" w:styleId="CharChar10">
    <w:name w:val="Char Char10"/>
    <w:rsid w:val="00623A13"/>
    <w:rPr>
      <w:rFonts w:ascii="Times New Roman" w:hAnsi="Times New Roman" w:cs="Times New Roman" w:hint="default"/>
      <w:lang w:val="en-GB" w:eastAsia="en-US"/>
    </w:rPr>
  </w:style>
  <w:style w:type="character" w:customStyle="1" w:styleId="Heading1Char2">
    <w:name w:val="Heading 1 Char2"/>
    <w:rsid w:val="00623A13"/>
    <w:rPr>
      <w:rFonts w:ascii="Arial" w:hAnsi="Arial" w:cs="Arial" w:hint="default"/>
      <w:sz w:val="36"/>
      <w:lang w:val="en-GB" w:eastAsia="en-US"/>
    </w:rPr>
  </w:style>
  <w:style w:type="character" w:customStyle="1" w:styleId="BodyTextIndentChar4">
    <w:name w:val="Body Text Indent Char4"/>
    <w:uiPriority w:val="99"/>
    <w:rsid w:val="00623A13"/>
    <w:rPr>
      <w:rFonts w:ascii="Batang" w:eastAsia="Batang" w:hAnsi="Batang" w:hint="eastAsia"/>
      <w:lang w:val="en-GB"/>
    </w:rPr>
  </w:style>
  <w:style w:type="character" w:customStyle="1" w:styleId="CharChar15">
    <w:name w:val="Char Char15"/>
    <w:rsid w:val="00623A13"/>
    <w:rPr>
      <w:rFonts w:ascii="Arial" w:hAnsi="Arial" w:cs="Arial" w:hint="default"/>
      <w:sz w:val="36"/>
      <w:lang w:val="en-GB"/>
    </w:rPr>
  </w:style>
  <w:style w:type="character" w:customStyle="1" w:styleId="CharChar2">
    <w:name w:val="Char Char2"/>
    <w:rsid w:val="00623A13"/>
    <w:rPr>
      <w:rFonts w:ascii="Arial" w:hAnsi="Arial" w:cs="Arial" w:hint="default"/>
      <w:lang w:val="en-GB" w:eastAsia="en-US" w:bidi="ar-SA"/>
    </w:rPr>
  </w:style>
  <w:style w:type="character" w:customStyle="1" w:styleId="B1Char1">
    <w:name w:val="B1 Char1"/>
    <w:qFormat/>
    <w:rsid w:val="00623A13"/>
    <w:rPr>
      <w:rFonts w:ascii="Times New Roman" w:hAnsi="Times New Roman" w:cs="Times New Roman" w:hint="default"/>
      <w:lang w:val="en-GB"/>
    </w:rPr>
  </w:style>
  <w:style w:type="character" w:customStyle="1" w:styleId="msoins0">
    <w:name w:val="msoins0"/>
    <w:rsid w:val="00623A13"/>
  </w:style>
  <w:style w:type="character" w:customStyle="1" w:styleId="hps">
    <w:name w:val="hps"/>
    <w:rsid w:val="00623A13"/>
  </w:style>
  <w:style w:type="character" w:customStyle="1" w:styleId="msoins1">
    <w:name w:val="msoins"/>
    <w:rsid w:val="00623A13"/>
  </w:style>
  <w:style w:type="character" w:customStyle="1" w:styleId="2b">
    <w:name w:val="本文 2 (文字)"/>
    <w:link w:val="2a"/>
    <w:semiHidden/>
    <w:locked/>
    <w:rsid w:val="00623A13"/>
    <w:rPr>
      <w:rFonts w:eastAsia="Malgun Gothic" w:cstheme="minorBidi"/>
      <w:i/>
      <w:sz w:val="22"/>
      <w:szCs w:val="22"/>
      <w:lang w:val="en-PH" w:eastAsia="ko-KR"/>
    </w:rPr>
  </w:style>
  <w:style w:type="character" w:customStyle="1" w:styleId="38">
    <w:name w:val="本文 3 (文字)"/>
    <w:link w:val="37"/>
    <w:semiHidden/>
    <w:locked/>
    <w:rsid w:val="00623A13"/>
    <w:rPr>
      <w:rFonts w:eastAsia="Osaka" w:cstheme="minorBidi"/>
      <w:color w:val="000000"/>
      <w:sz w:val="22"/>
      <w:szCs w:val="22"/>
      <w:lang w:val="en-PH"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23A13"/>
    <w:rPr>
      <w:b/>
      <w:bCs w:val="0"/>
      <w:lang w:val="en-GB" w:eastAsia="en-US" w:bidi="ar-SA"/>
    </w:rPr>
  </w:style>
  <w:style w:type="character" w:customStyle="1" w:styleId="2d">
    <w:name w:val="本文インデント 2 (文字)"/>
    <w:link w:val="2c"/>
    <w:semiHidden/>
    <w:locked/>
    <w:rsid w:val="00623A13"/>
    <w:rPr>
      <w:rFonts w:eastAsia="ＭＳ 明朝" w:cstheme="minorBidi"/>
      <w:sz w:val="22"/>
      <w:szCs w:val="22"/>
      <w:lang w:val="en-PH" w:eastAsia="ja-JP"/>
    </w:rPr>
  </w:style>
  <w:style w:type="character" w:customStyle="1" w:styleId="HTML1">
    <w:name w:val="HTML 書式付き (文字)"/>
    <w:link w:val="HTML0"/>
    <w:semiHidden/>
    <w:locked/>
    <w:rsid w:val="00623A13"/>
    <w:rPr>
      <w:rFonts w:ascii="Courier New" w:eastAsia="ＭＳ 明朝" w:hAnsi="Courier New" w:cstheme="minorBidi"/>
      <w:sz w:val="22"/>
      <w:szCs w:val="22"/>
      <w:lang w:val="en-PH" w:eastAsia="x-none"/>
    </w:rPr>
  </w:style>
  <w:style w:type="character" w:customStyle="1" w:styleId="Char4">
    <w:name w:val="批注主题 Char"/>
    <w:rsid w:val="00623A13"/>
    <w:rPr>
      <w:b/>
      <w:bCs/>
      <w:lang w:val="en-GB" w:eastAsia="en-US" w:bidi="ar-SA"/>
    </w:rPr>
  </w:style>
  <w:style w:type="character" w:customStyle="1" w:styleId="im-content1">
    <w:name w:val="im-content1"/>
    <w:rsid w:val="00623A13"/>
    <w:rPr>
      <w:color w:val="333333"/>
    </w:rPr>
  </w:style>
  <w:style w:type="character" w:customStyle="1" w:styleId="B3Char2">
    <w:name w:val="B3 Char2"/>
    <w:qFormat/>
    <w:rsid w:val="00623A13"/>
    <w:rPr>
      <w:rFonts w:ascii="Times New Roman" w:hAnsi="Times New Roman" w:cs="Times New Roman" w:hint="default"/>
      <w:lang w:val="en-GB" w:eastAsia="en-US"/>
    </w:rPr>
  </w:style>
  <w:style w:type="character" w:customStyle="1" w:styleId="EditorsNoteChar1">
    <w:name w:val="Editor's Note Char1"/>
    <w:locked/>
    <w:rsid w:val="00623A13"/>
    <w:rPr>
      <w:color w:val="FF0000"/>
      <w:lang w:eastAsia="en-US"/>
    </w:rPr>
  </w:style>
  <w:style w:type="character" w:customStyle="1" w:styleId="PlainTextChar1">
    <w:name w:val="Plain Text Char1"/>
    <w:locked/>
    <w:rsid w:val="00623A13"/>
    <w:rPr>
      <w:rFonts w:ascii="Courier New" w:hAnsi="Courier New" w:cs="Courier New" w:hint="default"/>
      <w:lang w:val="nb-NO"/>
    </w:rPr>
  </w:style>
  <w:style w:type="character" w:customStyle="1" w:styleId="1ff3">
    <w:name w:val="書式なし (文字)1"/>
    <w:rsid w:val="00623A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23A13"/>
    <w:rPr>
      <w:rFonts w:ascii="SimSun" w:eastAsia="SimSun" w:hAnsi="SimSun" w:hint="eastAsia"/>
    </w:rPr>
  </w:style>
  <w:style w:type="character" w:customStyle="1" w:styleId="1ff4">
    <w:name w:val="文末脚注文字列 (文字)1"/>
    <w:rsid w:val="00623A13"/>
    <w:rPr>
      <w:rFonts w:ascii="Times New Roman" w:hAnsi="Times New Roman" w:cs="Times New Roman" w:hint="default"/>
      <w:lang w:val="en-GB" w:eastAsia="en-US"/>
    </w:rPr>
  </w:style>
  <w:style w:type="character" w:customStyle="1" w:styleId="B2Car">
    <w:name w:val="B2 Car"/>
    <w:rsid w:val="00623A13"/>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23A13"/>
    <w:rPr>
      <w:rFonts w:ascii="Arial" w:hAnsi="Arial" w:cs="Arial" w:hint="default"/>
      <w:sz w:val="24"/>
      <w:szCs w:val="28"/>
      <w:lang w:val="en-GB" w:eastAsia="en-GB"/>
    </w:rPr>
  </w:style>
  <w:style w:type="character" w:customStyle="1" w:styleId="Heading7Char1">
    <w:name w:val="Heading 7 Char1"/>
    <w:rsid w:val="00623A13"/>
    <w:rPr>
      <w:rFonts w:ascii="Arial" w:hAnsi="Arial" w:cs="Arial" w:hint="default"/>
      <w:lang w:val="en-GB"/>
    </w:rPr>
  </w:style>
  <w:style w:type="character" w:customStyle="1" w:styleId="Heading8Char1">
    <w:name w:val="Heading 8 Char1"/>
    <w:rsid w:val="00623A13"/>
    <w:rPr>
      <w:rFonts w:ascii="Arial" w:hAnsi="Arial" w:cs="Arial" w:hint="default"/>
      <w:sz w:val="36"/>
      <w:lang w:val="en-GB"/>
    </w:rPr>
  </w:style>
  <w:style w:type="character" w:customStyle="1" w:styleId="Heading9Char1">
    <w:name w:val="Heading 9 Char1"/>
    <w:aliases w:val="Figure Heading Char1,FH Char1"/>
    <w:rsid w:val="00623A13"/>
    <w:rPr>
      <w:rFonts w:ascii="Arial" w:hAnsi="Arial" w:cs="Arial" w:hint="default"/>
      <w:sz w:val="36"/>
      <w:lang w:val="en-GB"/>
    </w:rPr>
  </w:style>
  <w:style w:type="character" w:customStyle="1" w:styleId="DocumentMapChar1">
    <w:name w:val="Document Map Char1"/>
    <w:uiPriority w:val="99"/>
    <w:semiHidden/>
    <w:rsid w:val="00623A13"/>
    <w:rPr>
      <w:rFonts w:ascii="Tahoma" w:hAnsi="Tahoma" w:cs="Tahoma" w:hint="default"/>
      <w:lang w:val="en-GB" w:eastAsia="en-US"/>
    </w:rPr>
  </w:style>
  <w:style w:type="character" w:customStyle="1" w:styleId="BalloonTextChar1">
    <w:name w:val="Balloon Text Char1"/>
    <w:uiPriority w:val="99"/>
    <w:rsid w:val="00623A13"/>
    <w:rPr>
      <w:rFonts w:ascii="Tahoma" w:hAnsi="Tahoma" w:cs="Tahoma" w:hint="default"/>
      <w:sz w:val="16"/>
      <w:szCs w:val="16"/>
      <w:lang w:val="en-GB" w:eastAsia="en-GB" w:bidi="ar-SA"/>
    </w:rPr>
  </w:style>
  <w:style w:type="character" w:customStyle="1" w:styleId="B3c">
    <w:name w:val="B3 c"/>
    <w:rsid w:val="00623A13"/>
    <w:rPr>
      <w:lang w:val="en-GB" w:eastAsia="en-GB"/>
    </w:rPr>
  </w:style>
  <w:style w:type="character" w:customStyle="1" w:styleId="fontstyle01">
    <w:name w:val="fontstyle01"/>
    <w:rsid w:val="00623A13"/>
    <w:rPr>
      <w:rFonts w:ascii="Times-Roman" w:hAnsi="Times-Roman" w:hint="default"/>
      <w:b w:val="0"/>
      <w:bCs w:val="0"/>
      <w:i w:val="0"/>
      <w:iCs w:val="0"/>
      <w:color w:val="000000"/>
      <w:sz w:val="20"/>
      <w:szCs w:val="20"/>
    </w:rPr>
  </w:style>
  <w:style w:type="character" w:customStyle="1" w:styleId="apple-style-span">
    <w:name w:val="apple-style-span"/>
    <w:rsid w:val="00623A13"/>
  </w:style>
  <w:style w:type="character" w:customStyle="1" w:styleId="Titre3Car">
    <w:name w:val="Titre 3 Car"/>
    <w:rsid w:val="00623A13"/>
    <w:rPr>
      <w:rFonts w:ascii="Arial" w:hAnsi="Arial" w:cs="Arial" w:hint="default"/>
      <w:sz w:val="28"/>
      <w:szCs w:val="28"/>
      <w:lang w:val="en-GB" w:eastAsia="en-GB"/>
    </w:rPr>
  </w:style>
  <w:style w:type="character" w:customStyle="1" w:styleId="CommentTextChar1">
    <w:name w:val="Comment Text Char1"/>
    <w:rsid w:val="00623A13"/>
    <w:rPr>
      <w:lang w:val="en-GB" w:eastAsia="x-none"/>
    </w:rPr>
  </w:style>
  <w:style w:type="character" w:customStyle="1" w:styleId="H6Car">
    <w:name w:val="H6 Car"/>
    <w:rsid w:val="00623A13"/>
    <w:rPr>
      <w:rFonts w:ascii="Arial" w:eastAsia="Times New Roman" w:hAnsi="Arial" w:cs="Times New Roman" w:hint="default"/>
      <w:szCs w:val="20"/>
      <w:lang w:val="en-GB"/>
    </w:rPr>
  </w:style>
  <w:style w:type="character" w:customStyle="1" w:styleId="NOChar1">
    <w:name w:val="NO Char1"/>
    <w:rsid w:val="00623A13"/>
    <w:rPr>
      <w:rFonts w:ascii="ＭＳ 明朝" w:eastAsia="ＭＳ 明朝" w:hAnsi="ＭＳ 明朝" w:hint="eastAsia"/>
      <w:lang w:val="en-GB" w:eastAsia="en-US" w:bidi="ar-SA"/>
    </w:rPr>
  </w:style>
  <w:style w:type="character" w:customStyle="1" w:styleId="affff8">
    <w:name w:val="+"/>
    <w:aliases w:val="superscript"/>
    <w:rsid w:val="00623A13"/>
    <w:rPr>
      <w:vertAlign w:val="superscript"/>
    </w:rPr>
  </w:style>
  <w:style w:type="character" w:customStyle="1" w:styleId="CommentSubjectChar1">
    <w:name w:val="Comment Subject Char1"/>
    <w:uiPriority w:val="99"/>
    <w:rsid w:val="00623A13"/>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23A1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23A13"/>
    <w:rPr>
      <w:sz w:val="28"/>
      <w:lang w:val="en-GB" w:eastAsia="en-US"/>
    </w:rPr>
  </w:style>
  <w:style w:type="character" w:customStyle="1" w:styleId="apple-converted-space">
    <w:name w:val="apple-converted-space"/>
    <w:rsid w:val="00623A1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23A13"/>
    <w:rPr>
      <w:sz w:val="28"/>
      <w:lang w:val="en-GB" w:eastAsia="en-US"/>
    </w:rPr>
  </w:style>
  <w:style w:type="character" w:customStyle="1" w:styleId="mediumtext1">
    <w:name w:val="medium_text1"/>
    <w:rsid w:val="00623A13"/>
    <w:rPr>
      <w:sz w:val="18"/>
      <w:szCs w:val="18"/>
    </w:rPr>
  </w:style>
  <w:style w:type="character" w:customStyle="1" w:styleId="shorttext1">
    <w:name w:val="short_text1"/>
    <w:rsid w:val="00623A13"/>
    <w:rPr>
      <w:sz w:val="29"/>
      <w:szCs w:val="29"/>
    </w:rPr>
  </w:style>
  <w:style w:type="character" w:customStyle="1" w:styleId="EditorsNoteCharCharChar">
    <w:name w:val="Editor's Note Char Char Char"/>
    <w:rsid w:val="00623A1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A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23A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23A1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23A13"/>
    <w:rPr>
      <w:rFonts w:ascii="Arial" w:hAnsi="Arial" w:cs="Arial" w:hint="default"/>
      <w:sz w:val="28"/>
      <w:lang w:val="en-GB"/>
    </w:rPr>
  </w:style>
  <w:style w:type="character" w:customStyle="1" w:styleId="CharChar22">
    <w:name w:val="Char Char22"/>
    <w:rsid w:val="00623A13"/>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23A13"/>
    <w:rPr>
      <w:rFonts w:ascii="Times New Roman" w:hAnsi="Times New Roman" w:cs="Times New Roman" w:hint="default"/>
      <w:lang w:val="en-GB"/>
    </w:rPr>
  </w:style>
  <w:style w:type="character" w:customStyle="1" w:styleId="affff9">
    <w:name w:val="(文字) (文字)"/>
    <w:rsid w:val="00623A13"/>
    <w:rPr>
      <w:rFonts w:ascii="Arial" w:eastAsia="ＭＳ 明朝"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23A13"/>
    <w:rPr>
      <w:rFonts w:ascii="Times New Roman" w:eastAsia="SimSun" w:hAnsi="Times New Roman" w:cs="Times New Roman" w:hint="default"/>
      <w:lang w:val="en-GB" w:eastAsia="en-US"/>
    </w:rPr>
  </w:style>
  <w:style w:type="character" w:customStyle="1" w:styleId="CharChar18">
    <w:name w:val="Char Char18"/>
    <w:rsid w:val="00623A13"/>
    <w:rPr>
      <w:rFonts w:ascii="Arial" w:hAnsi="Arial" w:cs="Arial" w:hint="default"/>
      <w:lang w:eastAsia="en-US"/>
    </w:rPr>
  </w:style>
  <w:style w:type="character" w:customStyle="1" w:styleId="GuidanceChar">
    <w:name w:val="Guidance Char"/>
    <w:rsid w:val="00623A13"/>
    <w:rPr>
      <w:i/>
      <w:iCs w:val="0"/>
      <w:color w:val="0000FF"/>
      <w:lang w:val="en-GB" w:eastAsia="ja-JP" w:bidi="ar-SA"/>
    </w:rPr>
  </w:style>
  <w:style w:type="character" w:customStyle="1" w:styleId="h4CharChar">
    <w:name w:val="h4 Char Char"/>
    <w:rsid w:val="00623A13"/>
    <w:rPr>
      <w:rFonts w:ascii="Arial" w:hAnsi="Arial" w:cs="Arial" w:hint="default"/>
      <w:sz w:val="24"/>
      <w:lang w:val="en-GB" w:eastAsia="ja-JP" w:bidi="ar-SA"/>
    </w:rPr>
  </w:style>
  <w:style w:type="character" w:customStyle="1" w:styleId="FigureCaption1">
    <w:name w:val="Figure Caption1"/>
    <w:aliases w:val="fc Char1,Figure Caption Char Char"/>
    <w:rsid w:val="00623A13"/>
    <w:rPr>
      <w:rFonts w:ascii="Arial" w:eastAsia="????" w:hAnsi="Arial" w:cs="Arial" w:hint="default"/>
      <w:color w:val="0000FF"/>
      <w:kern w:val="2"/>
      <w:lang w:val="en-US" w:eastAsia="en-US" w:bidi="ar-SA"/>
    </w:rPr>
  </w:style>
  <w:style w:type="character" w:customStyle="1" w:styleId="H1">
    <w:name w:val="H1_"/>
    <w:rsid w:val="00623A1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23A1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23A1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23A1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23A13"/>
    <w:rPr>
      <w:rFonts w:ascii="Arial" w:eastAsia="ＭＳ 明朝" w:hAnsi="Arial" w:cs="Arial" w:hint="default"/>
      <w:sz w:val="22"/>
      <w:lang w:val="en-GB" w:eastAsia="en-US" w:bidi="ar-SA"/>
    </w:rPr>
  </w:style>
  <w:style w:type="character" w:customStyle="1" w:styleId="T1Car">
    <w:name w:val="T1 Car"/>
    <w:aliases w:val="Header 6 Car Car"/>
    <w:rsid w:val="00623A13"/>
    <w:rPr>
      <w:rFonts w:ascii="Arial" w:eastAsia="ＭＳ 明朝" w:hAnsi="Arial" w:cs="Arial" w:hint="default"/>
      <w:lang w:val="en-GB" w:eastAsia="en-US" w:bidi="ar-SA"/>
    </w:rPr>
  </w:style>
  <w:style w:type="character" w:customStyle="1" w:styleId="CarCar4">
    <w:name w:val="Car Car4"/>
    <w:rsid w:val="00623A13"/>
    <w:rPr>
      <w:rFonts w:ascii="Arial" w:eastAsia="ＭＳ 明朝" w:hAnsi="Arial" w:cs="Arial" w:hint="default"/>
      <w:lang w:val="en-GB" w:eastAsia="en-US" w:bidi="ar-SA"/>
    </w:rPr>
  </w:style>
  <w:style w:type="character" w:customStyle="1" w:styleId="CarCar8">
    <w:name w:val="Car Car8"/>
    <w:rsid w:val="00623A13"/>
    <w:rPr>
      <w:rFonts w:ascii="Arial" w:eastAsia="ＭＳ 明朝" w:hAnsi="Arial" w:cs="Arial" w:hint="default"/>
      <w:sz w:val="36"/>
      <w:lang w:val="en-GB" w:eastAsia="en-US" w:bidi="ar-SA"/>
    </w:rPr>
  </w:style>
  <w:style w:type="character" w:customStyle="1" w:styleId="CarCar3">
    <w:name w:val="Car Car3"/>
    <w:rsid w:val="00623A13"/>
    <w:rPr>
      <w:rFonts w:ascii="Arial" w:eastAsia="ＭＳ 明朝" w:hAnsi="Arial" w:cs="Arial" w:hint="default"/>
      <w:sz w:val="36"/>
      <w:lang w:val="en-GB" w:eastAsia="en-US" w:bidi="ar-SA"/>
    </w:rPr>
  </w:style>
  <w:style w:type="character" w:customStyle="1" w:styleId="CarCar7">
    <w:name w:val="Car Car7"/>
    <w:rsid w:val="00623A1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23A1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23A13"/>
    <w:rPr>
      <w:b/>
      <w:bCs w:val="0"/>
      <w:lang w:val="en-GB" w:eastAsia="ja-JP" w:bidi="ar-SA"/>
    </w:rPr>
  </w:style>
  <w:style w:type="character" w:customStyle="1" w:styleId="CarCar6">
    <w:name w:val="Car Car6"/>
    <w:rsid w:val="00623A1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23A13"/>
    <w:rPr>
      <w:lang w:val="en-GB" w:eastAsia="ja-JP" w:bidi="ar-SA"/>
    </w:rPr>
  </w:style>
  <w:style w:type="character" w:customStyle="1" w:styleId="CarCar2">
    <w:name w:val="Car Car2"/>
    <w:rsid w:val="00623A13"/>
    <w:rPr>
      <w:rFonts w:ascii="ＭＳ 明朝" w:eastAsia="ＭＳ 明朝" w:hAnsi="ＭＳ 明朝" w:hint="eastAsia"/>
      <w:lang w:val="en-GB" w:eastAsia="ja-JP" w:bidi="ar-SA"/>
    </w:rPr>
  </w:style>
  <w:style w:type="character" w:customStyle="1" w:styleId="CarCar9">
    <w:name w:val="Car Car9"/>
    <w:rsid w:val="00623A13"/>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23A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23A13"/>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23A13"/>
    <w:rPr>
      <w:rFonts w:ascii="Arial" w:hAnsi="Arial" w:cs="Arial" w:hint="default"/>
      <w:sz w:val="28"/>
      <w:lang w:val="en-GB" w:eastAsia="ja-JP" w:bidi="ar-SA"/>
    </w:rPr>
  </w:style>
  <w:style w:type="character" w:customStyle="1" w:styleId="Absatz-Standardschriftart">
    <w:name w:val="Absatz-Standardschriftart"/>
    <w:rsid w:val="00623A13"/>
  </w:style>
  <w:style w:type="character" w:customStyle="1" w:styleId="WW-Absatz-Standardschriftart">
    <w:name w:val="WW-Absatz-Standardschriftart"/>
    <w:rsid w:val="00623A13"/>
  </w:style>
  <w:style w:type="character" w:customStyle="1" w:styleId="WW8Num1z0">
    <w:name w:val="WW8Num1z0"/>
    <w:rsid w:val="00623A13"/>
    <w:rPr>
      <w:rFonts w:ascii="Symbol" w:hAnsi="Symbol" w:hint="default"/>
    </w:rPr>
  </w:style>
  <w:style w:type="character" w:customStyle="1" w:styleId="WW8Num5z0">
    <w:name w:val="WW8Num5z0"/>
    <w:rsid w:val="00623A13"/>
    <w:rPr>
      <w:rFonts w:ascii="Times New Roman" w:eastAsia="ＭＳ 明朝" w:hAnsi="Times New Roman" w:cs="Times New Roman" w:hint="default"/>
    </w:rPr>
  </w:style>
  <w:style w:type="character" w:customStyle="1" w:styleId="WW8Num5z1">
    <w:name w:val="WW8Num5z1"/>
    <w:rsid w:val="00623A13"/>
    <w:rPr>
      <w:rFonts w:ascii="Courier New" w:hAnsi="Courier New" w:cs="Courier New" w:hint="default"/>
    </w:rPr>
  </w:style>
  <w:style w:type="character" w:customStyle="1" w:styleId="WW8Num5z2">
    <w:name w:val="WW8Num5z2"/>
    <w:rsid w:val="00623A13"/>
    <w:rPr>
      <w:rFonts w:ascii="Wingdings" w:hAnsi="Wingdings" w:hint="default"/>
    </w:rPr>
  </w:style>
  <w:style w:type="character" w:customStyle="1" w:styleId="WW8Num5z3">
    <w:name w:val="WW8Num5z3"/>
    <w:rsid w:val="00623A13"/>
    <w:rPr>
      <w:rFonts w:ascii="Symbol" w:hAnsi="Symbol" w:hint="default"/>
    </w:rPr>
  </w:style>
  <w:style w:type="character" w:customStyle="1" w:styleId="WW8Num6z0">
    <w:name w:val="WW8Num6z0"/>
    <w:rsid w:val="00623A13"/>
    <w:rPr>
      <w:rFonts w:ascii="Arial" w:eastAsia="ＭＳ 明朝" w:hAnsi="Arial" w:cs="Arial" w:hint="default"/>
    </w:rPr>
  </w:style>
  <w:style w:type="character" w:customStyle="1" w:styleId="WW8Num6z1">
    <w:name w:val="WW8Num6z1"/>
    <w:rsid w:val="00623A13"/>
    <w:rPr>
      <w:rFonts w:ascii="Courier New" w:hAnsi="Courier New" w:cs="Courier New" w:hint="default"/>
    </w:rPr>
  </w:style>
  <w:style w:type="character" w:customStyle="1" w:styleId="WW8Num6z2">
    <w:name w:val="WW8Num6z2"/>
    <w:rsid w:val="00623A13"/>
    <w:rPr>
      <w:rFonts w:ascii="Wingdings" w:hAnsi="Wingdings" w:hint="default"/>
    </w:rPr>
  </w:style>
  <w:style w:type="character" w:customStyle="1" w:styleId="WW8Num6z3">
    <w:name w:val="WW8Num6z3"/>
    <w:rsid w:val="00623A13"/>
    <w:rPr>
      <w:rFonts w:ascii="Symbol" w:hAnsi="Symbol" w:hint="default"/>
    </w:rPr>
  </w:style>
  <w:style w:type="character" w:customStyle="1" w:styleId="WW8Num9z0">
    <w:name w:val="WW8Num9z0"/>
    <w:rsid w:val="00623A13"/>
    <w:rPr>
      <w:rFonts w:ascii="Times New Roman" w:eastAsia="ＭＳ 明朝" w:hAnsi="Times New Roman" w:cs="Times New Roman" w:hint="default"/>
    </w:rPr>
  </w:style>
  <w:style w:type="character" w:customStyle="1" w:styleId="WW8Num9z1">
    <w:name w:val="WW8Num9z1"/>
    <w:rsid w:val="00623A13"/>
    <w:rPr>
      <w:rFonts w:ascii="Courier New" w:hAnsi="Courier New" w:cs="Courier New" w:hint="default"/>
    </w:rPr>
  </w:style>
  <w:style w:type="character" w:customStyle="1" w:styleId="WW8Num9z2">
    <w:name w:val="WW8Num9z2"/>
    <w:rsid w:val="00623A13"/>
    <w:rPr>
      <w:rFonts w:ascii="Wingdings" w:hAnsi="Wingdings" w:hint="default"/>
    </w:rPr>
  </w:style>
  <w:style w:type="character" w:customStyle="1" w:styleId="WW8Num9z3">
    <w:name w:val="WW8Num9z3"/>
    <w:rsid w:val="00623A13"/>
    <w:rPr>
      <w:rFonts w:ascii="Symbol" w:hAnsi="Symbol" w:hint="default"/>
    </w:rPr>
  </w:style>
  <w:style w:type="character" w:customStyle="1" w:styleId="WW8Num11z0">
    <w:name w:val="WW8Num11z0"/>
    <w:rsid w:val="00623A13"/>
    <w:rPr>
      <w:rFonts w:ascii="Times New Roman" w:eastAsia="ＭＳ 明朝" w:hAnsi="Times New Roman" w:cs="Times New Roman" w:hint="default"/>
    </w:rPr>
  </w:style>
  <w:style w:type="character" w:customStyle="1" w:styleId="WW8Num11z1">
    <w:name w:val="WW8Num11z1"/>
    <w:rsid w:val="00623A13"/>
    <w:rPr>
      <w:rFonts w:ascii="Courier New" w:hAnsi="Courier New" w:cs="Courier New" w:hint="default"/>
    </w:rPr>
  </w:style>
  <w:style w:type="character" w:customStyle="1" w:styleId="WW8Num11z2">
    <w:name w:val="WW8Num11z2"/>
    <w:rsid w:val="00623A13"/>
    <w:rPr>
      <w:rFonts w:ascii="Wingdings" w:hAnsi="Wingdings" w:hint="default"/>
    </w:rPr>
  </w:style>
  <w:style w:type="character" w:customStyle="1" w:styleId="WW8Num11z3">
    <w:name w:val="WW8Num11z3"/>
    <w:rsid w:val="00623A13"/>
    <w:rPr>
      <w:rFonts w:ascii="Symbol" w:hAnsi="Symbol" w:hint="default"/>
    </w:rPr>
  </w:style>
  <w:style w:type="character" w:customStyle="1" w:styleId="WW8Num15z0">
    <w:name w:val="WW8Num15z0"/>
    <w:rsid w:val="00623A13"/>
    <w:rPr>
      <w:rFonts w:ascii="Times New Roman" w:eastAsia="Times New Roman" w:hAnsi="Times New Roman" w:cs="Times New Roman" w:hint="default"/>
    </w:rPr>
  </w:style>
  <w:style w:type="character" w:customStyle="1" w:styleId="WW8Num15z1">
    <w:name w:val="WW8Num15z1"/>
    <w:rsid w:val="00623A13"/>
    <w:rPr>
      <w:rFonts w:ascii="Courier New" w:hAnsi="Courier New" w:cs="Courier New" w:hint="default"/>
    </w:rPr>
  </w:style>
  <w:style w:type="character" w:customStyle="1" w:styleId="WW8Num15z2">
    <w:name w:val="WW8Num15z2"/>
    <w:rsid w:val="00623A13"/>
    <w:rPr>
      <w:rFonts w:ascii="Wingdings" w:hAnsi="Wingdings" w:hint="default"/>
    </w:rPr>
  </w:style>
  <w:style w:type="character" w:customStyle="1" w:styleId="WW8Num15z3">
    <w:name w:val="WW8Num15z3"/>
    <w:rsid w:val="00623A13"/>
    <w:rPr>
      <w:rFonts w:ascii="Symbol" w:hAnsi="Symbol" w:hint="default"/>
    </w:rPr>
  </w:style>
  <w:style w:type="character" w:customStyle="1" w:styleId="WW8Num16z0">
    <w:name w:val="WW8Num16z0"/>
    <w:rsid w:val="00623A13"/>
    <w:rPr>
      <w:rFonts w:ascii="Times New Roman" w:eastAsia="ＭＳ 明朝" w:hAnsi="Times New Roman" w:cs="Times New Roman" w:hint="default"/>
    </w:rPr>
  </w:style>
  <w:style w:type="character" w:customStyle="1" w:styleId="WW8Num16z1">
    <w:name w:val="WW8Num16z1"/>
    <w:rsid w:val="00623A13"/>
    <w:rPr>
      <w:rFonts w:ascii="Courier New" w:hAnsi="Courier New" w:cs="Courier New" w:hint="default"/>
    </w:rPr>
  </w:style>
  <w:style w:type="character" w:customStyle="1" w:styleId="WW8Num16z2">
    <w:name w:val="WW8Num16z2"/>
    <w:rsid w:val="00623A13"/>
    <w:rPr>
      <w:rFonts w:ascii="Wingdings" w:hAnsi="Wingdings" w:hint="default"/>
    </w:rPr>
  </w:style>
  <w:style w:type="character" w:customStyle="1" w:styleId="WW8Num16z3">
    <w:name w:val="WW8Num16z3"/>
    <w:rsid w:val="00623A13"/>
    <w:rPr>
      <w:rFonts w:ascii="Symbol" w:hAnsi="Symbol" w:hint="default"/>
    </w:rPr>
  </w:style>
  <w:style w:type="character" w:customStyle="1" w:styleId="WW8Num18z0">
    <w:name w:val="WW8Num18z0"/>
    <w:rsid w:val="00623A13"/>
    <w:rPr>
      <w:rFonts w:ascii="Times New Roman" w:eastAsia="Times New Roman" w:hAnsi="Times New Roman" w:cs="Times New Roman" w:hint="default"/>
    </w:rPr>
  </w:style>
  <w:style w:type="character" w:customStyle="1" w:styleId="WW8Num18z1">
    <w:name w:val="WW8Num18z1"/>
    <w:rsid w:val="00623A13"/>
    <w:rPr>
      <w:rFonts w:ascii="Courier New" w:hAnsi="Courier New" w:cs="Courier New" w:hint="default"/>
    </w:rPr>
  </w:style>
  <w:style w:type="character" w:customStyle="1" w:styleId="WW8Num18z2">
    <w:name w:val="WW8Num18z2"/>
    <w:rsid w:val="00623A13"/>
    <w:rPr>
      <w:rFonts w:ascii="Wingdings" w:hAnsi="Wingdings" w:hint="default"/>
    </w:rPr>
  </w:style>
  <w:style w:type="character" w:customStyle="1" w:styleId="WW8Num18z3">
    <w:name w:val="WW8Num18z3"/>
    <w:rsid w:val="00623A13"/>
    <w:rPr>
      <w:rFonts w:ascii="Symbol" w:hAnsi="Symbol" w:hint="default"/>
    </w:rPr>
  </w:style>
  <w:style w:type="character" w:customStyle="1" w:styleId="WW8Num19z0">
    <w:name w:val="WW8Num19z0"/>
    <w:rsid w:val="00623A13"/>
    <w:rPr>
      <w:rFonts w:ascii="Times New Roman" w:eastAsia="ＭＳ 明朝" w:hAnsi="Times New Roman" w:cs="Times New Roman" w:hint="default"/>
    </w:rPr>
  </w:style>
  <w:style w:type="character" w:customStyle="1" w:styleId="WW8Num19z1">
    <w:name w:val="WW8Num19z1"/>
    <w:rsid w:val="00623A13"/>
    <w:rPr>
      <w:rFonts w:ascii="Wingdings" w:hAnsi="Wingdings" w:hint="default"/>
    </w:rPr>
  </w:style>
  <w:style w:type="character" w:customStyle="1" w:styleId="WW8Num25z0">
    <w:name w:val="WW8Num25z0"/>
    <w:rsid w:val="00623A13"/>
    <w:rPr>
      <w:rFonts w:ascii="Arial" w:eastAsia="SimSun" w:hAnsi="Arial" w:cs="Arial" w:hint="default"/>
    </w:rPr>
  </w:style>
  <w:style w:type="character" w:customStyle="1" w:styleId="WW8Num25z1">
    <w:name w:val="WW8Num25z1"/>
    <w:rsid w:val="00623A13"/>
    <w:rPr>
      <w:rFonts w:ascii="Wingdings" w:hAnsi="Wingdings" w:hint="default"/>
    </w:rPr>
  </w:style>
  <w:style w:type="character" w:customStyle="1" w:styleId="WW8Num28z0">
    <w:name w:val="WW8Num28z0"/>
    <w:rsid w:val="00623A13"/>
    <w:rPr>
      <w:rFonts w:ascii="Times New Roman" w:eastAsia="ＭＳ 明朝" w:hAnsi="Times New Roman" w:cs="Times New Roman" w:hint="default"/>
    </w:rPr>
  </w:style>
  <w:style w:type="character" w:customStyle="1" w:styleId="WW8Num28z1">
    <w:name w:val="WW8Num28z1"/>
    <w:rsid w:val="00623A13"/>
    <w:rPr>
      <w:rFonts w:ascii="Courier New" w:hAnsi="Courier New" w:cs="Courier New" w:hint="default"/>
    </w:rPr>
  </w:style>
  <w:style w:type="character" w:customStyle="1" w:styleId="WW8Num28z2">
    <w:name w:val="WW8Num28z2"/>
    <w:rsid w:val="00623A13"/>
    <w:rPr>
      <w:rFonts w:ascii="Wingdings" w:hAnsi="Wingdings" w:hint="default"/>
    </w:rPr>
  </w:style>
  <w:style w:type="character" w:customStyle="1" w:styleId="WW8Num28z3">
    <w:name w:val="WW8Num28z3"/>
    <w:rsid w:val="00623A13"/>
    <w:rPr>
      <w:rFonts w:ascii="Symbol" w:hAnsi="Symbol" w:hint="default"/>
    </w:rPr>
  </w:style>
  <w:style w:type="character" w:customStyle="1" w:styleId="WW8Num32z0">
    <w:name w:val="WW8Num32z0"/>
    <w:rsid w:val="00623A13"/>
    <w:rPr>
      <w:rFonts w:ascii="Times New Roman" w:eastAsia="Times New Roman" w:hAnsi="Times New Roman" w:cs="Times New Roman" w:hint="default"/>
    </w:rPr>
  </w:style>
  <w:style w:type="character" w:customStyle="1" w:styleId="WW8Num32z1">
    <w:name w:val="WW8Num32z1"/>
    <w:rsid w:val="00623A13"/>
    <w:rPr>
      <w:rFonts w:ascii="Courier New" w:hAnsi="Courier New" w:cs="Courier New" w:hint="default"/>
    </w:rPr>
  </w:style>
  <w:style w:type="character" w:customStyle="1" w:styleId="WW8Num32z2">
    <w:name w:val="WW8Num32z2"/>
    <w:rsid w:val="00623A13"/>
    <w:rPr>
      <w:rFonts w:ascii="Wingdings" w:hAnsi="Wingdings" w:hint="default"/>
    </w:rPr>
  </w:style>
  <w:style w:type="character" w:customStyle="1" w:styleId="WW8Num32z3">
    <w:name w:val="WW8Num32z3"/>
    <w:rsid w:val="00623A13"/>
    <w:rPr>
      <w:rFonts w:ascii="Symbol" w:hAnsi="Symbol" w:hint="default"/>
    </w:rPr>
  </w:style>
  <w:style w:type="character" w:customStyle="1" w:styleId="WW8Num34z0">
    <w:name w:val="WW8Num34z0"/>
    <w:rsid w:val="00623A13"/>
    <w:rPr>
      <w:rFonts w:ascii="Times New Roman" w:eastAsia="SimSun" w:hAnsi="Times New Roman" w:cs="Times New Roman" w:hint="default"/>
    </w:rPr>
  </w:style>
  <w:style w:type="character" w:customStyle="1" w:styleId="WW8Num34z1">
    <w:name w:val="WW8Num34z1"/>
    <w:rsid w:val="00623A13"/>
    <w:rPr>
      <w:rFonts w:ascii="Wingdings" w:hAnsi="Wingdings" w:hint="default"/>
    </w:rPr>
  </w:style>
  <w:style w:type="character" w:customStyle="1" w:styleId="WW8Num35z0">
    <w:name w:val="WW8Num35z0"/>
    <w:rsid w:val="00623A13"/>
    <w:rPr>
      <w:rFonts w:ascii="Times New Roman" w:eastAsia="SimSun" w:hAnsi="Times New Roman" w:cs="Times New Roman" w:hint="default"/>
    </w:rPr>
  </w:style>
  <w:style w:type="character" w:customStyle="1" w:styleId="WW8Num35z1">
    <w:name w:val="WW8Num35z1"/>
    <w:rsid w:val="00623A13"/>
    <w:rPr>
      <w:rFonts w:ascii="Wingdings" w:hAnsi="Wingdings" w:hint="default"/>
    </w:rPr>
  </w:style>
  <w:style w:type="character" w:customStyle="1" w:styleId="WW8Num36z0">
    <w:name w:val="WW8Num36z0"/>
    <w:rsid w:val="00623A13"/>
    <w:rPr>
      <w:rFonts w:ascii="Times New Roman" w:eastAsia="SimSun" w:hAnsi="Times New Roman" w:cs="Times New Roman" w:hint="default"/>
    </w:rPr>
  </w:style>
  <w:style w:type="character" w:customStyle="1" w:styleId="WW8Num36z1">
    <w:name w:val="WW8Num36z1"/>
    <w:rsid w:val="00623A13"/>
    <w:rPr>
      <w:rFonts w:ascii="Wingdings" w:hAnsi="Wingdings" w:hint="default"/>
    </w:rPr>
  </w:style>
  <w:style w:type="character" w:customStyle="1" w:styleId="WW8Num39z0">
    <w:name w:val="WW8Num39z0"/>
    <w:rsid w:val="00623A13"/>
    <w:rPr>
      <w:rFonts w:ascii="Times New Roman" w:eastAsia="SimSun" w:hAnsi="Times New Roman" w:cs="Times New Roman" w:hint="default"/>
    </w:rPr>
  </w:style>
  <w:style w:type="character" w:customStyle="1" w:styleId="WW8Num39z1">
    <w:name w:val="WW8Num39z1"/>
    <w:rsid w:val="00623A13"/>
    <w:rPr>
      <w:rFonts w:ascii="Wingdings" w:hAnsi="Wingdings" w:hint="default"/>
    </w:rPr>
  </w:style>
  <w:style w:type="character" w:customStyle="1" w:styleId="WW8NumSt1z0">
    <w:name w:val="WW8NumSt1z0"/>
    <w:rsid w:val="00623A13"/>
    <w:rPr>
      <w:rFonts w:ascii="Symbol" w:hAnsi="Symbol" w:hint="default"/>
    </w:rPr>
  </w:style>
  <w:style w:type="character" w:customStyle="1" w:styleId="WW8NumSt18z0">
    <w:name w:val="WW8NumSt18z0"/>
    <w:rsid w:val="00623A13"/>
    <w:rPr>
      <w:rFonts w:ascii="Geneva" w:hAnsi="Geneva" w:hint="default"/>
    </w:rPr>
  </w:style>
  <w:style w:type="character" w:customStyle="1" w:styleId="1ff5">
    <w:name w:val="段落フォント1"/>
    <w:rsid w:val="00623A13"/>
  </w:style>
  <w:style w:type="character" w:customStyle="1" w:styleId="affffa">
    <w:name w:val="脚注番号"/>
    <w:rsid w:val="00623A13"/>
    <w:rPr>
      <w:b/>
      <w:bCs w:val="0"/>
      <w:position w:val="3"/>
      <w:sz w:val="16"/>
    </w:rPr>
  </w:style>
  <w:style w:type="character" w:customStyle="1" w:styleId="1ff6">
    <w:name w:val="コメント参照1"/>
    <w:rsid w:val="00623A13"/>
    <w:rPr>
      <w:sz w:val="16"/>
    </w:rPr>
  </w:style>
  <w:style w:type="character" w:customStyle="1" w:styleId="H10">
    <w:name w:val="H1 (文字)"/>
    <w:rsid w:val="00623A13"/>
    <w:rPr>
      <w:rFonts w:ascii="Arial" w:eastAsia="ＭＳ 明朝" w:hAnsi="Arial" w:cs="Arial" w:hint="default"/>
      <w:sz w:val="36"/>
      <w:lang w:val="en-GB" w:eastAsia="ar-SA" w:bidi="ar-SA"/>
    </w:rPr>
  </w:style>
  <w:style w:type="character" w:customStyle="1" w:styleId="Head2A">
    <w:name w:val="Head2A (文字)"/>
    <w:rsid w:val="00623A13"/>
    <w:rPr>
      <w:rFonts w:ascii="Arial" w:eastAsia="ＭＳ 明朝" w:hAnsi="Arial" w:cs="Arial" w:hint="default"/>
      <w:sz w:val="32"/>
      <w:lang w:val="en-GB" w:eastAsia="ar-SA" w:bidi="ar-SA"/>
    </w:rPr>
  </w:style>
  <w:style w:type="character" w:customStyle="1" w:styleId="Underrubrik2">
    <w:name w:val="Underrubrik2 (文字)"/>
    <w:rsid w:val="00623A13"/>
    <w:rPr>
      <w:rFonts w:ascii="Arial" w:eastAsia="ＭＳ 明朝" w:hAnsi="Arial" w:cs="Arial" w:hint="default"/>
      <w:sz w:val="28"/>
      <w:lang w:val="en-GB" w:eastAsia="ar-SA" w:bidi="ar-SA"/>
    </w:rPr>
  </w:style>
  <w:style w:type="character" w:customStyle="1" w:styleId="h4">
    <w:name w:val="h4 (文字)"/>
    <w:rsid w:val="00623A13"/>
    <w:rPr>
      <w:rFonts w:ascii="Arial" w:eastAsia="ＭＳ 明朝" w:hAnsi="Arial" w:cs="Arial" w:hint="default"/>
      <w:color w:val="0000FF"/>
      <w:kern w:val="2"/>
      <w:sz w:val="24"/>
      <w:szCs w:val="28"/>
      <w:lang w:val="en-GB" w:eastAsia="ar-SA" w:bidi="ar-SA"/>
    </w:rPr>
  </w:style>
  <w:style w:type="character" w:customStyle="1" w:styleId="M5">
    <w:name w:val="M5 (文字)"/>
    <w:rsid w:val="00623A13"/>
    <w:rPr>
      <w:rFonts w:ascii="Arial" w:eastAsia="ＭＳ 明朝" w:hAnsi="Arial" w:cs="Arial" w:hint="default"/>
      <w:sz w:val="22"/>
      <w:lang w:val="en-GB" w:eastAsia="ar-SA" w:bidi="ar-SA"/>
    </w:rPr>
  </w:style>
  <w:style w:type="character" w:customStyle="1" w:styleId="T1">
    <w:name w:val="T1 (文字)"/>
    <w:rsid w:val="00623A13"/>
    <w:rPr>
      <w:rFonts w:ascii="Arial" w:eastAsia="ＭＳ 明朝" w:hAnsi="Arial" w:cs="Arial" w:hint="default"/>
      <w:lang w:val="en-GB" w:eastAsia="ar-SA" w:bidi="ar-SA"/>
    </w:rPr>
  </w:style>
  <w:style w:type="character" w:customStyle="1" w:styleId="84">
    <w:name w:val="(文字) (文字)8"/>
    <w:rsid w:val="00623A13"/>
    <w:rPr>
      <w:rFonts w:ascii="Arial" w:eastAsia="ＭＳ 明朝" w:hAnsi="Arial" w:cs="Arial" w:hint="default"/>
      <w:lang w:val="en-GB" w:eastAsia="ar-SA" w:bidi="ar-SA"/>
    </w:rPr>
  </w:style>
  <w:style w:type="character" w:customStyle="1" w:styleId="75">
    <w:name w:val="(文字) (文字)7"/>
    <w:rsid w:val="00623A13"/>
    <w:rPr>
      <w:rFonts w:ascii="Arial" w:eastAsia="ＭＳ 明朝" w:hAnsi="Arial" w:cs="Arial" w:hint="default"/>
      <w:sz w:val="36"/>
      <w:lang w:val="en-GB" w:eastAsia="ar-SA" w:bidi="ar-SA"/>
    </w:rPr>
  </w:style>
  <w:style w:type="character" w:customStyle="1" w:styleId="headerodd">
    <w:name w:val="header odd (文字)"/>
    <w:rsid w:val="00623A13"/>
    <w:rPr>
      <w:rFonts w:ascii="Arial" w:eastAsia="ＭＳ 明朝" w:hAnsi="Arial" w:cs="Arial" w:hint="default"/>
      <w:b/>
      <w:bCs w:val="0"/>
      <w:sz w:val="18"/>
      <w:lang w:val="en-GB" w:eastAsia="ar-SA" w:bidi="ar-SA"/>
    </w:rPr>
  </w:style>
  <w:style w:type="character" w:customStyle="1" w:styleId="footnotetext1">
    <w:name w:val="footnote text1 (文字)"/>
    <w:rsid w:val="00623A13"/>
    <w:rPr>
      <w:rFonts w:ascii="ＭＳ 明朝" w:eastAsia="ＭＳ 明朝" w:hAnsi="ＭＳ 明朝" w:hint="eastAsia"/>
      <w:sz w:val="16"/>
      <w:lang w:val="en-GB" w:eastAsia="ar-SA" w:bidi="ar-SA"/>
    </w:rPr>
  </w:style>
  <w:style w:type="character" w:customStyle="1" w:styleId="65">
    <w:name w:val="(文字) (文字)6"/>
    <w:rsid w:val="00623A13"/>
    <w:rPr>
      <w:rFonts w:ascii="ＭＳ 明朝" w:eastAsia="ＭＳ 明朝" w:hAnsi="ＭＳ 明朝" w:hint="eastAsia"/>
      <w:lang w:val="en-GB" w:eastAsia="ar-SA" w:bidi="ar-SA"/>
    </w:rPr>
  </w:style>
  <w:style w:type="character" w:customStyle="1" w:styleId="cap">
    <w:name w:val="cap (文字)"/>
    <w:rsid w:val="00623A13"/>
    <w:rPr>
      <w:rFonts w:ascii="ＭＳ 明朝" w:eastAsia="ＭＳ 明朝" w:hAnsi="ＭＳ 明朝" w:hint="eastAsia"/>
      <w:b/>
      <w:bCs w:val="0"/>
      <w:lang w:val="en-GB" w:eastAsia="ar-SA" w:bidi="ar-SA"/>
    </w:rPr>
  </w:style>
  <w:style w:type="character" w:customStyle="1" w:styleId="5f3">
    <w:name w:val="(文字) (文字)5"/>
    <w:rsid w:val="00623A13"/>
    <w:rPr>
      <w:rFonts w:ascii="Courier New" w:eastAsia="ＭＳ 明朝" w:hAnsi="Courier New" w:cs="Courier New" w:hint="default"/>
      <w:lang w:val="nb-NO" w:eastAsia="ar-SA" w:bidi="ar-SA"/>
    </w:rPr>
  </w:style>
  <w:style w:type="character" w:customStyle="1" w:styleId="bt">
    <w:name w:val="bt (文字)"/>
    <w:rsid w:val="00623A13"/>
    <w:rPr>
      <w:rFonts w:ascii="ＭＳ 明朝" w:eastAsia="ＭＳ 明朝" w:hAnsi="ＭＳ 明朝" w:hint="eastAsia"/>
      <w:lang w:val="en-GB" w:eastAsia="ar-SA" w:bidi="ar-SA"/>
    </w:rPr>
  </w:style>
  <w:style w:type="character" w:customStyle="1" w:styleId="3fc">
    <w:name w:val="(文字) (文字)3"/>
    <w:rsid w:val="00623A13"/>
    <w:rPr>
      <w:rFonts w:ascii="ＭＳ 明朝" w:eastAsia="ＭＳ 明朝" w:hAnsi="ＭＳ 明朝" w:hint="eastAsia"/>
      <w:lang w:val="en-GB" w:eastAsia="ar-SA" w:bidi="ar-SA"/>
    </w:rPr>
  </w:style>
  <w:style w:type="character" w:customStyle="1" w:styleId="1ff7">
    <w:name w:val="(文字) (文字)1"/>
    <w:rsid w:val="00623A13"/>
    <w:rPr>
      <w:rFonts w:ascii="ＭＳ 明朝" w:eastAsia="ＭＳ 明朝" w:hAnsi="ＭＳ 明朝" w:hint="eastAsia"/>
      <w:lang w:val="en-GB" w:eastAsia="ar-SA" w:bidi="ar-SA"/>
    </w:rPr>
  </w:style>
  <w:style w:type="character" w:customStyle="1" w:styleId="affffb">
    <w:name w:val="番号付け記号"/>
    <w:rsid w:val="00623A13"/>
  </w:style>
  <w:style w:type="character" w:customStyle="1" w:styleId="WW8Num27z0">
    <w:name w:val="WW8Num27z0"/>
    <w:rsid w:val="00623A13"/>
    <w:rPr>
      <w:rFonts w:ascii="Arial" w:eastAsia="Times New Roman" w:hAnsi="Arial" w:cs="Arial" w:hint="default"/>
    </w:rPr>
  </w:style>
  <w:style w:type="character" w:customStyle="1" w:styleId="WW8Num27z1">
    <w:name w:val="WW8Num27z1"/>
    <w:rsid w:val="00623A13"/>
    <w:rPr>
      <w:rFonts w:ascii="Courier New" w:hAnsi="Courier New" w:cs="Courier New" w:hint="default"/>
    </w:rPr>
  </w:style>
  <w:style w:type="character" w:customStyle="1" w:styleId="WW8Num27z2">
    <w:name w:val="WW8Num27z2"/>
    <w:rsid w:val="00623A13"/>
    <w:rPr>
      <w:rFonts w:ascii="Wingdings" w:hAnsi="Wingdings" w:hint="default"/>
    </w:rPr>
  </w:style>
  <w:style w:type="character" w:customStyle="1" w:styleId="WW8Num27z3">
    <w:name w:val="WW8Num27z3"/>
    <w:rsid w:val="00623A13"/>
    <w:rPr>
      <w:rFonts w:ascii="Symbol" w:hAnsi="Symbol" w:hint="default"/>
    </w:rPr>
  </w:style>
  <w:style w:type="character" w:customStyle="1" w:styleId="WW8Num29z0">
    <w:name w:val="WW8Num29z0"/>
    <w:rsid w:val="00623A13"/>
    <w:rPr>
      <w:rFonts w:ascii="Times New Roman" w:eastAsia="ＭＳ 明朝" w:hAnsi="Times New Roman" w:cs="Times New Roman" w:hint="default"/>
    </w:rPr>
  </w:style>
  <w:style w:type="character" w:customStyle="1" w:styleId="WW8Num29z1">
    <w:name w:val="WW8Num29z1"/>
    <w:rsid w:val="00623A13"/>
    <w:rPr>
      <w:rFonts w:ascii="Courier New" w:hAnsi="Courier New" w:cs="Courier New" w:hint="default"/>
    </w:rPr>
  </w:style>
  <w:style w:type="character" w:customStyle="1" w:styleId="WW8Num29z2">
    <w:name w:val="WW8Num29z2"/>
    <w:rsid w:val="00623A13"/>
    <w:rPr>
      <w:rFonts w:ascii="Wingdings" w:hAnsi="Wingdings" w:hint="default"/>
    </w:rPr>
  </w:style>
  <w:style w:type="character" w:customStyle="1" w:styleId="WW8Num29z3">
    <w:name w:val="WW8Num29z3"/>
    <w:rsid w:val="00623A13"/>
    <w:rPr>
      <w:rFonts w:ascii="Symbol" w:hAnsi="Symbol" w:hint="default"/>
    </w:rPr>
  </w:style>
  <w:style w:type="character" w:customStyle="1" w:styleId="WW8Num31z0">
    <w:name w:val="WW8Num31z0"/>
    <w:rsid w:val="00623A13"/>
    <w:rPr>
      <w:rFonts w:ascii="Symbol" w:hAnsi="Symbol" w:hint="default"/>
    </w:rPr>
  </w:style>
  <w:style w:type="character" w:customStyle="1" w:styleId="WW8Num31z1">
    <w:name w:val="WW8Num31z1"/>
    <w:rsid w:val="00623A13"/>
    <w:rPr>
      <w:rFonts w:ascii="Courier New" w:hAnsi="Courier New" w:cs="Courier New" w:hint="default"/>
    </w:rPr>
  </w:style>
  <w:style w:type="character" w:customStyle="1" w:styleId="WW8Num31z2">
    <w:name w:val="WW8Num31z2"/>
    <w:rsid w:val="00623A13"/>
    <w:rPr>
      <w:rFonts w:ascii="Wingdings" w:hAnsi="Wingdings" w:hint="default"/>
    </w:rPr>
  </w:style>
  <w:style w:type="character" w:customStyle="1" w:styleId="WW8Num34z2">
    <w:name w:val="WW8Num34z2"/>
    <w:rsid w:val="00623A13"/>
    <w:rPr>
      <w:rFonts w:ascii="Wingdings" w:hAnsi="Wingdings" w:hint="default"/>
    </w:rPr>
  </w:style>
  <w:style w:type="character" w:customStyle="1" w:styleId="WW8Num34z3">
    <w:name w:val="WW8Num34z3"/>
    <w:rsid w:val="00623A13"/>
    <w:rPr>
      <w:rFonts w:ascii="Symbol" w:hAnsi="Symbol" w:hint="default"/>
    </w:rPr>
  </w:style>
  <w:style w:type="character" w:customStyle="1" w:styleId="WW8Num37z0">
    <w:name w:val="WW8Num37z0"/>
    <w:rsid w:val="00623A13"/>
    <w:rPr>
      <w:rFonts w:ascii="Times New Roman" w:eastAsia="SimSun" w:hAnsi="Times New Roman" w:cs="Times New Roman" w:hint="default"/>
    </w:rPr>
  </w:style>
  <w:style w:type="character" w:customStyle="1" w:styleId="WW8Num37z1">
    <w:name w:val="WW8Num37z1"/>
    <w:rsid w:val="00623A13"/>
    <w:rPr>
      <w:rFonts w:ascii="Wingdings" w:hAnsi="Wingdings" w:hint="default"/>
    </w:rPr>
  </w:style>
  <w:style w:type="character" w:customStyle="1" w:styleId="WW8Num38z0">
    <w:name w:val="WW8Num38z0"/>
    <w:rsid w:val="00623A13"/>
    <w:rPr>
      <w:rFonts w:ascii="Times New Roman" w:eastAsia="SimSun" w:hAnsi="Times New Roman" w:cs="Times New Roman" w:hint="default"/>
    </w:rPr>
  </w:style>
  <w:style w:type="character" w:customStyle="1" w:styleId="WW8Num38z1">
    <w:name w:val="WW8Num38z1"/>
    <w:rsid w:val="00623A13"/>
    <w:rPr>
      <w:rFonts w:ascii="Wingdings" w:hAnsi="Wingdings" w:hint="default"/>
    </w:rPr>
  </w:style>
  <w:style w:type="character" w:customStyle="1" w:styleId="WW8Num41z0">
    <w:name w:val="WW8Num41z0"/>
    <w:rsid w:val="00623A13"/>
    <w:rPr>
      <w:rFonts w:ascii="Times New Roman" w:eastAsia="SimSun" w:hAnsi="Times New Roman" w:cs="Times New Roman" w:hint="default"/>
    </w:rPr>
  </w:style>
  <w:style w:type="character" w:customStyle="1" w:styleId="WW8Num41z1">
    <w:name w:val="WW8Num41z1"/>
    <w:rsid w:val="00623A13"/>
    <w:rPr>
      <w:rFonts w:ascii="Wingdings" w:hAnsi="Wingdings" w:hint="default"/>
    </w:rPr>
  </w:style>
  <w:style w:type="character" w:customStyle="1" w:styleId="WW8NumSt20z0">
    <w:name w:val="WW8NumSt20z0"/>
    <w:rsid w:val="00623A13"/>
    <w:rPr>
      <w:rFonts w:ascii="Geneva" w:hAnsi="Geneva" w:hint="default"/>
    </w:rPr>
  </w:style>
  <w:style w:type="character" w:customStyle="1" w:styleId="DefaultParagraphFont1">
    <w:name w:val="Default Paragraph Font1"/>
    <w:rsid w:val="00623A13"/>
  </w:style>
  <w:style w:type="character" w:customStyle="1" w:styleId="Heading2-">
    <w:name w:val="Heading 2-"/>
    <w:rsid w:val="00623A13"/>
    <w:rPr>
      <w:rFonts w:ascii="Arial" w:hAnsi="Arial" w:cs="Arial" w:hint="default"/>
      <w:sz w:val="32"/>
      <w:lang w:val="en-GB"/>
    </w:rPr>
  </w:style>
  <w:style w:type="character" w:customStyle="1" w:styleId="CommentReference1">
    <w:name w:val="Comment Reference1"/>
    <w:rsid w:val="00623A13"/>
    <w:rPr>
      <w:sz w:val="16"/>
    </w:rPr>
  </w:style>
  <w:style w:type="character" w:customStyle="1" w:styleId="ListChar">
    <w:name w:val="List Char"/>
    <w:rsid w:val="00623A13"/>
    <w:rPr>
      <w:lang w:val="en-GB" w:eastAsia="ar-SA" w:bidi="ar-SA"/>
    </w:rPr>
  </w:style>
  <w:style w:type="character" w:customStyle="1" w:styleId="T1Char6">
    <w:name w:val="T1 Char6"/>
    <w:aliases w:val="Header 6 Char Char6"/>
    <w:rsid w:val="00623A1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23A13"/>
    <w:rPr>
      <w:b/>
      <w:bCs w:val="0"/>
      <w:lang w:val="en-GB" w:eastAsia="en-US" w:bidi="ar-SA"/>
    </w:rPr>
  </w:style>
  <w:style w:type="character" w:customStyle="1" w:styleId="Head2AZchn">
    <w:name w:val="Head2A Zchn"/>
    <w:aliases w:val="2 Zchn,H2 Zchn,h2 Zchn,DO NOT USE_h2 Zchn,h21 Zchn,UNDERRUBRIK 1-2 Zchn Zchn"/>
    <w:rsid w:val="00623A1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23A1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23A1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23A13"/>
    <w:rPr>
      <w:rFonts w:ascii="Arial" w:hAnsi="Arial" w:cs="Arial" w:hint="default"/>
      <w:sz w:val="22"/>
      <w:lang w:val="en-GB" w:eastAsia="en-GB" w:bidi="ar-SA"/>
    </w:rPr>
  </w:style>
  <w:style w:type="character" w:customStyle="1" w:styleId="T1Zchn">
    <w:name w:val="T1 Zchn"/>
    <w:aliases w:val="Header 6 Zchn Zchn"/>
    <w:rsid w:val="00623A1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23A13"/>
    <w:rPr>
      <w:rFonts w:ascii="Arial" w:hAnsi="Arial" w:cs="Arial" w:hint="default"/>
      <w:sz w:val="36"/>
      <w:lang w:val="en-GB" w:eastAsia="en-US" w:bidi="ar-SA"/>
    </w:rPr>
  </w:style>
  <w:style w:type="character" w:customStyle="1" w:styleId="T1Char4">
    <w:name w:val="T1 Char4"/>
    <w:aliases w:val="Header 6 Char Char4"/>
    <w:rsid w:val="00623A1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23A1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623A13"/>
    <w:rPr>
      <w:rFonts w:ascii="Batang" w:eastAsia="Batang" w:hAnsi="Batang" w:hint="eastAsia"/>
      <w:b/>
      <w:bCs w:val="0"/>
      <w:lang w:val="en-GB" w:eastAsia="en-US" w:bidi="ar-SA"/>
    </w:rPr>
  </w:style>
  <w:style w:type="character" w:customStyle="1" w:styleId="Heading6Char2">
    <w:name w:val="Heading 6 Char2"/>
    <w:rsid w:val="00623A13"/>
    <w:rPr>
      <w:rFonts w:ascii="Arial" w:eastAsia="Times New Roman" w:hAnsi="Arial" w:cs="Times New Roman" w:hint="default"/>
      <w:sz w:val="20"/>
      <w:szCs w:val="20"/>
      <w:lang w:val="en-GB"/>
    </w:rPr>
  </w:style>
  <w:style w:type="character" w:customStyle="1" w:styleId="T1Char5">
    <w:name w:val="T1 Char5"/>
    <w:aliases w:val="Header 6 Char Char5"/>
    <w:rsid w:val="00623A13"/>
  </w:style>
  <w:style w:type="character" w:customStyle="1" w:styleId="capChar4">
    <w:name w:val="cap Char4"/>
    <w:aliases w:val="cap Char Char4,Caption Char Char3,Caption Char1 Char Char3,cap Char Char1 Char3,Caption Char Char1 Char Char3,cap Char2 Char Char Char3"/>
    <w:rsid w:val="00623A13"/>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23A13"/>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23A13"/>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23A13"/>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23A13"/>
    <w:rPr>
      <w:rFonts w:ascii="Arial" w:hAnsi="Arial" w:cs="Arial" w:hint="default"/>
      <w:sz w:val="32"/>
      <w:lang w:val="en-GB"/>
    </w:rPr>
  </w:style>
  <w:style w:type="character" w:customStyle="1" w:styleId="T1Char8">
    <w:name w:val="T1 Char8"/>
    <w:aliases w:val="Header 6 Char Char7"/>
    <w:rsid w:val="00623A13"/>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23A13"/>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23A1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23A1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23A1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23A1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A13"/>
    <w:rPr>
      <w:rFonts w:ascii="Arial" w:hAnsi="Arial" w:cs="Arial" w:hint="default"/>
      <w:sz w:val="32"/>
      <w:lang w:val="en-GB" w:eastAsia="en-US"/>
    </w:rPr>
  </w:style>
  <w:style w:type="character" w:customStyle="1" w:styleId="T1Char7">
    <w:name w:val="T1 Char7"/>
    <w:aliases w:val="Header 6 Char Char8"/>
    <w:rsid w:val="00623A1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23A1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23A1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23A13"/>
    <w:rPr>
      <w:rFonts w:ascii="Arial" w:hAnsi="Arial" w:cs="Arial" w:hint="default"/>
      <w:sz w:val="24"/>
      <w:szCs w:val="24"/>
      <w:lang w:val="en-GB" w:eastAsia="en-US" w:bidi="he-IL"/>
    </w:rPr>
  </w:style>
  <w:style w:type="character" w:customStyle="1" w:styleId="T1Char9">
    <w:name w:val="T1 Char9"/>
    <w:aliases w:val="Header 6 Char Char9"/>
    <w:rsid w:val="00623A13"/>
    <w:rPr>
      <w:rFonts w:ascii="Arial" w:hAnsi="Arial" w:cs="Arial" w:hint="default"/>
      <w:lang w:val="en-GB" w:eastAsia="en-US" w:bidi="he-IL"/>
    </w:rPr>
  </w:style>
  <w:style w:type="character" w:customStyle="1" w:styleId="TF0">
    <w:name w:val="TF (文字)"/>
    <w:rsid w:val="00623A13"/>
    <w:rPr>
      <w:rFonts w:ascii="Arial" w:hAnsi="Arial" w:cs="Arial" w:hint="default"/>
      <w:b/>
      <w:bCs w:val="0"/>
      <w:lang w:val="en-US" w:eastAsia="en-US"/>
    </w:rPr>
  </w:style>
  <w:style w:type="character" w:customStyle="1" w:styleId="BodyText2Char1">
    <w:name w:val="Body Text 2 Char1"/>
    <w:rsid w:val="00623A13"/>
    <w:rPr>
      <w:lang w:val="en-GB" w:eastAsia="ja-JP"/>
    </w:rPr>
  </w:style>
  <w:style w:type="character" w:customStyle="1" w:styleId="BodyText3Char1">
    <w:name w:val="Body Text 3 Char1"/>
    <w:rsid w:val="00623A13"/>
    <w:rPr>
      <w:lang w:val="en-GB" w:eastAsia="ja-JP"/>
    </w:rPr>
  </w:style>
  <w:style w:type="character" w:customStyle="1" w:styleId="BodyTextIndentChar1">
    <w:name w:val="Body Text Indent Char1"/>
    <w:rsid w:val="00623A13"/>
    <w:rPr>
      <w:rFonts w:ascii="ＭＳ 明朝" w:eastAsia="ＭＳ 明朝" w:hAnsi="ＭＳ 明朝" w:hint="eastAsia"/>
      <w:lang w:val="en-GB" w:eastAsia="x-none"/>
    </w:rPr>
  </w:style>
  <w:style w:type="character" w:customStyle="1" w:styleId="BodyTextIndent2Char1">
    <w:name w:val="Body Text Indent 2 Char1"/>
    <w:rsid w:val="00623A13"/>
    <w:rPr>
      <w:rFonts w:ascii="Arial" w:eastAsia="ＭＳ 明朝" w:hAnsi="Arial" w:cs="Arial" w:hint="default"/>
      <w:lang w:val="en-GB" w:eastAsia="ja-JP"/>
    </w:rPr>
  </w:style>
  <w:style w:type="character" w:customStyle="1" w:styleId="NoteHeadingChar1">
    <w:name w:val="Note Heading Char1"/>
    <w:rsid w:val="00623A13"/>
    <w:rPr>
      <w:rFonts w:ascii="ＭＳ 明朝" w:eastAsia="ＭＳ 明朝" w:hAnsi="ＭＳ 明朝" w:hint="eastAsia"/>
      <w:lang w:val="en-GB" w:eastAsia="x-none"/>
    </w:rPr>
  </w:style>
  <w:style w:type="character" w:customStyle="1" w:styleId="HTMLPreformattedChar1">
    <w:name w:val="HTML Preformatted Char1"/>
    <w:uiPriority w:val="99"/>
    <w:rsid w:val="00623A13"/>
    <w:rPr>
      <w:rFonts w:ascii="Courier New" w:eastAsia="ＭＳ 明朝" w:hAnsi="Courier New" w:cs="Courier New" w:hint="default"/>
      <w:lang w:val="en-GB" w:eastAsia="x-none"/>
    </w:rPr>
  </w:style>
  <w:style w:type="character" w:customStyle="1" w:styleId="Heading7Char3">
    <w:name w:val="Heading 7 Char3"/>
    <w:rsid w:val="00623A13"/>
    <w:rPr>
      <w:rFonts w:ascii="Arial" w:eastAsia="Times New Roman" w:hAnsi="Arial" w:cs="Arial" w:hint="default"/>
      <w:lang w:val="en-GB"/>
    </w:rPr>
  </w:style>
  <w:style w:type="character" w:customStyle="1" w:styleId="Heading8Char3">
    <w:name w:val="Heading 8 Char3"/>
    <w:rsid w:val="00623A13"/>
    <w:rPr>
      <w:rFonts w:ascii="Arial" w:eastAsia="Times New Roman" w:hAnsi="Arial" w:cs="Arial" w:hint="default"/>
      <w:sz w:val="36"/>
      <w:lang w:val="en-GB"/>
    </w:rPr>
  </w:style>
  <w:style w:type="character" w:customStyle="1" w:styleId="Heading9Char2">
    <w:name w:val="Heading 9 Char2"/>
    <w:rsid w:val="00623A13"/>
    <w:rPr>
      <w:rFonts w:ascii="Arial" w:eastAsia="Times New Roman" w:hAnsi="Arial" w:cs="Arial" w:hint="default"/>
      <w:sz w:val="36"/>
      <w:lang w:val="en-GB"/>
    </w:rPr>
  </w:style>
  <w:style w:type="character" w:customStyle="1" w:styleId="FooterChar2">
    <w:name w:val="Footer Char2"/>
    <w:rsid w:val="00623A13"/>
    <w:rPr>
      <w:rFonts w:ascii="Arial" w:eastAsia="Times New Roman" w:hAnsi="Arial" w:cs="Arial" w:hint="default"/>
      <w:b/>
      <w:bCs w:val="0"/>
      <w:i/>
      <w:iCs w:val="0"/>
      <w:noProof/>
      <w:sz w:val="18"/>
    </w:rPr>
  </w:style>
  <w:style w:type="character" w:customStyle="1" w:styleId="PlainTextChar3">
    <w:name w:val="Plain Text Char3"/>
    <w:rsid w:val="00623A13"/>
    <w:rPr>
      <w:rFonts w:ascii="Courier New" w:hAnsi="Courier New" w:cs="Courier New" w:hint="default"/>
      <w:lang w:val="nb-NO" w:eastAsia="ja-JP"/>
    </w:rPr>
  </w:style>
  <w:style w:type="character" w:customStyle="1" w:styleId="BodyText2Char3">
    <w:name w:val="Body Text 2 Char3"/>
    <w:rsid w:val="00623A13"/>
    <w:rPr>
      <w:rFonts w:ascii="Times New Roman" w:eastAsia="SimSun" w:hAnsi="Times New Roman" w:cs="Times New Roman" w:hint="default"/>
      <w:lang w:val="en-GB" w:eastAsia="ja-JP"/>
    </w:rPr>
  </w:style>
  <w:style w:type="character" w:customStyle="1" w:styleId="BodyText3Char3">
    <w:name w:val="Body Text 3 Char3"/>
    <w:rsid w:val="00623A13"/>
    <w:rPr>
      <w:rFonts w:ascii="Times New Roman" w:eastAsia="SimSun" w:hAnsi="Times New Roman" w:cs="Times New Roman" w:hint="default"/>
      <w:lang w:val="en-GB" w:eastAsia="ja-JP"/>
    </w:rPr>
  </w:style>
  <w:style w:type="character" w:customStyle="1" w:styleId="ListChar3">
    <w:name w:val="List Char3"/>
    <w:rsid w:val="00623A13"/>
    <w:rPr>
      <w:rFonts w:ascii="Times New Roman" w:eastAsia="Times New Roman" w:hAnsi="Times New Roman" w:cs="Times New Roman" w:hint="default"/>
      <w:lang w:val="en-GB"/>
    </w:rPr>
  </w:style>
  <w:style w:type="character" w:customStyle="1" w:styleId="BodyTextIndentChar3">
    <w:name w:val="Body Text Indent Char3"/>
    <w:rsid w:val="00623A13"/>
    <w:rPr>
      <w:rFonts w:ascii="Times New Roman" w:eastAsia="SimSun" w:hAnsi="Times New Roman" w:cs="Times New Roman" w:hint="default"/>
      <w:lang w:val="en-GB" w:eastAsia="ja-JP"/>
    </w:rPr>
  </w:style>
  <w:style w:type="character" w:customStyle="1" w:styleId="BodyTextIndent2Char3">
    <w:name w:val="Body Text Indent 2 Char3"/>
    <w:rsid w:val="00623A13"/>
    <w:rPr>
      <w:rFonts w:ascii="Arial" w:eastAsia="ＭＳ 明朝" w:hAnsi="Arial" w:cs="Arial" w:hint="default"/>
      <w:lang w:val="en-GB" w:eastAsia="ja-JP"/>
    </w:rPr>
  </w:style>
  <w:style w:type="character" w:customStyle="1" w:styleId="Heading7Char2">
    <w:name w:val="Heading 7 Char2"/>
    <w:rsid w:val="00623A13"/>
    <w:rPr>
      <w:rFonts w:ascii="Arial" w:hAnsi="Arial" w:cs="Arial" w:hint="default"/>
      <w:lang w:val="en-GB" w:eastAsia="en-GB" w:bidi="ar-SA"/>
    </w:rPr>
  </w:style>
  <w:style w:type="character" w:customStyle="1" w:styleId="Heading8Char2">
    <w:name w:val="Heading 8 Char2"/>
    <w:rsid w:val="00623A13"/>
    <w:rPr>
      <w:rFonts w:ascii="Arial" w:hAnsi="Arial" w:cs="Arial" w:hint="default"/>
      <w:sz w:val="36"/>
      <w:lang w:val="en-GB" w:eastAsia="en-GB" w:bidi="ar-SA"/>
    </w:rPr>
  </w:style>
  <w:style w:type="character" w:customStyle="1" w:styleId="ListChar2">
    <w:name w:val="List Char2"/>
    <w:rsid w:val="00623A13"/>
    <w:rPr>
      <w:lang w:val="en-GB" w:eastAsia="en-GB" w:bidi="ar-SA"/>
    </w:rPr>
  </w:style>
  <w:style w:type="character" w:customStyle="1" w:styleId="PlainTextChar2">
    <w:name w:val="Plain Text Char2"/>
    <w:rsid w:val="00623A13"/>
    <w:rPr>
      <w:rFonts w:ascii="Courier New" w:hAnsi="Courier New" w:cs="Courier New" w:hint="default"/>
      <w:lang w:val="nb-NO" w:eastAsia="en-US" w:bidi="ar-SA"/>
    </w:rPr>
  </w:style>
  <w:style w:type="character" w:customStyle="1" w:styleId="CommentTextChar2">
    <w:name w:val="Comment Text Char2"/>
    <w:semiHidden/>
    <w:rsid w:val="00623A13"/>
    <w:rPr>
      <w:lang w:val="en-GB" w:eastAsia="en-US" w:bidi="ar-SA"/>
    </w:rPr>
  </w:style>
  <w:style w:type="character" w:customStyle="1" w:styleId="BodyText2Char2">
    <w:name w:val="Body Text 2 Char2"/>
    <w:rsid w:val="00623A13"/>
    <w:rPr>
      <w:lang w:val="en-GB" w:eastAsia="ja-JP" w:bidi="ar-SA"/>
    </w:rPr>
  </w:style>
  <w:style w:type="character" w:customStyle="1" w:styleId="BodyText3Char2">
    <w:name w:val="Body Text 3 Char2"/>
    <w:rsid w:val="00623A13"/>
    <w:rPr>
      <w:lang w:val="en-GB" w:eastAsia="ja-JP" w:bidi="ar-SA"/>
    </w:rPr>
  </w:style>
  <w:style w:type="character" w:customStyle="1" w:styleId="BodyTextIndentChar2">
    <w:name w:val="Body Text Indent Char2"/>
    <w:rsid w:val="00623A13"/>
    <w:rPr>
      <w:lang w:val="en-GB" w:eastAsia="en-US" w:bidi="ar-SA"/>
    </w:rPr>
  </w:style>
  <w:style w:type="character" w:customStyle="1" w:styleId="BodyTextIndent2Char2">
    <w:name w:val="Body Text Indent 2 Char2"/>
    <w:rsid w:val="00623A13"/>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23A13"/>
    <w:rPr>
      <w:lang w:val="en-GB" w:eastAsia="ja-JP" w:bidi="ar-SA"/>
    </w:rPr>
  </w:style>
  <w:style w:type="character" w:customStyle="1" w:styleId="1ff8">
    <w:name w:val="段落フォント1"/>
    <w:rsid w:val="00623A13"/>
  </w:style>
  <w:style w:type="character" w:customStyle="1" w:styleId="1ff9">
    <w:name w:val="コメント参照1"/>
    <w:rsid w:val="00623A13"/>
    <w:rPr>
      <w:sz w:val="16"/>
    </w:rPr>
  </w:style>
  <w:style w:type="character" w:customStyle="1" w:styleId="CharChar23">
    <w:name w:val="Char Char23"/>
    <w:rsid w:val="00623A13"/>
    <w:rPr>
      <w:rFonts w:ascii="Arial" w:hAnsi="Arial" w:cs="Arial" w:hint="default"/>
      <w:lang w:val="en-GB" w:eastAsia="en-US"/>
    </w:rPr>
  </w:style>
  <w:style w:type="character" w:customStyle="1" w:styleId="EmailStyle97">
    <w:name w:val="EmailStyle97"/>
    <w:semiHidden/>
    <w:rsid w:val="00623A13"/>
    <w:rPr>
      <w:rFonts w:ascii="Arial" w:hAnsi="Arial" w:cs="Arial" w:hint="default"/>
      <w:color w:val="auto"/>
      <w:sz w:val="20"/>
      <w:szCs w:val="20"/>
    </w:rPr>
  </w:style>
  <w:style w:type="character" w:customStyle="1" w:styleId="B1C">
    <w:name w:val="B1 C"/>
    <w:rsid w:val="00623A13"/>
    <w:rPr>
      <w:lang w:val="en-GB" w:eastAsia="en-US" w:bidi="ar-SA"/>
    </w:rPr>
  </w:style>
  <w:style w:type="character" w:customStyle="1" w:styleId="Titre3">
    <w:name w:val="Titre 3"/>
    <w:rsid w:val="00623A13"/>
    <w:rPr>
      <w:rFonts w:ascii="Arial" w:hAnsi="Arial" w:cs="Arial" w:hint="default"/>
      <w:sz w:val="28"/>
      <w:szCs w:val="28"/>
      <w:lang w:val="en-GB" w:eastAsia="en-GB"/>
    </w:rPr>
  </w:style>
  <w:style w:type="character" w:customStyle="1" w:styleId="B2C">
    <w:name w:val="B2 C"/>
    <w:rsid w:val="00623A13"/>
    <w:rPr>
      <w:lang w:val="en-GB" w:eastAsia="en-GB"/>
    </w:rPr>
  </w:style>
  <w:style w:type="character" w:customStyle="1" w:styleId="st1">
    <w:name w:val="st1"/>
    <w:rsid w:val="00623A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23A13"/>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23A13"/>
    <w:rPr>
      <w:rFonts w:ascii="Arial" w:hAnsi="Arial" w:cs="Arial" w:hint="default"/>
      <w:sz w:val="36"/>
      <w:lang w:val="en-GB" w:eastAsia="en-US" w:bidi="ar-SA"/>
    </w:rPr>
  </w:style>
  <w:style w:type="character" w:customStyle="1" w:styleId="AndreaLeonardi">
    <w:name w:val="Andrea Leonardi"/>
    <w:semiHidden/>
    <w:rsid w:val="00623A13"/>
    <w:rPr>
      <w:rFonts w:ascii="Arial" w:hAnsi="Arial" w:cs="Arial" w:hint="default"/>
      <w:color w:val="auto"/>
      <w:sz w:val="20"/>
      <w:szCs w:val="20"/>
    </w:rPr>
  </w:style>
  <w:style w:type="character" w:customStyle="1" w:styleId="ZchnZchn5">
    <w:name w:val="Zchn Zchn5"/>
    <w:rsid w:val="00623A1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23A13"/>
    <w:rPr>
      <w:rFonts w:ascii="Arial" w:eastAsia="ＭＳ 明朝" w:hAnsi="Arial" w:cs="Arial" w:hint="default"/>
      <w:sz w:val="36"/>
      <w:lang w:val="en-GB" w:eastAsia="en-US" w:bidi="ar-SA"/>
    </w:rPr>
  </w:style>
  <w:style w:type="character" w:customStyle="1" w:styleId="Absatz-Standardschriftart1">
    <w:name w:val="Absatz-Standardschriftart1"/>
    <w:rsid w:val="00623A13"/>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23A13"/>
    <w:rPr>
      <w:rFonts w:ascii="Arial" w:hAnsi="Arial" w:cs="Arial" w:hint="default"/>
      <w:sz w:val="28"/>
      <w:lang w:val="en-GB"/>
    </w:rPr>
  </w:style>
  <w:style w:type="character" w:customStyle="1" w:styleId="1Char2">
    <w:name w:val="标题 1 Char"/>
    <w:aliases w:val="h151 Char1,h161 Char1,h112 Char,h122 Char,h132 Char"/>
    <w:uiPriority w:val="9"/>
    <w:rsid w:val="00623A13"/>
    <w:rPr>
      <w:rFonts w:ascii="Arial" w:hAnsi="Arial" w:cs="Arial" w:hint="default"/>
      <w:sz w:val="36"/>
      <w:lang w:val="en-GB" w:eastAsia="en-US" w:bidi="ar-SA"/>
    </w:rPr>
  </w:style>
  <w:style w:type="character" w:customStyle="1" w:styleId="2Char">
    <w:name w:val="标题 2 Char"/>
    <w:aliases w:val="level 2 Char,Heading 2 3GPP Char"/>
    <w:uiPriority w:val="9"/>
    <w:rsid w:val="00623A1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23A13"/>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23A13"/>
    <w:rPr>
      <w:rFonts w:ascii="Arial" w:hAnsi="Arial" w:cs="Arial" w:hint="default"/>
      <w:sz w:val="24"/>
      <w:szCs w:val="28"/>
      <w:lang w:val="en-GB" w:eastAsia="en-GB"/>
    </w:rPr>
  </w:style>
  <w:style w:type="character" w:customStyle="1" w:styleId="6Char">
    <w:name w:val="标题 6 Char"/>
    <w:uiPriority w:val="9"/>
    <w:rsid w:val="00623A13"/>
    <w:rPr>
      <w:rFonts w:ascii="Arial" w:hAnsi="Arial" w:cs="Arial" w:hint="default"/>
      <w:lang w:val="en-GB"/>
    </w:rPr>
  </w:style>
  <w:style w:type="character" w:customStyle="1" w:styleId="7Char">
    <w:name w:val="标题 7 Char"/>
    <w:uiPriority w:val="9"/>
    <w:rsid w:val="00623A13"/>
    <w:rPr>
      <w:rFonts w:ascii="Arial" w:hAnsi="Arial" w:cs="Arial" w:hint="default"/>
      <w:lang w:val="en-GB"/>
    </w:rPr>
  </w:style>
  <w:style w:type="character" w:customStyle="1" w:styleId="8Char">
    <w:name w:val="标题 8 Char"/>
    <w:uiPriority w:val="9"/>
    <w:rsid w:val="00623A13"/>
    <w:rPr>
      <w:rFonts w:ascii="Arial" w:hAnsi="Arial" w:cs="Arial" w:hint="default"/>
      <w:sz w:val="36"/>
      <w:lang w:val="en-GB"/>
    </w:rPr>
  </w:style>
  <w:style w:type="character" w:customStyle="1" w:styleId="Char5">
    <w:name w:val="页脚 Char"/>
    <w:uiPriority w:val="99"/>
    <w:rsid w:val="00623A13"/>
    <w:rPr>
      <w:rFonts w:ascii="Arial" w:hAnsi="Arial" w:cs="Arial" w:hint="default"/>
      <w:b/>
      <w:bCs w:val="0"/>
      <w:i/>
      <w:iCs w:val="0"/>
      <w:noProof/>
      <w:sz w:val="18"/>
    </w:rPr>
  </w:style>
  <w:style w:type="character" w:customStyle="1" w:styleId="Char6">
    <w:name w:val="列表 Char"/>
    <w:rsid w:val="00623A13"/>
    <w:rPr>
      <w:lang w:val="en-GB"/>
    </w:rPr>
  </w:style>
  <w:style w:type="character" w:customStyle="1" w:styleId="Char7">
    <w:name w:val="文档结构图 Char"/>
    <w:uiPriority w:val="99"/>
    <w:rsid w:val="00623A13"/>
    <w:rPr>
      <w:rFonts w:ascii="Tahoma" w:hAnsi="Tahoma" w:cs="Tahoma" w:hint="default"/>
      <w:lang w:val="en-GB" w:eastAsia="en-US"/>
    </w:rPr>
  </w:style>
  <w:style w:type="character" w:customStyle="1" w:styleId="Char8">
    <w:name w:val="纯文本 Char"/>
    <w:rsid w:val="00623A13"/>
    <w:rPr>
      <w:rFonts w:ascii="Courier New" w:hAnsi="Courier New" w:cs="Courier New" w:hint="default"/>
      <w:lang w:val="nb-NO"/>
    </w:rPr>
  </w:style>
  <w:style w:type="character" w:customStyle="1" w:styleId="Char9">
    <w:name w:val="批注框文本 Char"/>
    <w:uiPriority w:val="99"/>
    <w:rsid w:val="00623A13"/>
    <w:rPr>
      <w:rFonts w:ascii="Tahoma" w:hAnsi="Tahoma" w:cs="Tahoma" w:hint="default"/>
      <w:sz w:val="16"/>
      <w:szCs w:val="16"/>
      <w:lang w:val="en-GB" w:eastAsia="en-GB" w:bidi="ar-SA"/>
    </w:rPr>
  </w:style>
  <w:style w:type="character" w:customStyle="1" w:styleId="Chara">
    <w:name w:val="日期 Char"/>
    <w:rsid w:val="00623A13"/>
    <w:rPr>
      <w:lang w:val="en-GB"/>
    </w:rPr>
  </w:style>
  <w:style w:type="character" w:customStyle="1" w:styleId="Charb">
    <w:name w:val="批注文字 Char"/>
    <w:uiPriority w:val="99"/>
    <w:qFormat/>
    <w:rsid w:val="00623A13"/>
    <w:rPr>
      <w:lang w:val="en-GB" w:eastAsia="x-none"/>
    </w:rPr>
  </w:style>
  <w:style w:type="character" w:customStyle="1" w:styleId="Char10">
    <w:name w:val="批注主题 Char1"/>
    <w:rsid w:val="00623A13"/>
    <w:rPr>
      <w:b/>
      <w:bCs/>
      <w:lang w:val="en-GB" w:eastAsia="x-none"/>
    </w:rPr>
  </w:style>
  <w:style w:type="character" w:customStyle="1" w:styleId="Titre32">
    <w:name w:val="Titre 32"/>
    <w:rsid w:val="00623A13"/>
    <w:rPr>
      <w:rFonts w:ascii="Arial" w:hAnsi="Arial" w:cs="Arial" w:hint="default"/>
      <w:sz w:val="28"/>
      <w:szCs w:val="28"/>
      <w:lang w:val="en-GB" w:eastAsia="en-GB"/>
    </w:rPr>
  </w:style>
  <w:style w:type="character" w:customStyle="1" w:styleId="Titre31">
    <w:name w:val="Titre 31"/>
    <w:rsid w:val="00623A13"/>
    <w:rPr>
      <w:rFonts w:ascii="Arial" w:hAnsi="Arial" w:cs="Arial" w:hint="default"/>
      <w:sz w:val="28"/>
      <w:szCs w:val="28"/>
      <w:lang w:val="en-GB" w:eastAsia="en-GB"/>
    </w:rPr>
  </w:style>
  <w:style w:type="character" w:customStyle="1" w:styleId="trans">
    <w:name w:val="trans"/>
    <w:rsid w:val="00623A13"/>
  </w:style>
  <w:style w:type="character" w:customStyle="1" w:styleId="Char12">
    <w:name w:val="批注文字 Char1"/>
    <w:rsid w:val="00623A13"/>
    <w:rPr>
      <w:rFonts w:ascii="Times New Roman" w:hAnsi="Times New Roman" w:cs="Times New Roman" w:hint="default"/>
      <w:lang w:val="en-GB" w:eastAsia="en-US"/>
    </w:rPr>
  </w:style>
  <w:style w:type="character" w:customStyle="1" w:styleId="h48">
    <w:name w:val="h48"/>
    <w:rsid w:val="00623A13"/>
    <w:rPr>
      <w:rFonts w:ascii="Arial" w:hAnsi="Arial" w:cs="Arial" w:hint="default"/>
      <w:sz w:val="24"/>
      <w:lang w:val="en-GB"/>
    </w:rPr>
  </w:style>
  <w:style w:type="character" w:customStyle="1" w:styleId="h510">
    <w:name w:val="h51"/>
    <w:rsid w:val="00623A13"/>
    <w:rPr>
      <w:rFonts w:ascii="Arial" w:eastAsia="SimSun" w:hAnsi="Arial" w:cs="Arial" w:hint="default"/>
      <w:sz w:val="22"/>
      <w:lang w:val="en-GB" w:eastAsia="en-US" w:bidi="ar-SA"/>
    </w:rPr>
  </w:style>
  <w:style w:type="character" w:customStyle="1" w:styleId="Head2A1">
    <w:name w:val="Head2A1"/>
    <w:rsid w:val="00623A13"/>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23A13"/>
    <w:rPr>
      <w:lang w:val="en-GB" w:eastAsia="en-US" w:bidi="ar-SA"/>
    </w:rPr>
  </w:style>
  <w:style w:type="character" w:customStyle="1" w:styleId="ListChar1">
    <w:name w:val="List Char1"/>
    <w:rsid w:val="00623A13"/>
    <w:rPr>
      <w:lang w:val="en-GB" w:eastAsia="ja-JP" w:bidi="ar-SA"/>
    </w:rPr>
  </w:style>
  <w:style w:type="character" w:customStyle="1" w:styleId="CaptionChar1">
    <w:name w:val="Caption Char1"/>
    <w:aliases w:val="cap3 Char,cap4 Char,cap5 Char,cap6 Char,cap7 Char"/>
    <w:rsid w:val="00623A13"/>
    <w:rPr>
      <w:b/>
      <w:bCs w:val="0"/>
      <w:lang w:val="en-GB"/>
    </w:rPr>
  </w:style>
  <w:style w:type="character" w:customStyle="1" w:styleId="affffc">
    <w:name w:val="標準太字"/>
    <w:autoRedefine/>
    <w:rsid w:val="00623A13"/>
    <w:rPr>
      <w:b/>
      <w:bCs w:val="0"/>
    </w:rPr>
  </w:style>
  <w:style w:type="character" w:customStyle="1" w:styleId="PTK">
    <w:name w:val="PTK"/>
    <w:semiHidden/>
    <w:rsid w:val="00623A13"/>
    <w:rPr>
      <w:rFonts w:ascii="Arial" w:hAnsi="Arial" w:cs="Arial" w:hint="default"/>
      <w:color w:val="000080"/>
      <w:sz w:val="20"/>
      <w:szCs w:val="20"/>
    </w:rPr>
  </w:style>
  <w:style w:type="character" w:customStyle="1" w:styleId="MTEquationSection">
    <w:name w:val="MTEquationSection"/>
    <w:rsid w:val="00623A13"/>
    <w:rPr>
      <w:noProof w:val="0"/>
      <w:vanish w:val="0"/>
      <w:webHidden w:val="0"/>
      <w:color w:val="FF0000"/>
      <w:lang w:eastAsia="en-US"/>
      <w:specVanish w:val="0"/>
    </w:rPr>
  </w:style>
  <w:style w:type="character" w:customStyle="1" w:styleId="CharChar31">
    <w:name w:val="Char Char31"/>
    <w:rsid w:val="00623A13"/>
    <w:rPr>
      <w:rFonts w:ascii="Arial" w:hAnsi="Arial" w:cs="Arial" w:hint="default"/>
      <w:sz w:val="28"/>
      <w:lang w:val="en-GB" w:eastAsia="ko-KR" w:bidi="ar-SA"/>
    </w:rPr>
  </w:style>
  <w:style w:type="character" w:customStyle="1" w:styleId="CharChar12">
    <w:name w:val="Char Char12"/>
    <w:rsid w:val="00623A13"/>
    <w:rPr>
      <w:lang w:val="en-GB" w:eastAsia="ja-JP"/>
    </w:rPr>
  </w:style>
  <w:style w:type="character" w:customStyle="1" w:styleId="CharChar41">
    <w:name w:val="Char Char41"/>
    <w:rsid w:val="00623A13"/>
    <w:rPr>
      <w:rFonts w:ascii="Times-Roman" w:hAnsi="Times-Roman" w:hint="default"/>
      <w:lang w:val="nb-NO" w:eastAsia="ja-JP"/>
    </w:rPr>
  </w:style>
  <w:style w:type="character" w:customStyle="1" w:styleId="CharChar71">
    <w:name w:val="Char Char71"/>
    <w:rsid w:val="00623A13"/>
    <w:rPr>
      <w:rFonts w:ascii="SimHei" w:eastAsia="SimHei" w:hAnsi="SimHei" w:hint="eastAsia"/>
      <w:shd w:val="clear" w:color="auto" w:fill="000080"/>
      <w:lang w:val="en-GB" w:eastAsia="en-US"/>
    </w:rPr>
  </w:style>
  <w:style w:type="character" w:customStyle="1" w:styleId="CharChar101">
    <w:name w:val="Char Char101"/>
    <w:semiHidden/>
    <w:rsid w:val="00623A13"/>
    <w:rPr>
      <w:rFonts w:ascii="Times New Roman" w:hAnsi="Times New Roman" w:cs="Times New Roman" w:hint="default"/>
      <w:lang w:val="en-GB" w:eastAsia="en-US"/>
    </w:rPr>
  </w:style>
  <w:style w:type="character" w:customStyle="1" w:styleId="CharChar91">
    <w:name w:val="Char Char91"/>
    <w:rsid w:val="00623A13"/>
    <w:rPr>
      <w:rFonts w:ascii="SimHei" w:eastAsia="SimHei" w:hAnsi="SimHei" w:hint="eastAsia"/>
      <w:sz w:val="16"/>
      <w:lang w:val="en-GB" w:eastAsia="en-US"/>
    </w:rPr>
  </w:style>
  <w:style w:type="character" w:customStyle="1" w:styleId="CharChar81">
    <w:name w:val="Char Char81"/>
    <w:semiHidden/>
    <w:rsid w:val="00623A13"/>
    <w:rPr>
      <w:rFonts w:ascii="Times New Roman" w:hAnsi="Times New Roman" w:cs="Times New Roman" w:hint="default"/>
      <w:b/>
      <w:bCs w:val="0"/>
      <w:lang w:val="en-GB" w:eastAsia="en-US"/>
    </w:rPr>
  </w:style>
  <w:style w:type="character" w:customStyle="1" w:styleId="CharChar191">
    <w:name w:val="Char Char191"/>
    <w:rsid w:val="00623A13"/>
    <w:rPr>
      <w:rFonts w:ascii="Times New Roman" w:hAnsi="Times New Roman" w:cs="Times New Roman" w:hint="default"/>
      <w:lang w:val="en-GB" w:eastAsia="x-none"/>
    </w:rPr>
  </w:style>
  <w:style w:type="character" w:customStyle="1" w:styleId="CharChar131">
    <w:name w:val="Char Char131"/>
    <w:semiHidden/>
    <w:rsid w:val="00623A13"/>
    <w:rPr>
      <w:rFonts w:ascii="Malgun Gothic" w:eastAsia="Malgun Gothic" w:hAnsi="Malgun Gothic" w:hint="eastAsia"/>
      <w:lang w:val="en-GB" w:eastAsia="en-US"/>
    </w:rPr>
  </w:style>
  <w:style w:type="character" w:customStyle="1" w:styleId="CharChar61">
    <w:name w:val="Char Char61"/>
    <w:rsid w:val="00623A13"/>
    <w:rPr>
      <w:rFonts w:ascii="Arial" w:eastAsia="Malgun Gothic" w:hAnsi="Arial" w:cs="Arial" w:hint="default"/>
      <w:sz w:val="32"/>
      <w:lang w:val="en-GB" w:eastAsia="en-US"/>
    </w:rPr>
  </w:style>
  <w:style w:type="character" w:customStyle="1" w:styleId="CharChar51">
    <w:name w:val="Char Char51"/>
    <w:rsid w:val="00623A13"/>
    <w:rPr>
      <w:rFonts w:ascii="Arial" w:eastAsia="Malgun Gothic" w:hAnsi="Arial" w:cs="Arial" w:hint="default"/>
      <w:sz w:val="28"/>
      <w:lang w:val="en-GB" w:eastAsia="en-US"/>
    </w:rPr>
  </w:style>
  <w:style w:type="character" w:customStyle="1" w:styleId="CharChar161">
    <w:name w:val="Char Char161"/>
    <w:rsid w:val="00623A13"/>
    <w:rPr>
      <w:rFonts w:ascii="Arial" w:eastAsia="Malgun Gothic" w:hAnsi="Arial" w:cs="Arial" w:hint="default"/>
      <w:lang w:val="en-GB" w:eastAsia="en-US"/>
    </w:rPr>
  </w:style>
  <w:style w:type="character" w:customStyle="1" w:styleId="CharChar141">
    <w:name w:val="Char Char141"/>
    <w:rsid w:val="00623A13"/>
    <w:rPr>
      <w:rFonts w:ascii="Arial" w:eastAsia="Malgun Gothic" w:hAnsi="Arial" w:cs="Arial" w:hint="default"/>
      <w:sz w:val="36"/>
      <w:lang w:val="en-GB" w:eastAsia="en-US"/>
    </w:rPr>
  </w:style>
  <w:style w:type="character" w:customStyle="1" w:styleId="CharChar111">
    <w:name w:val="Char Char111"/>
    <w:rsid w:val="00623A13"/>
    <w:rPr>
      <w:rFonts w:ascii="SimHei" w:eastAsia="Malgun Gothic" w:hAnsi="SimHei" w:hint="eastAsia"/>
      <w:lang w:val="en-GB" w:eastAsia="en-US"/>
    </w:rPr>
  </w:style>
  <w:style w:type="character" w:customStyle="1" w:styleId="CharChar210">
    <w:name w:val="Char Char210"/>
    <w:rsid w:val="00623A13"/>
    <w:rPr>
      <w:rFonts w:ascii="Arial" w:hAnsi="Arial" w:cs="Arial" w:hint="default"/>
      <w:sz w:val="28"/>
      <w:lang w:val="en-GB" w:eastAsia="en-US"/>
    </w:rPr>
  </w:style>
  <w:style w:type="character" w:customStyle="1" w:styleId="CharChar151">
    <w:name w:val="Char Char151"/>
    <w:rsid w:val="00623A13"/>
    <w:rPr>
      <w:rFonts w:ascii="Arial" w:hAnsi="Arial" w:cs="Arial" w:hint="default"/>
      <w:sz w:val="36"/>
      <w:lang w:val="en-GB" w:eastAsia="x-none"/>
    </w:rPr>
  </w:style>
  <w:style w:type="character" w:customStyle="1" w:styleId="CharChar251">
    <w:name w:val="Char Char251"/>
    <w:rsid w:val="00623A13"/>
    <w:rPr>
      <w:rFonts w:ascii="Arial" w:hAnsi="Arial" w:cs="Arial" w:hint="default"/>
      <w:lang w:val="en-GB" w:eastAsia="en-US"/>
    </w:rPr>
  </w:style>
  <w:style w:type="character" w:customStyle="1" w:styleId="CharChar241">
    <w:name w:val="Char Char241"/>
    <w:rsid w:val="00623A13"/>
    <w:rPr>
      <w:rFonts w:ascii="Arial" w:hAnsi="Arial" w:cs="Arial" w:hint="default"/>
      <w:sz w:val="36"/>
      <w:lang w:val="en-GB" w:eastAsia="en-US"/>
    </w:rPr>
  </w:style>
  <w:style w:type="character" w:customStyle="1" w:styleId="CharChar301">
    <w:name w:val="Char Char301"/>
    <w:rsid w:val="00623A13"/>
    <w:rPr>
      <w:rFonts w:ascii="Arial" w:hAnsi="Arial" w:cs="Arial" w:hint="default"/>
      <w:lang w:val="en-GB" w:eastAsia="en-US"/>
    </w:rPr>
  </w:style>
  <w:style w:type="character" w:customStyle="1" w:styleId="CharChar291">
    <w:name w:val="Char Char291"/>
    <w:rsid w:val="00623A13"/>
    <w:rPr>
      <w:rFonts w:ascii="Arial" w:hAnsi="Arial" w:cs="Arial" w:hint="default"/>
      <w:sz w:val="36"/>
      <w:lang w:val="en-GB" w:eastAsia="en-US"/>
    </w:rPr>
  </w:style>
  <w:style w:type="character" w:customStyle="1" w:styleId="CharChar281">
    <w:name w:val="Char Char281"/>
    <w:rsid w:val="00623A13"/>
    <w:rPr>
      <w:rFonts w:ascii="Arial" w:hAnsi="Arial" w:cs="Arial" w:hint="default"/>
      <w:sz w:val="36"/>
      <w:lang w:val="en-GB" w:eastAsia="en-US"/>
    </w:rPr>
  </w:style>
  <w:style w:type="character" w:customStyle="1" w:styleId="CharChar271">
    <w:name w:val="Char Char271"/>
    <w:rsid w:val="00623A13"/>
    <w:rPr>
      <w:rFonts w:ascii="Arial" w:hAnsi="Arial" w:cs="Arial" w:hint="default"/>
      <w:b/>
      <w:bCs w:val="0"/>
      <w:i/>
      <w:iCs w:val="0"/>
      <w:noProof/>
      <w:sz w:val="18"/>
      <w:lang w:val="en-GB" w:eastAsia="en-US"/>
    </w:rPr>
  </w:style>
  <w:style w:type="character" w:customStyle="1" w:styleId="CharChar261">
    <w:name w:val="Char Char261"/>
    <w:rsid w:val="00623A13"/>
    <w:rPr>
      <w:rFonts w:ascii="Arial" w:hAnsi="Arial" w:cs="Arial" w:hint="default"/>
      <w:lang w:val="en-GB" w:eastAsia="x-none"/>
    </w:rPr>
  </w:style>
  <w:style w:type="character" w:customStyle="1" w:styleId="CharChar171">
    <w:name w:val="Char Char171"/>
    <w:rsid w:val="00623A13"/>
    <w:rPr>
      <w:rFonts w:ascii="Arial" w:hAnsi="Arial" w:cs="Arial" w:hint="default"/>
      <w:sz w:val="36"/>
      <w:lang w:val="x-none" w:eastAsia="en-US"/>
    </w:rPr>
  </w:style>
  <w:style w:type="character" w:customStyle="1" w:styleId="414">
    <w:name w:val="(文字) (文字)41"/>
    <w:rsid w:val="00623A13"/>
    <w:rPr>
      <w:rFonts w:ascii="Times New Roman" w:eastAsia="Times New Roman" w:hAnsi="Times New Roman" w:cs="Times New Roman" w:hint="default"/>
      <w:lang w:val="en-GB" w:eastAsia="ar-SA" w:bidi="ar-SA"/>
    </w:rPr>
  </w:style>
  <w:style w:type="character" w:customStyle="1" w:styleId="CharChar211">
    <w:name w:val="Char Char211"/>
    <w:rsid w:val="00623A13"/>
    <w:rPr>
      <w:rFonts w:ascii="Times New Roman" w:hAnsi="Times New Roman" w:cs="Times New Roman" w:hint="default"/>
      <w:lang w:val="en-GB" w:eastAsia="en-US"/>
    </w:rPr>
  </w:style>
  <w:style w:type="character" w:customStyle="1" w:styleId="CharChar201">
    <w:name w:val="Char Char201"/>
    <w:rsid w:val="00623A13"/>
    <w:rPr>
      <w:rFonts w:ascii="SimHei" w:eastAsia="SimHei" w:hAnsi="SimHei" w:hint="eastAsia"/>
      <w:sz w:val="16"/>
      <w:lang w:val="en-GB" w:eastAsia="en-US"/>
    </w:rPr>
  </w:style>
  <w:style w:type="character" w:customStyle="1" w:styleId="CharChar221">
    <w:name w:val="Char Char221"/>
    <w:rsid w:val="00623A13"/>
    <w:rPr>
      <w:rFonts w:ascii="Arial" w:hAnsi="Arial" w:cs="Arial" w:hint="default"/>
      <w:b/>
      <w:bCs w:val="0"/>
      <w:i/>
      <w:iCs w:val="0"/>
      <w:noProof/>
      <w:sz w:val="18"/>
      <w:lang w:val="en-GB"/>
    </w:rPr>
  </w:style>
  <w:style w:type="character" w:customStyle="1" w:styleId="95">
    <w:name w:val="(文字) (文字)9"/>
    <w:rsid w:val="00623A13"/>
    <w:rPr>
      <w:rFonts w:ascii="Arial" w:hAnsi="Arial" w:cs="Arial" w:hint="default"/>
      <w:sz w:val="28"/>
      <w:lang w:val="en-GB" w:eastAsia="ja-JP"/>
    </w:rPr>
  </w:style>
  <w:style w:type="character" w:customStyle="1" w:styleId="CharChar181">
    <w:name w:val="Char Char181"/>
    <w:rsid w:val="00623A13"/>
    <w:rPr>
      <w:rFonts w:ascii="Arial" w:hAnsi="Arial" w:cs="Arial" w:hint="default"/>
      <w:lang w:val="x-none" w:eastAsia="en-US"/>
    </w:rPr>
  </w:style>
  <w:style w:type="character" w:customStyle="1" w:styleId="CarCar41">
    <w:name w:val="Car Car41"/>
    <w:rsid w:val="00623A13"/>
    <w:rPr>
      <w:rFonts w:ascii="Arial" w:hAnsi="Arial" w:cs="Arial" w:hint="default"/>
      <w:lang w:val="en-GB" w:eastAsia="en-US"/>
    </w:rPr>
  </w:style>
  <w:style w:type="character" w:customStyle="1" w:styleId="CarCar81">
    <w:name w:val="Car Car81"/>
    <w:rsid w:val="00623A13"/>
    <w:rPr>
      <w:rFonts w:ascii="Arial" w:hAnsi="Arial" w:cs="Arial" w:hint="default"/>
      <w:sz w:val="36"/>
      <w:lang w:val="en-GB" w:eastAsia="en-US"/>
    </w:rPr>
  </w:style>
  <w:style w:type="character" w:customStyle="1" w:styleId="CarCar31">
    <w:name w:val="Car Car31"/>
    <w:rsid w:val="00623A13"/>
    <w:rPr>
      <w:rFonts w:ascii="Arial" w:hAnsi="Arial" w:cs="Arial" w:hint="default"/>
      <w:sz w:val="36"/>
      <w:lang w:val="en-GB" w:eastAsia="en-US"/>
    </w:rPr>
  </w:style>
  <w:style w:type="character" w:customStyle="1" w:styleId="CarCar71">
    <w:name w:val="Car Car71"/>
    <w:rsid w:val="00623A13"/>
    <w:rPr>
      <w:rFonts w:ascii="Times New Roman" w:eastAsia="Times New Roman" w:hAnsi="Times New Roman" w:cs="Times New Roman" w:hint="default"/>
      <w:lang w:val="en-GB" w:eastAsia="en-US"/>
    </w:rPr>
  </w:style>
  <w:style w:type="character" w:customStyle="1" w:styleId="CarCar61">
    <w:name w:val="Car Car61"/>
    <w:rsid w:val="00623A13"/>
    <w:rPr>
      <w:rFonts w:ascii="Times-Roman" w:hAnsi="Times-Roman" w:hint="default"/>
      <w:lang w:val="nb-NO" w:eastAsia="ja-JP"/>
    </w:rPr>
  </w:style>
  <w:style w:type="character" w:customStyle="1" w:styleId="CarCar21">
    <w:name w:val="Car Car21"/>
    <w:rsid w:val="00623A13"/>
    <w:rPr>
      <w:rFonts w:ascii="Times New Roman" w:eastAsia="Times New Roman" w:hAnsi="Times New Roman" w:cs="Times New Roman" w:hint="default"/>
      <w:lang w:val="en-GB" w:eastAsia="ja-JP"/>
    </w:rPr>
  </w:style>
  <w:style w:type="character" w:customStyle="1" w:styleId="CarCar91">
    <w:name w:val="Car Car91"/>
    <w:rsid w:val="00623A13"/>
    <w:rPr>
      <w:rFonts w:ascii="Arial" w:hAnsi="Arial" w:cs="Arial" w:hint="default"/>
      <w:lang w:val="en-GB" w:eastAsia="ja-JP"/>
    </w:rPr>
  </w:style>
  <w:style w:type="character" w:customStyle="1" w:styleId="CarCar101">
    <w:name w:val="Car Car101"/>
    <w:rsid w:val="00623A13"/>
    <w:rPr>
      <w:rFonts w:ascii="Arial" w:hAnsi="Arial" w:cs="Arial" w:hint="default"/>
      <w:lang w:val="en-GB" w:eastAsia="ja-JP"/>
    </w:rPr>
  </w:style>
  <w:style w:type="character" w:customStyle="1" w:styleId="811">
    <w:name w:val="(文字) (文字)81"/>
    <w:rsid w:val="00623A13"/>
    <w:rPr>
      <w:rFonts w:ascii="Arial" w:hAnsi="Arial" w:cs="Arial" w:hint="default"/>
      <w:lang w:val="en-GB" w:eastAsia="ar-SA" w:bidi="ar-SA"/>
    </w:rPr>
  </w:style>
  <w:style w:type="character" w:customStyle="1" w:styleId="710">
    <w:name w:val="(文字) (文字)71"/>
    <w:rsid w:val="00623A13"/>
    <w:rPr>
      <w:rFonts w:ascii="Arial" w:hAnsi="Arial" w:cs="Arial" w:hint="default"/>
      <w:sz w:val="36"/>
      <w:lang w:val="en-GB" w:eastAsia="ar-SA" w:bidi="ar-SA"/>
    </w:rPr>
  </w:style>
  <w:style w:type="character" w:customStyle="1" w:styleId="610">
    <w:name w:val="(文字) (文字)61"/>
    <w:rsid w:val="00623A13"/>
    <w:rPr>
      <w:rFonts w:ascii="Times New Roman" w:eastAsia="Times New Roman" w:hAnsi="Times New Roman" w:cs="Times New Roman" w:hint="default"/>
      <w:lang w:val="en-GB" w:eastAsia="ar-SA" w:bidi="ar-SA"/>
    </w:rPr>
  </w:style>
  <w:style w:type="character" w:customStyle="1" w:styleId="514">
    <w:name w:val="(文字) (文字)51"/>
    <w:rsid w:val="00623A13"/>
    <w:rPr>
      <w:rFonts w:ascii="Times-Roman" w:hAnsi="Times-Roman" w:hint="default"/>
      <w:lang w:val="nb-NO" w:eastAsia="ar-SA" w:bidi="ar-SA"/>
    </w:rPr>
  </w:style>
  <w:style w:type="character" w:customStyle="1" w:styleId="316">
    <w:name w:val="(文字) (文字)31"/>
    <w:rsid w:val="00623A13"/>
    <w:rPr>
      <w:rFonts w:ascii="Times New Roman" w:eastAsia="Times New Roman" w:hAnsi="Times New Roman" w:cs="Times New Roman" w:hint="default"/>
      <w:lang w:val="en-GB" w:eastAsia="ar-SA" w:bidi="ar-SA"/>
    </w:rPr>
  </w:style>
  <w:style w:type="character" w:customStyle="1" w:styleId="110">
    <w:name w:val="(文字) (文字)11"/>
    <w:rsid w:val="00623A13"/>
    <w:rPr>
      <w:rFonts w:ascii="Times New Roman" w:eastAsia="Times New Roman" w:hAnsi="Times New Roman" w:cs="Times New Roman" w:hint="default"/>
      <w:lang w:val="en-GB" w:eastAsia="ar-SA" w:bidi="ar-SA"/>
    </w:rPr>
  </w:style>
  <w:style w:type="character" w:customStyle="1" w:styleId="CharChar231">
    <w:name w:val="Char Char231"/>
    <w:rsid w:val="00623A13"/>
    <w:rPr>
      <w:rFonts w:ascii="Arial" w:hAnsi="Arial" w:cs="Arial" w:hint="default"/>
      <w:lang w:val="en-GB" w:eastAsia="en-US"/>
    </w:rPr>
  </w:style>
  <w:style w:type="character" w:customStyle="1" w:styleId="Titre33">
    <w:name w:val="Titre 33"/>
    <w:rsid w:val="00623A13"/>
    <w:rPr>
      <w:rFonts w:ascii="Arial" w:hAnsi="Arial" w:cs="Arial" w:hint="default"/>
      <w:sz w:val="28"/>
      <w:lang w:val="en-GB" w:eastAsia="en-GB"/>
    </w:rPr>
  </w:style>
  <w:style w:type="character" w:customStyle="1" w:styleId="ZchnZchn51">
    <w:name w:val="Zchn Zchn51"/>
    <w:rsid w:val="00623A13"/>
    <w:rPr>
      <w:rFonts w:ascii="Times-Roman" w:eastAsia="Malgun Gothic" w:hAnsi="Times-Roman" w:hint="default"/>
      <w:lang w:val="nb-NO" w:eastAsia="en-US"/>
    </w:rPr>
  </w:style>
  <w:style w:type="character" w:customStyle="1" w:styleId="Lgende-figureChar1">
    <w:name w:val="Légende-figure Char1"/>
    <w:uiPriority w:val="99"/>
    <w:rsid w:val="00623A13"/>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23A13"/>
    <w:rPr>
      <w:rFonts w:ascii="Arial" w:hAnsi="Arial" w:cs="Arial" w:hint="default"/>
      <w:color w:val="auto"/>
      <w:sz w:val="20"/>
      <w:szCs w:val="20"/>
    </w:rPr>
  </w:style>
  <w:style w:type="character" w:customStyle="1" w:styleId="TF2">
    <w:name w:val="TF字符"/>
    <w:aliases w:val="left字符"/>
    <w:rsid w:val="00623A13"/>
    <w:rPr>
      <w:rFonts w:ascii="Arial" w:hAnsi="Arial" w:cs="Arial" w:hint="default"/>
      <w:b/>
      <w:bCs w:val="0"/>
      <w:lang w:val="en-GB" w:eastAsia="en-US"/>
    </w:rPr>
  </w:style>
  <w:style w:type="character" w:customStyle="1" w:styleId="1-11">
    <w:name w:val="网格表 1 浅色 - 着色 11"/>
    <w:uiPriority w:val="31"/>
    <w:qFormat/>
    <w:rsid w:val="00623A13"/>
    <w:rPr>
      <w:smallCaps/>
      <w:color w:val="5A5A5A"/>
    </w:rPr>
  </w:style>
  <w:style w:type="character" w:customStyle="1" w:styleId="textbodybold1">
    <w:name w:val="textbodybold1"/>
    <w:rsid w:val="00623A1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23A13"/>
    <w:rPr>
      <w:color w:val="808080"/>
    </w:rPr>
  </w:style>
  <w:style w:type="character" w:customStyle="1" w:styleId="nowrap1">
    <w:name w:val="nowrap1"/>
    <w:rsid w:val="00623A13"/>
  </w:style>
  <w:style w:type="character" w:customStyle="1" w:styleId="shorttext">
    <w:name w:val="short_text"/>
    <w:rsid w:val="00623A13"/>
  </w:style>
  <w:style w:type="character" w:customStyle="1" w:styleId="UnresolvedMention1">
    <w:name w:val="Unresolved Mention1"/>
    <w:uiPriority w:val="99"/>
    <w:semiHidden/>
    <w:rsid w:val="00623A13"/>
    <w:rPr>
      <w:color w:val="808080"/>
      <w:shd w:val="clear" w:color="auto" w:fill="E6E6E6"/>
    </w:rPr>
  </w:style>
  <w:style w:type="character" w:customStyle="1" w:styleId="Char13">
    <w:name w:val="页脚 Char1"/>
    <w:aliases w:val="footer odd Char1,footer Char1,fo Char1,pie de página Char1"/>
    <w:rsid w:val="00623A13"/>
    <w:rPr>
      <w:sz w:val="18"/>
      <w:szCs w:val="18"/>
      <w:lang w:val="en-GB" w:eastAsia="en-US"/>
    </w:rPr>
  </w:style>
  <w:style w:type="character" w:customStyle="1" w:styleId="-110">
    <w:name w:val="浅色网格 - 着色 11"/>
    <w:uiPriority w:val="99"/>
    <w:rsid w:val="00623A13"/>
    <w:rPr>
      <w:color w:val="808080"/>
    </w:rPr>
  </w:style>
  <w:style w:type="character" w:customStyle="1" w:styleId="UnresolvedMention2">
    <w:name w:val="Unresolved Mention2"/>
    <w:uiPriority w:val="99"/>
    <w:semiHidden/>
    <w:rsid w:val="00623A13"/>
    <w:rPr>
      <w:color w:val="808080"/>
      <w:shd w:val="clear" w:color="auto" w:fill="E6E6E6"/>
    </w:rPr>
  </w:style>
  <w:style w:type="character" w:customStyle="1" w:styleId="UnresolvedMention3">
    <w:name w:val="Unresolved Mention3"/>
    <w:uiPriority w:val="99"/>
    <w:semiHidden/>
    <w:rsid w:val="00623A13"/>
    <w:rPr>
      <w:color w:val="808080"/>
      <w:shd w:val="clear" w:color="auto" w:fill="E6E6E6"/>
    </w:rPr>
  </w:style>
  <w:style w:type="character" w:customStyle="1" w:styleId="affffd">
    <w:name w:val="未处理的提及"/>
    <w:uiPriority w:val="52"/>
    <w:rsid w:val="00623A13"/>
    <w:rPr>
      <w:color w:val="808080"/>
      <w:shd w:val="clear" w:color="auto" w:fill="E6E6E6"/>
    </w:rPr>
  </w:style>
  <w:style w:type="character" w:customStyle="1" w:styleId="Char30">
    <w:name w:val="批注主题 Char3"/>
    <w:locked/>
    <w:rsid w:val="00623A13"/>
    <w:rPr>
      <w:rFonts w:ascii="Times New Roman" w:eastAsia="ＭＳ 明朝" w:hAnsi="Times New Roman" w:cs="Times New Roman" w:hint="default"/>
      <w:b/>
      <w:bCs/>
      <w:lang w:eastAsia="en-US"/>
    </w:rPr>
  </w:style>
  <w:style w:type="character" w:customStyle="1" w:styleId="Char14">
    <w:name w:val="日期 Char1"/>
    <w:rsid w:val="00623A13"/>
    <w:rPr>
      <w:rFonts w:ascii="ＭＳ 明朝" w:eastAsia="ＭＳ 明朝" w:hAnsi="ＭＳ 明朝" w:hint="eastAsia"/>
      <w:lang w:val="en-GB"/>
    </w:rPr>
  </w:style>
  <w:style w:type="character" w:customStyle="1" w:styleId="Absatz-Standardschriftart2">
    <w:name w:val="Absatz-Standardschriftart2"/>
    <w:rsid w:val="00623A13"/>
  </w:style>
  <w:style w:type="character" w:customStyle="1" w:styleId="Absatz-Standardschriftart3">
    <w:name w:val="Absatz-Standardschriftart3"/>
    <w:rsid w:val="00623A13"/>
  </w:style>
  <w:style w:type="character" w:customStyle="1" w:styleId="8Char1">
    <w:name w:val="标题 8 Char1"/>
    <w:rsid w:val="00623A13"/>
    <w:rPr>
      <w:rFonts w:ascii="Arial" w:hAnsi="Arial" w:cs="Arial" w:hint="default"/>
      <w:sz w:val="36"/>
      <w:lang w:val="en-GB" w:eastAsia="en-US" w:bidi="ar-SA"/>
    </w:rPr>
  </w:style>
  <w:style w:type="character" w:customStyle="1" w:styleId="Char20">
    <w:name w:val="批注主题 Char2"/>
    <w:rsid w:val="00623A13"/>
    <w:rPr>
      <w:rFonts w:ascii="SimSun" w:eastAsia="SimSun" w:hAnsi="SimSun" w:hint="eastAsia"/>
      <w:b/>
      <w:bCs/>
      <w:lang w:eastAsia="en-US"/>
    </w:rPr>
  </w:style>
  <w:style w:type="character" w:customStyle="1" w:styleId="Char15">
    <w:name w:val="注释标题 Char1"/>
    <w:rsid w:val="00623A13"/>
    <w:rPr>
      <w:rFonts w:ascii="ＭＳ 明朝" w:eastAsia="ＭＳ 明朝" w:hAnsi="ＭＳ 明朝" w:hint="eastAsia"/>
      <w:lang w:eastAsia="en-US"/>
    </w:rPr>
  </w:style>
  <w:style w:type="character" w:customStyle="1" w:styleId="9Char1">
    <w:name w:val="标题 9 Char1"/>
    <w:rsid w:val="00623A13"/>
    <w:rPr>
      <w:rFonts w:ascii="Arial" w:hAnsi="Arial" w:cs="Arial" w:hint="default"/>
      <w:sz w:val="36"/>
      <w:lang w:val="en-GB"/>
    </w:rPr>
  </w:style>
  <w:style w:type="character" w:customStyle="1" w:styleId="Char16">
    <w:name w:val="文档结构图 Char1"/>
    <w:semiHidden/>
    <w:rsid w:val="00623A13"/>
    <w:rPr>
      <w:rFonts w:ascii="Tahoma" w:hAnsi="Tahoma" w:cs="Tahoma" w:hint="default"/>
      <w:shd w:val="clear" w:color="auto" w:fill="000080"/>
      <w:lang w:val="en-GB"/>
    </w:rPr>
  </w:style>
  <w:style w:type="character" w:customStyle="1" w:styleId="Char17">
    <w:name w:val="纯文本 Char1"/>
    <w:rsid w:val="00623A13"/>
    <w:rPr>
      <w:rFonts w:ascii="Courier New" w:eastAsia="SimSun" w:hAnsi="Courier New" w:cs="Courier New" w:hint="default"/>
      <w:lang w:val="nb-NO"/>
    </w:rPr>
  </w:style>
  <w:style w:type="character" w:customStyle="1" w:styleId="Char18">
    <w:name w:val="批注框文本 Char1"/>
    <w:uiPriority w:val="99"/>
    <w:rsid w:val="00623A13"/>
    <w:rPr>
      <w:rFonts w:ascii="Tahoma" w:hAnsi="Tahoma" w:cs="Tahoma" w:hint="default"/>
      <w:sz w:val="16"/>
      <w:szCs w:val="16"/>
      <w:lang w:val="en-GB"/>
    </w:rPr>
  </w:style>
  <w:style w:type="character" w:customStyle="1" w:styleId="Char19">
    <w:name w:val="尾注文本 Char1"/>
    <w:rsid w:val="00623A13"/>
    <w:rPr>
      <w:rFonts w:ascii="SimSun" w:eastAsia="SimSun" w:hAnsi="SimSun" w:hint="eastAsia"/>
      <w:lang w:val="en-GB"/>
    </w:rPr>
  </w:style>
  <w:style w:type="character" w:customStyle="1" w:styleId="Char1a">
    <w:name w:val="正文文本缩进 Char1"/>
    <w:rsid w:val="00623A13"/>
    <w:rPr>
      <w:rFonts w:ascii="Batang" w:eastAsia="Batang" w:hAnsi="Batang" w:hint="eastAsia"/>
      <w:lang w:val="en-GB"/>
    </w:rPr>
  </w:style>
  <w:style w:type="character" w:customStyle="1" w:styleId="2Char1">
    <w:name w:val="正文文本 2 Char1"/>
    <w:rsid w:val="00623A13"/>
    <w:rPr>
      <w:rFonts w:ascii="CG Times (WN)" w:eastAsia="Malgun Gothic" w:hAnsi="CG Times (WN)" w:hint="default"/>
      <w:i/>
      <w:iCs w:val="0"/>
      <w:lang w:val="en-GB" w:eastAsia="ko-KR"/>
    </w:rPr>
  </w:style>
  <w:style w:type="character" w:customStyle="1" w:styleId="3Char1">
    <w:name w:val="正文文本 3 Char1"/>
    <w:rsid w:val="00623A13"/>
    <w:rPr>
      <w:rFonts w:ascii="CG Times (WN)" w:eastAsia="Osaka" w:hAnsi="CG Times (WN)" w:hint="default"/>
      <w:color w:val="000000"/>
      <w:lang w:val="en-GB" w:eastAsia="ko-KR"/>
    </w:rPr>
  </w:style>
  <w:style w:type="character" w:customStyle="1" w:styleId="2Char10">
    <w:name w:val="正文文本缩进 2 Char1"/>
    <w:rsid w:val="00623A13"/>
    <w:rPr>
      <w:rFonts w:ascii="CG Times (WN)" w:eastAsia="ＭＳ 明朝" w:hAnsi="CG Times (WN)" w:hint="default"/>
      <w:lang w:val="en-GB"/>
    </w:rPr>
  </w:style>
  <w:style w:type="character" w:customStyle="1" w:styleId="HTMLChar1">
    <w:name w:val="HTML 预设格式 Char1"/>
    <w:rsid w:val="00623A13"/>
    <w:rPr>
      <w:rFonts w:ascii="Courier New" w:eastAsia="ＭＳ 明朝" w:hAnsi="Courier New" w:cs="Courier New" w:hint="default"/>
      <w:lang w:val="en-GB"/>
    </w:rPr>
  </w:style>
  <w:style w:type="character" w:customStyle="1" w:styleId="gt-baf-word-clickable1">
    <w:name w:val="gt-baf-word-clickable1"/>
    <w:rsid w:val="00623A13"/>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23A13"/>
    <w:rPr>
      <w:rFonts w:ascii="Arial" w:hAnsi="Arial" w:cs="Arial" w:hint="default"/>
      <w:b/>
      <w:bCs w:val="0"/>
      <w:sz w:val="18"/>
      <w:lang w:val="en-GB" w:eastAsia="en-US"/>
    </w:rPr>
  </w:style>
  <w:style w:type="character" w:customStyle="1" w:styleId="Char21">
    <w:name w:val="메모 주제 Char2"/>
    <w:rsid w:val="00623A13"/>
    <w:rPr>
      <w:rFonts w:ascii="Times New Roman" w:eastAsia="Times New Roman" w:hAnsi="Times New Roman" w:cs="Times New Roman" w:hint="default"/>
      <w:b/>
      <w:bCs/>
      <w:lang w:val="en-GB" w:eastAsia="en-US"/>
    </w:rPr>
  </w:style>
  <w:style w:type="character" w:customStyle="1" w:styleId="searchcontent1">
    <w:name w:val="search_content1"/>
    <w:rsid w:val="00623A13"/>
    <w:rPr>
      <w:sz w:val="13"/>
      <w:szCs w:val="13"/>
    </w:rPr>
  </w:style>
  <w:style w:type="character" w:customStyle="1" w:styleId="1ffa">
    <w:name w:val="純文字 字元1"/>
    <w:rsid w:val="00623A13"/>
    <w:rPr>
      <w:rFonts w:ascii="MingLiU" w:eastAsia="MingLiU" w:hAnsi="Courier New" w:cs="Courier New" w:hint="eastAsia"/>
      <w:sz w:val="24"/>
      <w:szCs w:val="24"/>
      <w:lang w:val="en-GB" w:eastAsia="en-US"/>
    </w:rPr>
  </w:style>
  <w:style w:type="character" w:customStyle="1" w:styleId="1ffb">
    <w:name w:val="章節附註文字 字元1"/>
    <w:rsid w:val="00623A13"/>
    <w:rPr>
      <w:lang w:val="en-GB" w:eastAsia="en-US"/>
    </w:rPr>
  </w:style>
  <w:style w:type="character" w:customStyle="1" w:styleId="2ff4">
    <w:name w:val="段落フォント2"/>
    <w:rsid w:val="00623A13"/>
  </w:style>
  <w:style w:type="character" w:customStyle="1" w:styleId="2ff5">
    <w:name w:val="コメント参照2"/>
    <w:rsid w:val="00623A1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23A13"/>
    <w:rPr>
      <w:rFonts w:ascii="Arial" w:hAnsi="Arial" w:cs="Arial" w:hint="default"/>
      <w:sz w:val="36"/>
      <w:lang w:val="en-GB" w:eastAsia="en-US"/>
    </w:rPr>
  </w:style>
  <w:style w:type="character" w:customStyle="1" w:styleId="3fe">
    <w:name w:val="段落フォント3"/>
    <w:rsid w:val="00623A13"/>
  </w:style>
  <w:style w:type="character" w:customStyle="1" w:styleId="3ff">
    <w:name w:val="コメント参照3"/>
    <w:rsid w:val="00623A13"/>
    <w:rPr>
      <w:sz w:val="16"/>
    </w:rPr>
  </w:style>
  <w:style w:type="character" w:customStyle="1" w:styleId="CommentSubjectChar3">
    <w:name w:val="Comment Subject Char3"/>
    <w:rsid w:val="00623A13"/>
    <w:rPr>
      <w:rFonts w:ascii="Times New Roman" w:hAnsi="Times New Roman" w:cs="Times New Roman" w:hint="default"/>
      <w:b/>
      <w:bCs/>
      <w:lang w:val="en-GB" w:eastAsia="en-US"/>
    </w:rPr>
  </w:style>
  <w:style w:type="character" w:customStyle="1" w:styleId="1ffc">
    <w:name w:val="吹き出し (文字)1"/>
    <w:uiPriority w:val="99"/>
    <w:semiHidden/>
    <w:rsid w:val="00623A13"/>
    <w:rPr>
      <w:rFonts w:ascii="ＭＳ 明朝" w:eastAsia="ＭＳ 明朝" w:hAnsi="Times New Roman" w:hint="eastAsia"/>
      <w:sz w:val="18"/>
      <w:szCs w:val="18"/>
      <w:lang w:val="en-GB" w:eastAsia="en-US"/>
    </w:rPr>
  </w:style>
  <w:style w:type="character" w:customStyle="1" w:styleId="1ffd">
    <w:name w:val="見出しマップ (文字)1"/>
    <w:uiPriority w:val="99"/>
    <w:semiHidden/>
    <w:rsid w:val="00623A13"/>
    <w:rPr>
      <w:rFonts w:ascii="ＭＳ 明朝" w:eastAsia="ＭＳ 明朝"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23A13"/>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623A13"/>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623A1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623A1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623A13"/>
    <w:rPr>
      <w:rFonts w:ascii="Arial" w:eastAsia="PMingLiU" w:hAnsi="Arial" w:cs="Arial" w:hint="default"/>
      <w:i/>
      <w:iCs/>
      <w:color w:val="000000"/>
      <w:lang w:val="en-GB" w:eastAsia="en-US"/>
    </w:rPr>
  </w:style>
  <w:style w:type="table" w:styleId="1fff1">
    <w:name w:val="Light Shading Accent 2"/>
    <w:basedOn w:val="a3"/>
    <w:link w:val="LightShading-Accent2Char"/>
    <w:uiPriority w:val="30"/>
    <w:semiHidden/>
    <w:unhideWhenUsed/>
    <w:rsid w:val="00623A1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1"/>
    <w:uiPriority w:val="30"/>
    <w:semiHidden/>
    <w:locked/>
    <w:rsid w:val="00623A13"/>
    <w:rPr>
      <w:rFonts w:ascii="Arial" w:eastAsia="PMingLiU" w:hAnsi="Arial" w:cs="Arial" w:hint="default"/>
      <w:b/>
      <w:bCs/>
      <w:i/>
      <w:iCs/>
      <w:color w:val="4F81BD"/>
      <w:lang w:val="en-GB" w:eastAsia="en-US"/>
    </w:rPr>
  </w:style>
  <w:style w:type="character" w:customStyle="1" w:styleId="PlainTable35">
    <w:name w:val="Plain Table 35"/>
    <w:uiPriority w:val="19"/>
    <w:qFormat/>
    <w:rsid w:val="00623A13"/>
    <w:rPr>
      <w:i/>
      <w:iCs/>
      <w:color w:val="808080"/>
    </w:rPr>
  </w:style>
  <w:style w:type="character" w:customStyle="1" w:styleId="PlainTable45">
    <w:name w:val="Plain Table 45"/>
    <w:uiPriority w:val="21"/>
    <w:qFormat/>
    <w:rsid w:val="00623A13"/>
    <w:rPr>
      <w:b/>
      <w:bCs/>
      <w:i/>
      <w:iCs/>
      <w:color w:val="4F81BD"/>
    </w:rPr>
  </w:style>
  <w:style w:type="character" w:customStyle="1" w:styleId="PlainTable55">
    <w:name w:val="Plain Table 55"/>
    <w:uiPriority w:val="31"/>
    <w:qFormat/>
    <w:rsid w:val="00623A13"/>
    <w:rPr>
      <w:smallCaps/>
      <w:color w:val="C0504D"/>
      <w:u w:val="single"/>
    </w:rPr>
  </w:style>
  <w:style w:type="character" w:customStyle="1" w:styleId="TableGridLight5">
    <w:name w:val="Table Grid Light5"/>
    <w:uiPriority w:val="32"/>
    <w:qFormat/>
    <w:rsid w:val="00623A13"/>
    <w:rPr>
      <w:b/>
      <w:bCs/>
      <w:smallCaps/>
      <w:color w:val="C0504D"/>
      <w:spacing w:val="5"/>
      <w:u w:val="single"/>
    </w:rPr>
  </w:style>
  <w:style w:type="character" w:customStyle="1" w:styleId="GridTable1Light5">
    <w:name w:val="Grid Table 1 Light5"/>
    <w:uiPriority w:val="33"/>
    <w:qFormat/>
    <w:rsid w:val="00623A13"/>
    <w:rPr>
      <w:b/>
      <w:bCs/>
      <w:smallCaps/>
      <w:spacing w:val="5"/>
    </w:rPr>
  </w:style>
  <w:style w:type="character" w:customStyle="1" w:styleId="afffff">
    <w:name w:val="註解文字 字元"/>
    <w:rsid w:val="00623A13"/>
    <w:rPr>
      <w:rFonts w:ascii="Times New Roman" w:eastAsia="Times New Roman" w:hAnsi="Times New Roman" w:cs="Times New Roman" w:hint="default"/>
      <w:lang w:val="en-GB"/>
    </w:rPr>
  </w:style>
  <w:style w:type="character" w:customStyle="1" w:styleId="1fff2">
    <w:name w:val="註解主旨 字元1"/>
    <w:rsid w:val="00623A13"/>
    <w:rPr>
      <w:b/>
      <w:bCs/>
      <w:lang w:val="en-GB" w:eastAsia="sv-SE"/>
    </w:rPr>
  </w:style>
  <w:style w:type="character" w:customStyle="1" w:styleId="NurTextZchn1">
    <w:name w:val="Nur Text Zchn1"/>
    <w:rsid w:val="00623A13"/>
    <w:rPr>
      <w:rFonts w:ascii="Courier New" w:hAnsi="Courier New" w:cs="Courier New" w:hint="default"/>
      <w:lang w:val="en-GB" w:eastAsia="en-US"/>
    </w:rPr>
  </w:style>
  <w:style w:type="character" w:customStyle="1" w:styleId="EndnotentextZchn1">
    <w:name w:val="Endnotentext Zchn1"/>
    <w:rsid w:val="00623A13"/>
    <w:rPr>
      <w:rFonts w:ascii="Times New Roman" w:hAnsi="Times New Roman" w:cs="Times New Roman" w:hint="default"/>
      <w:lang w:val="en-GB" w:eastAsia="en-US"/>
    </w:rPr>
  </w:style>
  <w:style w:type="character" w:customStyle="1" w:styleId="4f6">
    <w:name w:val="段落フォント4"/>
    <w:rsid w:val="00623A13"/>
  </w:style>
  <w:style w:type="character" w:customStyle="1" w:styleId="4f7">
    <w:name w:val="コメント参照4"/>
    <w:rsid w:val="00623A13"/>
    <w:rPr>
      <w:sz w:val="16"/>
    </w:rPr>
  </w:style>
  <w:style w:type="character" w:customStyle="1" w:styleId="Char1b">
    <w:name w:val="글자만 Char1"/>
    <w:uiPriority w:val="99"/>
    <w:semiHidden/>
    <w:rsid w:val="00623A13"/>
    <w:rPr>
      <w:rFonts w:ascii="Malgun Gothic" w:eastAsia="Malgun Gothic" w:hAnsi="Courier New" w:cs="Courier New" w:hint="eastAsia"/>
      <w:lang w:val="en-GB" w:eastAsia="en-US"/>
    </w:rPr>
  </w:style>
  <w:style w:type="character" w:customStyle="1" w:styleId="Char1c">
    <w:name w:val="미주 텍스트 Char1"/>
    <w:uiPriority w:val="99"/>
    <w:semiHidden/>
    <w:rsid w:val="00623A1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23A1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23A1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23A1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23A1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23A1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23A13"/>
  </w:style>
  <w:style w:type="character" w:customStyle="1" w:styleId="CommentSubjectChar4">
    <w:name w:val="Comment Subject Char4"/>
    <w:rsid w:val="00623A13"/>
    <w:rPr>
      <w:rFonts w:ascii="Times New Roman" w:hAnsi="Times New Roman" w:cs="Times New Roman" w:hint="default"/>
      <w:b/>
      <w:bCs/>
      <w:lang w:val="en-GB" w:eastAsia="en-US"/>
    </w:rPr>
  </w:style>
  <w:style w:type="character" w:customStyle="1" w:styleId="Charc">
    <w:name w:val="메모 주제 Char"/>
    <w:rsid w:val="00623A1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23A1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23A13"/>
    <w:rPr>
      <w:rFonts w:ascii="Times New Roman" w:hAnsi="Times New Roman" w:cs="Times New Roman" w:hint="default"/>
      <w:b/>
      <w:bCs w:val="0"/>
      <w:lang w:val="en-GB"/>
    </w:rPr>
  </w:style>
  <w:style w:type="character" w:customStyle="1" w:styleId="Absatz-Standardschriftart5">
    <w:name w:val="Absatz-Standardschriftart5"/>
    <w:rsid w:val="00623A13"/>
  </w:style>
  <w:style w:type="character" w:customStyle="1" w:styleId="PlainTable31">
    <w:name w:val="Plain Table 31"/>
    <w:uiPriority w:val="19"/>
    <w:qFormat/>
    <w:rsid w:val="00623A13"/>
    <w:rPr>
      <w:i/>
      <w:iCs/>
      <w:color w:val="808080"/>
    </w:rPr>
  </w:style>
  <w:style w:type="character" w:customStyle="1" w:styleId="PlainTable41">
    <w:name w:val="Plain Table 41"/>
    <w:uiPriority w:val="21"/>
    <w:qFormat/>
    <w:rsid w:val="00623A13"/>
    <w:rPr>
      <w:b/>
      <w:bCs/>
      <w:i/>
      <w:iCs/>
      <w:color w:val="4F81BD"/>
    </w:rPr>
  </w:style>
  <w:style w:type="character" w:customStyle="1" w:styleId="PlainTable51">
    <w:name w:val="Plain Table 51"/>
    <w:uiPriority w:val="31"/>
    <w:qFormat/>
    <w:rsid w:val="00623A13"/>
    <w:rPr>
      <w:smallCaps/>
      <w:color w:val="C0504D"/>
      <w:u w:val="single"/>
    </w:rPr>
  </w:style>
  <w:style w:type="character" w:customStyle="1" w:styleId="TableGridLight1">
    <w:name w:val="Table Grid Light1"/>
    <w:uiPriority w:val="32"/>
    <w:qFormat/>
    <w:rsid w:val="00623A13"/>
    <w:rPr>
      <w:b/>
      <w:bCs/>
      <w:smallCaps/>
      <w:color w:val="C0504D"/>
      <w:spacing w:val="5"/>
      <w:u w:val="single"/>
    </w:rPr>
  </w:style>
  <w:style w:type="character" w:customStyle="1" w:styleId="GridTable1Light1">
    <w:name w:val="Grid Table 1 Light1"/>
    <w:uiPriority w:val="33"/>
    <w:qFormat/>
    <w:rsid w:val="00623A13"/>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23A13"/>
    <w:rPr>
      <w:rFonts w:ascii="Arial" w:eastAsia="ＭＳ ゴシック" w:hAnsi="Arial" w:cs="Times New Roman" w:hint="default"/>
      <w:lang w:val="en-GB" w:eastAsia="en-US"/>
    </w:rPr>
  </w:style>
  <w:style w:type="character" w:customStyle="1" w:styleId="PlainTable32">
    <w:name w:val="Plain Table 32"/>
    <w:uiPriority w:val="19"/>
    <w:qFormat/>
    <w:rsid w:val="00623A13"/>
    <w:rPr>
      <w:i/>
      <w:iCs/>
      <w:color w:val="808080"/>
    </w:rPr>
  </w:style>
  <w:style w:type="character" w:customStyle="1" w:styleId="PlainTable42">
    <w:name w:val="Plain Table 42"/>
    <w:uiPriority w:val="21"/>
    <w:qFormat/>
    <w:rsid w:val="00623A13"/>
    <w:rPr>
      <w:b/>
      <w:bCs/>
      <w:i/>
      <w:iCs/>
      <w:color w:val="4F81BD"/>
    </w:rPr>
  </w:style>
  <w:style w:type="character" w:customStyle="1" w:styleId="PlainTable52">
    <w:name w:val="Plain Table 52"/>
    <w:uiPriority w:val="31"/>
    <w:qFormat/>
    <w:rsid w:val="00623A13"/>
    <w:rPr>
      <w:smallCaps/>
      <w:color w:val="C0504D"/>
      <w:u w:val="single"/>
    </w:rPr>
  </w:style>
  <w:style w:type="character" w:customStyle="1" w:styleId="TableGridLight2">
    <w:name w:val="Table Grid Light2"/>
    <w:uiPriority w:val="32"/>
    <w:qFormat/>
    <w:rsid w:val="00623A13"/>
    <w:rPr>
      <w:b/>
      <w:bCs/>
      <w:smallCaps/>
      <w:color w:val="C0504D"/>
      <w:spacing w:val="5"/>
      <w:u w:val="single"/>
    </w:rPr>
  </w:style>
  <w:style w:type="character" w:customStyle="1" w:styleId="GridTable1Light2">
    <w:name w:val="Grid Table 1 Light2"/>
    <w:uiPriority w:val="33"/>
    <w:qFormat/>
    <w:rsid w:val="00623A13"/>
    <w:rPr>
      <w:b/>
      <w:bCs/>
      <w:smallCaps/>
      <w:spacing w:val="5"/>
    </w:rPr>
  </w:style>
  <w:style w:type="character" w:customStyle="1" w:styleId="Absatz-Standardschriftart6">
    <w:name w:val="Absatz-Standardschriftart6"/>
    <w:rsid w:val="00623A13"/>
  </w:style>
  <w:style w:type="character" w:customStyle="1" w:styleId="PlainTable33">
    <w:name w:val="Plain Table 33"/>
    <w:uiPriority w:val="19"/>
    <w:qFormat/>
    <w:rsid w:val="00623A13"/>
    <w:rPr>
      <w:i/>
      <w:iCs/>
      <w:color w:val="808080"/>
    </w:rPr>
  </w:style>
  <w:style w:type="character" w:customStyle="1" w:styleId="PlainTable43">
    <w:name w:val="Plain Table 43"/>
    <w:uiPriority w:val="21"/>
    <w:qFormat/>
    <w:rsid w:val="00623A13"/>
    <w:rPr>
      <w:b/>
      <w:bCs/>
      <w:i/>
      <w:iCs/>
      <w:color w:val="4F81BD"/>
    </w:rPr>
  </w:style>
  <w:style w:type="character" w:customStyle="1" w:styleId="PlainTable53">
    <w:name w:val="Plain Table 53"/>
    <w:uiPriority w:val="31"/>
    <w:qFormat/>
    <w:rsid w:val="00623A13"/>
    <w:rPr>
      <w:smallCaps/>
      <w:color w:val="C0504D"/>
      <w:u w:val="single"/>
    </w:rPr>
  </w:style>
  <w:style w:type="character" w:customStyle="1" w:styleId="TableGridLight3">
    <w:name w:val="Table Grid Light3"/>
    <w:uiPriority w:val="32"/>
    <w:qFormat/>
    <w:rsid w:val="00623A13"/>
    <w:rPr>
      <w:b/>
      <w:bCs/>
      <w:smallCaps/>
      <w:color w:val="C0504D"/>
      <w:spacing w:val="5"/>
      <w:u w:val="single"/>
    </w:rPr>
  </w:style>
  <w:style w:type="character" w:customStyle="1" w:styleId="GridTable1Light3">
    <w:name w:val="Grid Table 1 Light3"/>
    <w:uiPriority w:val="33"/>
    <w:qFormat/>
    <w:rsid w:val="00623A13"/>
    <w:rPr>
      <w:b/>
      <w:bCs/>
      <w:smallCaps/>
      <w:spacing w:val="5"/>
    </w:rPr>
  </w:style>
  <w:style w:type="character" w:customStyle="1" w:styleId="Absatz-Standardschriftart7">
    <w:name w:val="Absatz-Standardschriftart7"/>
    <w:rsid w:val="00623A13"/>
  </w:style>
  <w:style w:type="character" w:customStyle="1" w:styleId="KommentarthemaZchn">
    <w:name w:val="Kommentarthema Zchn"/>
    <w:rsid w:val="00623A13"/>
    <w:rPr>
      <w:b/>
      <w:bCs/>
      <w:lang w:val="en-GB" w:eastAsia="en-US" w:bidi="ar-SA"/>
    </w:rPr>
  </w:style>
  <w:style w:type="character" w:customStyle="1" w:styleId="PlainTable34">
    <w:name w:val="Plain Table 34"/>
    <w:uiPriority w:val="19"/>
    <w:qFormat/>
    <w:rsid w:val="00623A13"/>
    <w:rPr>
      <w:i/>
      <w:iCs/>
      <w:color w:val="808080"/>
    </w:rPr>
  </w:style>
  <w:style w:type="character" w:customStyle="1" w:styleId="PlainTable44">
    <w:name w:val="Plain Table 44"/>
    <w:uiPriority w:val="21"/>
    <w:qFormat/>
    <w:rsid w:val="00623A13"/>
    <w:rPr>
      <w:b/>
      <w:bCs/>
      <w:i/>
      <w:iCs/>
      <w:color w:val="4F81BD"/>
    </w:rPr>
  </w:style>
  <w:style w:type="character" w:customStyle="1" w:styleId="PlainTable54">
    <w:name w:val="Plain Table 54"/>
    <w:uiPriority w:val="31"/>
    <w:qFormat/>
    <w:rsid w:val="00623A13"/>
    <w:rPr>
      <w:smallCaps/>
      <w:color w:val="C0504D"/>
      <w:u w:val="single"/>
    </w:rPr>
  </w:style>
  <w:style w:type="character" w:customStyle="1" w:styleId="TableGridLight4">
    <w:name w:val="Table Grid Light4"/>
    <w:uiPriority w:val="32"/>
    <w:qFormat/>
    <w:rsid w:val="00623A13"/>
    <w:rPr>
      <w:b/>
      <w:bCs/>
      <w:smallCaps/>
      <w:color w:val="C0504D"/>
      <w:spacing w:val="5"/>
      <w:u w:val="single"/>
    </w:rPr>
  </w:style>
  <w:style w:type="character" w:customStyle="1" w:styleId="GridTable1Light4">
    <w:name w:val="Grid Table 1 Light4"/>
    <w:uiPriority w:val="33"/>
    <w:qFormat/>
    <w:rsid w:val="00623A13"/>
    <w:rPr>
      <w:b/>
      <w:bCs/>
      <w:smallCaps/>
      <w:spacing w:val="5"/>
    </w:rPr>
  </w:style>
  <w:style w:type="character" w:customStyle="1" w:styleId="afffff0">
    <w:name w:val="コメント内容 (文字)"/>
    <w:rsid w:val="00623A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23A13"/>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23A13"/>
    <w:rPr>
      <w:rFonts w:ascii="游ゴシック Light" w:eastAsia="游ゴシック Light" w:hAnsi="游ゴシック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23A13"/>
    <w:rPr>
      <w:rFonts w:ascii="游ゴシック Light" w:eastAsia="游ゴシック Light" w:hAnsi="游ゴシック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23A13"/>
    <w:rPr>
      <w:rFonts w:ascii="游ゴシック Light" w:eastAsia="游ゴシック Light" w:hAnsi="游ゴシック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23A13"/>
    <w:rPr>
      <w:rFonts w:ascii="Times New Roman" w:eastAsia="游明朝"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23A13"/>
    <w:rPr>
      <w:rFonts w:ascii="Times New Roman" w:eastAsia="游明朝"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23A13"/>
    <w:rPr>
      <w:rFonts w:ascii="Times New Roman" w:eastAsia="游明朝" w:hAnsi="Times New Roman" w:cs="Times New Roman" w:hint="default"/>
      <w:lang w:val="en-GB" w:eastAsia="en-US"/>
    </w:rPr>
  </w:style>
  <w:style w:type="character" w:customStyle="1" w:styleId="1fff5">
    <w:name w:val="註解文字 字元1"/>
    <w:uiPriority w:val="99"/>
    <w:rsid w:val="00623A13"/>
    <w:rPr>
      <w:lang w:eastAsia="en-US"/>
    </w:rPr>
  </w:style>
  <w:style w:type="character" w:customStyle="1" w:styleId="5f4">
    <w:name w:val="段落フォント5"/>
    <w:rsid w:val="00623A13"/>
  </w:style>
  <w:style w:type="character" w:customStyle="1" w:styleId="5f5">
    <w:name w:val="コメント参照5"/>
    <w:rsid w:val="00623A13"/>
    <w:rPr>
      <w:sz w:val="16"/>
    </w:rPr>
  </w:style>
  <w:style w:type="character" w:customStyle="1" w:styleId="Char40">
    <w:name w:val="批注主题 Char4"/>
    <w:rsid w:val="00623A13"/>
    <w:rPr>
      <w:b/>
      <w:bCs/>
      <w:lang w:eastAsia="en-US"/>
    </w:rPr>
  </w:style>
  <w:style w:type="character" w:customStyle="1" w:styleId="Char22">
    <w:name w:val="日期 Char2"/>
    <w:rsid w:val="00623A13"/>
    <w:rPr>
      <w:rFonts w:ascii="Times New Roman" w:eastAsia="Times New Roman" w:hAnsi="Times New Roman" w:cs="Times New Roman" w:hint="default"/>
      <w:lang w:val="en-GB" w:eastAsia="en-US"/>
    </w:rPr>
  </w:style>
  <w:style w:type="table" w:styleId="2ff6">
    <w:name w:val="Table Classic 2"/>
    <w:basedOn w:val="a3"/>
    <w:semiHidden/>
    <w:unhideWhenUsed/>
    <w:rsid w:val="00623A13"/>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623A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3"/>
    <w:semiHidden/>
    <w:unhideWhenUsed/>
    <w:rsid w:val="00623A1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3"/>
    <w:semiHidden/>
    <w:unhideWhenUsed/>
    <w:rsid w:val="00623A1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623A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qFormat/>
    <w:rsid w:val="00623A1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623A13"/>
    <w:rPr>
      <w:rFonts w:ascii="Times New Roman" w:eastAsia="ＭＳ 明朝" w:hAnsi="Times New Roman"/>
      <w:lang w:val="en-GB" w:eastAsia="en-GB"/>
    </w:rPr>
    <w:tblPr>
      <w:tblInd w:w="0" w:type="nil"/>
    </w:tblPr>
  </w:style>
  <w:style w:type="table" w:customStyle="1" w:styleId="Tabellengitternetz1">
    <w:name w:val="Tabellengitternetz1"/>
    <w:basedOn w:val="a3"/>
    <w:rsid w:val="00623A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23A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623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a3"/>
    <w:rsid w:val="00623A1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623A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623A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623A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623A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23A1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a3"/>
    <w:uiPriority w:val="29"/>
    <w:rsid w:val="00623A13"/>
    <w:rPr>
      <w:rFonts w:ascii="Times New Roman" w:eastAsia="SimSun" w:hAnsi="Times New Roman"/>
      <w:lang w:val="en-GB" w:eastAsia="en-GB"/>
    </w:rPr>
    <w:tbl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a3"/>
    <w:uiPriority w:val="30"/>
    <w:rsid w:val="00623A13"/>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23A13"/>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a3"/>
    <w:rsid w:val="00623A1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23A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23A13"/>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a3"/>
    <w:rsid w:val="00623A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rsid w:val="00623A13"/>
    <w:pPr>
      <w:spacing w:before="120"/>
      <w:outlineLvl w:val="2"/>
    </w:pPr>
    <w:rPr>
      <w:sz w:val="28"/>
    </w:rPr>
  </w:style>
  <w:style w:type="paragraph" w:customStyle="1" w:styleId="TAH8pt">
    <w:name w:val="TAH + 8 pt"/>
    <w:basedOn w:val="TAH"/>
    <w:rsid w:val="00623A13"/>
    <w:pPr>
      <w:spacing w:line="256" w:lineRule="auto"/>
    </w:pPr>
    <w:rPr>
      <w:rFonts w:eastAsia="ＭＳ 明朝" w:cstheme="minorBidi"/>
      <w:bCs/>
      <w:noProof/>
      <w:sz w:val="16"/>
      <w:szCs w:val="16"/>
      <w:lang w:val="en-PH" w:eastAsia="ja-JP"/>
    </w:rPr>
  </w:style>
  <w:style w:type="numbering" w:customStyle="1" w:styleId="SGS1">
    <w:name w:val="SGS1"/>
    <w:uiPriority w:val="99"/>
    <w:rsid w:val="00623A13"/>
    <w:pPr>
      <w:numPr>
        <w:numId w:val="20"/>
      </w:numPr>
    </w:pPr>
  </w:style>
  <w:style w:type="numbering" w:customStyle="1" w:styleId="SGS">
    <w:name w:val="SGS"/>
    <w:uiPriority w:val="99"/>
    <w:rsid w:val="00623A13"/>
    <w:pPr>
      <w:numPr>
        <w:numId w:val="21"/>
      </w:numPr>
    </w:pPr>
  </w:style>
  <w:style w:type="numbering" w:customStyle="1" w:styleId="Style11">
    <w:name w:val="Style11"/>
    <w:uiPriority w:val="99"/>
    <w:rsid w:val="00623A13"/>
    <w:pPr>
      <w:numPr>
        <w:numId w:val="22"/>
      </w:numPr>
    </w:pPr>
  </w:style>
  <w:style w:type="character" w:customStyle="1" w:styleId="EditorsNoteChar2">
    <w:name w:val="Editor's Note Char2"/>
    <w:aliases w:val="EN Char1"/>
    <w:rsid w:val="005745FE"/>
    <w:rPr>
      <w:rFonts w:ascii="Times New Roman" w:hAnsi="Times New Roman" w:cs="Times New Roman" w:hint="default"/>
      <w:color w:val="FF0000"/>
      <w:lang w:val="en-GB" w:eastAsia="en-US"/>
    </w:rPr>
  </w:style>
  <w:style w:type="table" w:customStyle="1" w:styleId="Tabellengitternetz2">
    <w:name w:val="Tabellengitternetz2"/>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9">
    <w:name w:val="表格格線1"/>
    <w:basedOn w:val="a3"/>
    <w:rsid w:val="005745F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745FE"/>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Style11">
    <w:name w:val="Table Style11"/>
    <w:basedOn w:val="a3"/>
    <w:rsid w:val="005745FE"/>
    <w:rPr>
      <w:rFonts w:ascii="Times New Roman" w:eastAsia="Times New Roman" w:hAnsi="Times New Roman"/>
      <w:lang w:val="en-GB" w:eastAsia="en-GB"/>
    </w:rPr>
    <w:tblPr>
      <w:tblInd w:w="0" w:type="nil"/>
    </w:tblPr>
  </w:style>
  <w:style w:type="table" w:customStyle="1" w:styleId="TableGrid21">
    <w:name w:val="Table Grid2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5745F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5745F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5745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31">
    <w:name w:val="Table Classic 31"/>
    <w:basedOn w:val="a3"/>
    <w:rsid w:val="005745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5745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745F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745FE"/>
    <w:rPr>
      <w:rFonts w:ascii="Times New Roman" w:eastAsia="PMingLiU" w:hAnsi="Times New Roman"/>
      <w:lang w:val="en-GB" w:eastAsia="en-GB"/>
    </w:rPr>
    <w:tblPr>
      <w:tblInd w:w="0" w:type="nil"/>
    </w:tblPr>
  </w:style>
  <w:style w:type="table" w:customStyle="1" w:styleId="TableGrid111">
    <w:name w:val="Table Grid11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745F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745F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745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3">
    <w:name w:val="Table Grid1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745F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2">
    <w:name w:val="Table Grid412"/>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1656648">
      <w:bodyDiv w:val="1"/>
      <w:marLeft w:val="0"/>
      <w:marRight w:val="0"/>
      <w:marTop w:val="0"/>
      <w:marBottom w:val="0"/>
      <w:divBdr>
        <w:top w:val="none" w:sz="0" w:space="0" w:color="auto"/>
        <w:left w:val="none" w:sz="0" w:space="0" w:color="auto"/>
        <w:bottom w:val="none" w:sz="0" w:space="0" w:color="auto"/>
        <w:right w:val="none" w:sz="0" w:space="0" w:color="auto"/>
      </w:divBdr>
    </w:div>
    <w:div w:id="560674312">
      <w:bodyDiv w:val="1"/>
      <w:marLeft w:val="0"/>
      <w:marRight w:val="0"/>
      <w:marTop w:val="0"/>
      <w:marBottom w:val="0"/>
      <w:divBdr>
        <w:top w:val="none" w:sz="0" w:space="0" w:color="auto"/>
        <w:left w:val="none" w:sz="0" w:space="0" w:color="auto"/>
        <w:bottom w:val="none" w:sz="0" w:space="0" w:color="auto"/>
        <w:right w:val="none" w:sz="0" w:space="0" w:color="auto"/>
      </w:divBdr>
    </w:div>
    <w:div w:id="1041631257">
      <w:bodyDiv w:val="1"/>
      <w:marLeft w:val="0"/>
      <w:marRight w:val="0"/>
      <w:marTop w:val="0"/>
      <w:marBottom w:val="0"/>
      <w:divBdr>
        <w:top w:val="none" w:sz="0" w:space="0" w:color="auto"/>
        <w:left w:val="none" w:sz="0" w:space="0" w:color="auto"/>
        <w:bottom w:val="none" w:sz="0" w:space="0" w:color="auto"/>
        <w:right w:val="none" w:sz="0" w:space="0" w:color="auto"/>
      </w:divBdr>
    </w:div>
    <w:div w:id="1690255203">
      <w:bodyDiv w:val="1"/>
      <w:marLeft w:val="0"/>
      <w:marRight w:val="0"/>
      <w:marTop w:val="0"/>
      <w:marBottom w:val="0"/>
      <w:divBdr>
        <w:top w:val="none" w:sz="0" w:space="0" w:color="auto"/>
        <w:left w:val="none" w:sz="0" w:space="0" w:color="auto"/>
        <w:bottom w:val="none" w:sz="0" w:space="0" w:color="auto"/>
        <w:right w:val="none" w:sz="0" w:space="0" w:color="auto"/>
      </w:divBdr>
    </w:div>
    <w:div w:id="191758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A09D-32EE-4D90-84A7-872774F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9178</Words>
  <Characters>52321</Characters>
  <Application>Microsoft Office Word</Application>
  <DocSecurity>0</DocSecurity>
  <Lines>436</Lines>
  <Paragraphs>122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49</cp:revision>
  <cp:lastPrinted>1899-12-31T23:00:00Z</cp:lastPrinted>
  <dcterms:created xsi:type="dcterms:W3CDTF">2021-01-14T06:48:00Z</dcterms:created>
  <dcterms:modified xsi:type="dcterms:W3CDTF">2021-05-04T09:14:00Z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R5-212262</vt:lpwstr>
  </property>
  <property fmtid="{D5CDD505-2E9C-101B-9397-08002B2CF9AE}" pid="10" name="Spec#">
    <vt:lpwstr>38.533</vt:lpwstr>
  </property>
  <property fmtid="{D5CDD505-2E9C-101B-9397-08002B2CF9AE}" pid="11" name="Cr#">
    <vt:lpwstr>1144</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